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EBE984" w14:textId="56F1C345" w:rsidR="00E8629F" w:rsidRPr="00562446" w:rsidRDefault="00E8629F">
      <w:pPr>
        <w:pStyle w:val="ZA"/>
        <w:framePr w:wrap="notBeside"/>
      </w:pPr>
      <w:bookmarkStart w:id="0" w:name="page1"/>
      <w:r w:rsidRPr="00562446">
        <w:rPr>
          <w:sz w:val="64"/>
        </w:rPr>
        <w:t xml:space="preserve">3GPP TR </w:t>
      </w:r>
      <w:r w:rsidR="00C8473B" w:rsidRPr="00562446">
        <w:rPr>
          <w:sz w:val="64"/>
        </w:rPr>
        <w:t>38</w:t>
      </w:r>
      <w:r w:rsidRPr="00562446">
        <w:rPr>
          <w:sz w:val="64"/>
        </w:rPr>
        <w:t>.</w:t>
      </w:r>
      <w:r w:rsidR="00C8473B" w:rsidRPr="00562446">
        <w:rPr>
          <w:sz w:val="64"/>
        </w:rPr>
        <w:t>820</w:t>
      </w:r>
      <w:r w:rsidRPr="00562446">
        <w:rPr>
          <w:sz w:val="64"/>
        </w:rPr>
        <w:t xml:space="preserve"> </w:t>
      </w:r>
      <w:r w:rsidRPr="00562446">
        <w:t>V</w:t>
      </w:r>
      <w:r w:rsidR="009609D4">
        <w:t>1</w:t>
      </w:r>
      <w:r w:rsidR="001C53E5" w:rsidRPr="00562446">
        <w:t>.</w:t>
      </w:r>
      <w:ins w:id="1" w:author="Huawei" w:date="2020-05-05T13:24:00Z">
        <w:r w:rsidR="002C19A9">
          <w:t>3</w:t>
        </w:r>
      </w:ins>
      <w:del w:id="2" w:author="Huawei" w:date="2020-05-05T13:24:00Z">
        <w:r w:rsidR="009609D4" w:rsidDel="002C19A9">
          <w:delText>2</w:delText>
        </w:r>
      </w:del>
      <w:r w:rsidR="001C53E5" w:rsidRPr="00562446">
        <w:t>.</w:t>
      </w:r>
      <w:r w:rsidR="00352B40" w:rsidRPr="00562446">
        <w:t>0</w:t>
      </w:r>
      <w:r w:rsidRPr="00562446">
        <w:t xml:space="preserve"> </w:t>
      </w:r>
      <w:r w:rsidRPr="00562446">
        <w:rPr>
          <w:sz w:val="32"/>
        </w:rPr>
        <w:t>(</w:t>
      </w:r>
      <w:r w:rsidR="00D95212" w:rsidRPr="00562446">
        <w:rPr>
          <w:sz w:val="32"/>
        </w:rPr>
        <w:t>20</w:t>
      </w:r>
      <w:r w:rsidR="00D95212">
        <w:rPr>
          <w:sz w:val="32"/>
        </w:rPr>
        <w:t>20</w:t>
      </w:r>
      <w:r w:rsidRPr="00562446">
        <w:rPr>
          <w:sz w:val="32"/>
        </w:rPr>
        <w:t>-</w:t>
      </w:r>
      <w:r w:rsidR="003360D1">
        <w:rPr>
          <w:sz w:val="32"/>
        </w:rPr>
        <w:t>0</w:t>
      </w:r>
      <w:ins w:id="3" w:author="Huawei" w:date="2020-05-05T13:25:00Z">
        <w:r w:rsidR="002C19A9">
          <w:rPr>
            <w:sz w:val="32"/>
          </w:rPr>
          <w:t>5</w:t>
        </w:r>
      </w:ins>
      <w:del w:id="4" w:author="Huawei" w:date="2020-05-05T13:25:00Z">
        <w:r w:rsidR="003360D1" w:rsidDel="002C19A9">
          <w:rPr>
            <w:sz w:val="32"/>
          </w:rPr>
          <w:delText>4</w:delText>
        </w:r>
      </w:del>
      <w:r w:rsidRPr="00562446">
        <w:rPr>
          <w:sz w:val="32"/>
        </w:rPr>
        <w:t>)</w:t>
      </w:r>
    </w:p>
    <w:p w14:paraId="3C6A72C7" w14:textId="77777777" w:rsidR="00E8629F" w:rsidRPr="00562446" w:rsidRDefault="00E8629F">
      <w:pPr>
        <w:pStyle w:val="ZB"/>
        <w:framePr w:wrap="notBeside"/>
      </w:pPr>
      <w:r w:rsidRPr="00562446">
        <w:t>Technical Report</w:t>
      </w:r>
    </w:p>
    <w:p w14:paraId="5AC1FFA7" w14:textId="77777777" w:rsidR="00E8629F" w:rsidRPr="00562446" w:rsidRDefault="00E8629F">
      <w:pPr>
        <w:pStyle w:val="ZT"/>
        <w:framePr w:wrap="notBeside"/>
      </w:pPr>
      <w:r w:rsidRPr="00562446">
        <w:t>3rd Generation Partnership Project;</w:t>
      </w:r>
    </w:p>
    <w:p w14:paraId="5F798ED2" w14:textId="77777777" w:rsidR="001C53E5" w:rsidRPr="00562446" w:rsidRDefault="00E8629F" w:rsidP="001C53E5">
      <w:pPr>
        <w:pStyle w:val="ZT"/>
        <w:framePr w:wrap="notBeside"/>
      </w:pPr>
      <w:r w:rsidRPr="00562446">
        <w:t xml:space="preserve">Technical Specification Group </w:t>
      </w:r>
      <w:r w:rsidR="001C53E5" w:rsidRPr="00562446">
        <w:t>Radio Access Network;</w:t>
      </w:r>
    </w:p>
    <w:p w14:paraId="5568F05F" w14:textId="77777777" w:rsidR="001C53E5" w:rsidRPr="00562446" w:rsidRDefault="001C53E5" w:rsidP="001C53E5">
      <w:pPr>
        <w:pStyle w:val="ZT"/>
        <w:framePr w:wrap="notBeside"/>
      </w:pPr>
      <w:r w:rsidRPr="00562446">
        <w:t>NR;</w:t>
      </w:r>
    </w:p>
    <w:p w14:paraId="35DA3D6F" w14:textId="77777777" w:rsidR="001C53E5" w:rsidRPr="00562446" w:rsidRDefault="001C53E5" w:rsidP="001C53E5">
      <w:pPr>
        <w:pStyle w:val="ZT"/>
        <w:framePr w:wrap="notBeside"/>
        <w:rPr>
          <w:rFonts w:eastAsia="Batang" w:cs="Arial"/>
          <w:lang w:eastAsia="zh-CN"/>
        </w:rPr>
      </w:pPr>
      <w:r w:rsidRPr="00562446">
        <w:rPr>
          <w:rFonts w:eastAsia="Batang" w:cs="Arial"/>
          <w:lang w:eastAsia="zh-CN"/>
        </w:rPr>
        <w:t>7</w:t>
      </w:r>
      <w:r w:rsidR="001B2F0C" w:rsidRPr="00562446">
        <w:rPr>
          <w:rFonts w:eastAsia="Batang" w:cs="Arial"/>
          <w:lang w:eastAsia="zh-CN"/>
        </w:rPr>
        <w:t xml:space="preserve"> - 24 GHz frequency r</w:t>
      </w:r>
      <w:r w:rsidRPr="00562446">
        <w:rPr>
          <w:rFonts w:eastAsia="Batang" w:cs="Arial"/>
          <w:lang w:eastAsia="zh-CN"/>
        </w:rPr>
        <w:t>ange</w:t>
      </w:r>
      <w:r w:rsidR="001B2F0C" w:rsidRPr="00562446">
        <w:rPr>
          <w:rFonts w:eastAsia="Batang" w:cs="Arial"/>
          <w:lang w:eastAsia="zh-CN"/>
        </w:rPr>
        <w:t xml:space="preserve"> </w:t>
      </w:r>
      <w:r w:rsidRPr="00562446">
        <w:rPr>
          <w:rFonts w:eastAsia="Batang" w:cs="Arial"/>
          <w:lang w:eastAsia="zh-CN"/>
        </w:rPr>
        <w:t xml:space="preserve"> </w:t>
      </w:r>
    </w:p>
    <w:p w14:paraId="1073ABC3" w14:textId="3B9760A4" w:rsidR="00E8629F" w:rsidRPr="00562446" w:rsidRDefault="00EF2512" w:rsidP="0070677D">
      <w:pPr>
        <w:pStyle w:val="ZT"/>
        <w:framePr w:wrap="notBeside"/>
      </w:pPr>
      <w:r w:rsidRPr="00562446">
        <w:t>(</w:t>
      </w:r>
      <w:r w:rsidRPr="00562446">
        <w:rPr>
          <w:rStyle w:val="ZGSM"/>
        </w:rPr>
        <w:t>Release 16</w:t>
      </w:r>
      <w:r w:rsidRPr="00562446">
        <w:t>)</w:t>
      </w:r>
      <w:r w:rsidR="001C53E5" w:rsidRPr="00562446" w:rsidDel="001C53E5">
        <w:t xml:space="preserve"> </w:t>
      </w:r>
    </w:p>
    <w:p w14:paraId="4091028D" w14:textId="77777777" w:rsidR="00E8629F" w:rsidRPr="00562446" w:rsidRDefault="00E8629F">
      <w:pPr>
        <w:pStyle w:val="ZT"/>
        <w:framePr w:wrap="notBeside"/>
        <w:rPr>
          <w:i/>
          <w:sz w:val="28"/>
        </w:rPr>
      </w:pPr>
    </w:p>
    <w:p w14:paraId="161BA33B" w14:textId="77777777" w:rsidR="00983910" w:rsidRPr="00562446" w:rsidRDefault="00983910" w:rsidP="00983910">
      <w:pPr>
        <w:pStyle w:val="ZU"/>
        <w:framePr w:h="4929" w:hRule="exact" w:wrap="notBeside"/>
        <w:tabs>
          <w:tab w:val="right" w:pos="10206"/>
        </w:tabs>
        <w:jc w:val="left"/>
      </w:pPr>
    </w:p>
    <w:p w14:paraId="3D51D744" w14:textId="77777777" w:rsidR="00A72864" w:rsidRPr="00562446" w:rsidRDefault="00A72864" w:rsidP="00450ADA">
      <w:pPr>
        <w:pStyle w:val="ZU"/>
        <w:framePr w:h="4929" w:hRule="exact" w:wrap="notBeside"/>
        <w:pBdr>
          <w:top w:val="none" w:sz="0" w:space="0" w:color="auto"/>
        </w:pBdr>
        <w:tabs>
          <w:tab w:val="right" w:pos="10206"/>
        </w:tabs>
        <w:jc w:val="left"/>
      </w:pPr>
      <w:r w:rsidRPr="00562446">
        <w:rPr>
          <w:color w:val="0000FF"/>
        </w:rPr>
        <w:tab/>
      </w:r>
    </w:p>
    <w:p w14:paraId="07BC1476" w14:textId="77777777" w:rsidR="00D756B6" w:rsidRPr="00562446" w:rsidRDefault="00450ADA" w:rsidP="00450ADA">
      <w:pPr>
        <w:pStyle w:val="ZU"/>
        <w:framePr w:h="4929" w:hRule="exact" w:wrap="notBeside"/>
        <w:pBdr>
          <w:top w:val="none" w:sz="0" w:space="0" w:color="auto"/>
        </w:pBdr>
        <w:tabs>
          <w:tab w:val="right" w:pos="10206"/>
        </w:tabs>
        <w:jc w:val="left"/>
      </w:pPr>
      <w:r w:rsidRPr="00562446">
        <w:rPr>
          <w:i/>
        </w:rPr>
        <w:t xml:space="preserve">  </w:t>
      </w:r>
      <w:r w:rsidR="0092124A" w:rsidRPr="00562446">
        <w:rPr>
          <w:i/>
          <w:lang w:val="en-US" w:eastAsia="zh-CN"/>
        </w:rPr>
        <w:drawing>
          <wp:inline distT="0" distB="0" distL="0" distR="0" wp14:anchorId="08BD6499" wp14:editId="64C8F1E9">
            <wp:extent cx="1208405" cy="842645"/>
            <wp:effectExtent l="0" t="0" r="0" b="0"/>
            <wp:docPr id="10" name="Picture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562446">
        <w:rPr>
          <w:color w:val="0000FF"/>
        </w:rPr>
        <w:tab/>
      </w:r>
      <w:r w:rsidR="0092124A" w:rsidRPr="00562446">
        <w:rPr>
          <w:lang w:val="en-US" w:eastAsia="zh-CN"/>
        </w:rPr>
        <w:drawing>
          <wp:inline distT="0" distB="0" distL="0" distR="0" wp14:anchorId="0BF5578E" wp14:editId="5E2CA93E">
            <wp:extent cx="1621790" cy="954405"/>
            <wp:effectExtent l="0" t="0" r="0" b="0"/>
            <wp:docPr id="11" name="Picture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569B4A7" w14:textId="77777777" w:rsidR="00E8629F" w:rsidRPr="00562446" w:rsidRDefault="00E8629F">
      <w:pPr>
        <w:pStyle w:val="ZU"/>
        <w:framePr w:h="4929" w:hRule="exact" w:wrap="notBeside"/>
        <w:tabs>
          <w:tab w:val="right" w:pos="10206"/>
        </w:tabs>
        <w:jc w:val="left"/>
      </w:pPr>
    </w:p>
    <w:p w14:paraId="534456F0" w14:textId="77777777" w:rsidR="00E8629F" w:rsidRPr="00562446" w:rsidRDefault="00E8629F">
      <w:pPr>
        <w:framePr w:h="1636" w:hRule="exact" w:wrap="notBeside" w:vAnchor="page" w:hAnchor="margin" w:y="15121"/>
        <w:rPr>
          <w:sz w:val="16"/>
        </w:rPr>
      </w:pPr>
      <w:r w:rsidRPr="00562446">
        <w:rPr>
          <w:sz w:val="16"/>
        </w:rPr>
        <w:t>The present document has been developed within the 3</w:t>
      </w:r>
      <w:r w:rsidR="00707941" w:rsidRPr="00562446">
        <w:rPr>
          <w:sz w:val="16"/>
        </w:rPr>
        <w:t>rd</w:t>
      </w:r>
      <w:r w:rsidRPr="00562446">
        <w:rPr>
          <w:sz w:val="16"/>
        </w:rPr>
        <w:t xml:space="preserve"> Generation Partnership Project (3GPP</w:t>
      </w:r>
      <w:r w:rsidRPr="00562446">
        <w:rPr>
          <w:sz w:val="16"/>
          <w:vertAlign w:val="superscript"/>
        </w:rPr>
        <w:t xml:space="preserve"> TM</w:t>
      </w:r>
      <w:r w:rsidRPr="00562446">
        <w:rPr>
          <w:sz w:val="16"/>
        </w:rPr>
        <w:t>) and may be further elaborated for the purposes of 3GPP.</w:t>
      </w:r>
      <w:r w:rsidRPr="00562446">
        <w:rPr>
          <w:sz w:val="16"/>
        </w:rPr>
        <w:br/>
        <w:t>The present document has not been subject to any approval process by the 3GPP</w:t>
      </w:r>
      <w:r w:rsidRPr="00562446">
        <w:rPr>
          <w:sz w:val="16"/>
          <w:vertAlign w:val="superscript"/>
        </w:rPr>
        <w:t xml:space="preserve"> </w:t>
      </w:r>
      <w:r w:rsidRPr="00562446">
        <w:rPr>
          <w:sz w:val="16"/>
        </w:rPr>
        <w:t>Organizational Partners and shall not be implemented.</w:t>
      </w:r>
      <w:r w:rsidRPr="00562446">
        <w:rPr>
          <w:sz w:val="16"/>
        </w:rPr>
        <w:br/>
        <w:t xml:space="preserve">This </w:t>
      </w:r>
      <w:r w:rsidR="000D6CFC" w:rsidRPr="00562446">
        <w:rPr>
          <w:sz w:val="16"/>
        </w:rPr>
        <w:t>Report</w:t>
      </w:r>
      <w:r w:rsidRPr="00562446">
        <w:rPr>
          <w:sz w:val="16"/>
        </w:rPr>
        <w:t xml:space="preserve"> is provided for future development work within 3GPP</w:t>
      </w:r>
      <w:r w:rsidRPr="00562446">
        <w:rPr>
          <w:sz w:val="16"/>
          <w:vertAlign w:val="superscript"/>
        </w:rPr>
        <w:t xml:space="preserve"> </w:t>
      </w:r>
      <w:r w:rsidRPr="00562446">
        <w:rPr>
          <w:sz w:val="16"/>
        </w:rPr>
        <w:t>only. The Organizational Partners accept no liability for any use of this Specification.</w:t>
      </w:r>
      <w:r w:rsidRPr="00562446">
        <w:rPr>
          <w:sz w:val="16"/>
        </w:rPr>
        <w:br/>
        <w:t xml:space="preserve">Specifications and </w:t>
      </w:r>
      <w:r w:rsidR="000D6CFC" w:rsidRPr="00562446">
        <w:rPr>
          <w:sz w:val="16"/>
        </w:rPr>
        <w:t>Reports</w:t>
      </w:r>
      <w:r w:rsidRPr="00562446">
        <w:rPr>
          <w:sz w:val="16"/>
        </w:rPr>
        <w:t xml:space="preserve"> for implementation of the 3GPP</w:t>
      </w:r>
      <w:r w:rsidRPr="00562446">
        <w:rPr>
          <w:sz w:val="16"/>
          <w:vertAlign w:val="superscript"/>
        </w:rPr>
        <w:t xml:space="preserve"> TM</w:t>
      </w:r>
      <w:r w:rsidRPr="00562446">
        <w:rPr>
          <w:sz w:val="16"/>
        </w:rPr>
        <w:t xml:space="preserve"> system should be obtained via the 3GPP Organizational Partners' Publications Offices.</w:t>
      </w:r>
    </w:p>
    <w:p w14:paraId="7FC82115" w14:textId="77777777" w:rsidR="00E8629F" w:rsidRPr="00562446" w:rsidRDefault="00E8629F">
      <w:pPr>
        <w:pStyle w:val="ZV"/>
        <w:framePr w:wrap="notBeside"/>
      </w:pPr>
    </w:p>
    <w:p w14:paraId="3BAA120C" w14:textId="77777777" w:rsidR="00E8629F" w:rsidRPr="00562446" w:rsidRDefault="00E8629F"/>
    <w:p w14:paraId="06833419" w14:textId="77777777" w:rsidR="00E8629F" w:rsidRPr="00562446" w:rsidRDefault="00E8629F">
      <w:pPr>
        <w:sectPr w:rsidR="00E8629F" w:rsidRPr="00562446">
          <w:footnotePr>
            <w:numRestart w:val="eachSect"/>
          </w:footnotePr>
          <w:pgSz w:w="11907" w:h="16840"/>
          <w:pgMar w:top="2268" w:right="851" w:bottom="10773" w:left="851" w:header="0" w:footer="0" w:gutter="0"/>
          <w:cols w:space="720"/>
        </w:sectPr>
      </w:pPr>
      <w:bookmarkStart w:id="5" w:name="_GoBack"/>
      <w:bookmarkEnd w:id="0"/>
      <w:bookmarkEnd w:id="5"/>
    </w:p>
    <w:p w14:paraId="72725F79" w14:textId="77777777" w:rsidR="00E8629F" w:rsidRPr="00562446" w:rsidRDefault="00E8629F" w:rsidP="00F91D25">
      <w:pPr>
        <w:pStyle w:val="Guidance"/>
      </w:pPr>
      <w:bookmarkStart w:id="6" w:name="page2"/>
    </w:p>
    <w:p w14:paraId="28C58E3C" w14:textId="77777777" w:rsidR="00E8629F" w:rsidRPr="00562446" w:rsidRDefault="00E8629F">
      <w:pPr>
        <w:pStyle w:val="FP"/>
        <w:framePr w:wrap="notBeside" w:hAnchor="margin" w:y="1419"/>
        <w:pBdr>
          <w:bottom w:val="single" w:sz="6" w:space="1" w:color="auto"/>
        </w:pBdr>
        <w:spacing w:before="240"/>
        <w:ind w:left="2835" w:right="2835"/>
        <w:jc w:val="center"/>
      </w:pPr>
      <w:r w:rsidRPr="00562446">
        <w:t>Keywords</w:t>
      </w:r>
    </w:p>
    <w:p w14:paraId="3DEE4F37" w14:textId="77777777" w:rsidR="00E8629F" w:rsidRPr="00562446" w:rsidRDefault="00E8629F">
      <w:pPr>
        <w:pStyle w:val="FP"/>
        <w:framePr w:wrap="notBeside" w:hAnchor="margin" w:y="1419"/>
        <w:ind w:left="2835" w:right="2835"/>
        <w:jc w:val="center"/>
        <w:rPr>
          <w:rFonts w:ascii="Arial" w:hAnsi="Arial"/>
          <w:sz w:val="18"/>
        </w:rPr>
      </w:pPr>
      <w:r w:rsidRPr="00562446">
        <w:rPr>
          <w:rFonts w:ascii="Arial" w:hAnsi="Arial"/>
          <w:sz w:val="18"/>
        </w:rPr>
        <w:t>&lt;</w:t>
      </w:r>
      <w:proofErr w:type="gramStart"/>
      <w:r w:rsidRPr="00562446">
        <w:rPr>
          <w:rFonts w:ascii="Arial" w:hAnsi="Arial"/>
          <w:sz w:val="18"/>
        </w:rPr>
        <w:t>keyword[</w:t>
      </w:r>
      <w:proofErr w:type="gramEnd"/>
      <w:r w:rsidRPr="00562446">
        <w:rPr>
          <w:rFonts w:ascii="Arial" w:hAnsi="Arial"/>
          <w:sz w:val="18"/>
        </w:rPr>
        <w:t>, keyword]&gt;</w:t>
      </w:r>
    </w:p>
    <w:p w14:paraId="7A61CC64" w14:textId="77777777" w:rsidR="00E8629F" w:rsidRPr="00562446" w:rsidRDefault="00E8629F"/>
    <w:p w14:paraId="14EB093F" w14:textId="77777777" w:rsidR="00E8629F" w:rsidRPr="00562446" w:rsidRDefault="00E8629F">
      <w:pPr>
        <w:pStyle w:val="FP"/>
        <w:framePr w:wrap="notBeside" w:hAnchor="margin" w:yAlign="center"/>
        <w:spacing w:after="240"/>
        <w:ind w:left="2835" w:right="2835"/>
        <w:jc w:val="center"/>
        <w:rPr>
          <w:rFonts w:ascii="Arial" w:hAnsi="Arial"/>
          <w:b/>
          <w:i/>
        </w:rPr>
      </w:pPr>
      <w:r w:rsidRPr="00562446">
        <w:rPr>
          <w:rFonts w:ascii="Arial" w:hAnsi="Arial"/>
          <w:b/>
          <w:i/>
        </w:rPr>
        <w:t>3GPP</w:t>
      </w:r>
    </w:p>
    <w:p w14:paraId="17CE858A" w14:textId="77777777" w:rsidR="00E8629F" w:rsidRPr="00562446" w:rsidRDefault="00E8629F">
      <w:pPr>
        <w:pStyle w:val="FP"/>
        <w:framePr w:wrap="notBeside" w:hAnchor="margin" w:yAlign="center"/>
        <w:pBdr>
          <w:bottom w:val="single" w:sz="6" w:space="1" w:color="auto"/>
        </w:pBdr>
        <w:ind w:left="2835" w:right="2835"/>
        <w:jc w:val="center"/>
      </w:pPr>
      <w:r w:rsidRPr="00562446">
        <w:t>Postal address</w:t>
      </w:r>
    </w:p>
    <w:p w14:paraId="68E5B5D4" w14:textId="77777777" w:rsidR="00E8629F" w:rsidRPr="00562446" w:rsidRDefault="00E8629F">
      <w:pPr>
        <w:pStyle w:val="FP"/>
        <w:framePr w:wrap="notBeside" w:hAnchor="margin" w:yAlign="center"/>
        <w:ind w:left="2835" w:right="2835"/>
        <w:jc w:val="center"/>
        <w:rPr>
          <w:rFonts w:ascii="Arial" w:hAnsi="Arial"/>
          <w:sz w:val="18"/>
        </w:rPr>
      </w:pPr>
    </w:p>
    <w:p w14:paraId="4F7D76C8"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3GPP support office address</w:t>
      </w:r>
    </w:p>
    <w:p w14:paraId="1B42BEA9"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650 Route des Lucioles - Sophia Antipolis</w:t>
      </w:r>
    </w:p>
    <w:p w14:paraId="6A99115D"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Valbonne - FRANCE</w:t>
      </w:r>
    </w:p>
    <w:p w14:paraId="0D3C10ED" w14:textId="77777777" w:rsidR="00E8629F" w:rsidRPr="00562446" w:rsidRDefault="00E8629F">
      <w:pPr>
        <w:pStyle w:val="FP"/>
        <w:framePr w:wrap="notBeside" w:hAnchor="margin" w:yAlign="center"/>
        <w:spacing w:after="20"/>
        <w:ind w:left="2835" w:right="2835"/>
        <w:jc w:val="center"/>
        <w:rPr>
          <w:rFonts w:ascii="Arial" w:hAnsi="Arial"/>
          <w:sz w:val="18"/>
        </w:rPr>
      </w:pPr>
      <w:r w:rsidRPr="00562446">
        <w:rPr>
          <w:rFonts w:ascii="Arial" w:hAnsi="Arial"/>
          <w:sz w:val="18"/>
        </w:rPr>
        <w:t>Tel.: +33 4 92 94 42 00 Fax: +33 4 93 65 47 16</w:t>
      </w:r>
    </w:p>
    <w:p w14:paraId="54621C67"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Internet</w:t>
      </w:r>
    </w:p>
    <w:p w14:paraId="52E8801F" w14:textId="77777777" w:rsidR="00E8629F" w:rsidRPr="00562446" w:rsidRDefault="00E8629F">
      <w:pPr>
        <w:pStyle w:val="FP"/>
        <w:framePr w:wrap="notBeside" w:hAnchor="margin" w:yAlign="center"/>
        <w:ind w:left="2835" w:right="2835"/>
        <w:jc w:val="center"/>
        <w:rPr>
          <w:rFonts w:ascii="Arial" w:hAnsi="Arial"/>
          <w:sz w:val="18"/>
        </w:rPr>
      </w:pPr>
      <w:r w:rsidRPr="00562446">
        <w:rPr>
          <w:rFonts w:ascii="Arial" w:hAnsi="Arial"/>
          <w:sz w:val="18"/>
        </w:rPr>
        <w:t>http://www.3gpp.org</w:t>
      </w:r>
    </w:p>
    <w:p w14:paraId="3C8803E6" w14:textId="77777777" w:rsidR="00E8629F" w:rsidRPr="00562446" w:rsidRDefault="00E8629F"/>
    <w:p w14:paraId="490A51D7" w14:textId="77777777" w:rsidR="00E8629F" w:rsidRPr="00562446"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562446">
        <w:rPr>
          <w:rFonts w:ascii="Arial" w:hAnsi="Arial"/>
          <w:b/>
          <w:i/>
          <w:noProof/>
        </w:rPr>
        <w:t>Copyright Notification</w:t>
      </w:r>
    </w:p>
    <w:p w14:paraId="2BF2834B" w14:textId="77777777" w:rsidR="00E8629F" w:rsidRPr="00562446" w:rsidRDefault="00E8629F">
      <w:pPr>
        <w:pStyle w:val="FP"/>
        <w:framePr w:h="3057" w:hRule="exact" w:wrap="notBeside" w:vAnchor="page" w:hAnchor="margin" w:y="12605"/>
        <w:jc w:val="center"/>
        <w:rPr>
          <w:noProof/>
        </w:rPr>
      </w:pPr>
      <w:r w:rsidRPr="00562446">
        <w:rPr>
          <w:noProof/>
        </w:rPr>
        <w:t>No part may be reproduced except as authorized by written permission.</w:t>
      </w:r>
      <w:r w:rsidRPr="00562446">
        <w:rPr>
          <w:noProof/>
        </w:rPr>
        <w:br/>
        <w:t>The copyright and the foregoing restriction extend to reproduction in all media.</w:t>
      </w:r>
    </w:p>
    <w:p w14:paraId="11A39417" w14:textId="77777777" w:rsidR="00E8629F" w:rsidRPr="00562446" w:rsidRDefault="00E8629F">
      <w:pPr>
        <w:pStyle w:val="FP"/>
        <w:framePr w:h="3057" w:hRule="exact" w:wrap="notBeside" w:vAnchor="page" w:hAnchor="margin" w:y="12605"/>
        <w:jc w:val="center"/>
        <w:rPr>
          <w:noProof/>
        </w:rPr>
      </w:pPr>
    </w:p>
    <w:p w14:paraId="4B74E08A" w14:textId="77777777" w:rsidR="00E8629F" w:rsidRPr="00562446" w:rsidRDefault="00E8629F">
      <w:pPr>
        <w:pStyle w:val="FP"/>
        <w:framePr w:h="3057" w:hRule="exact" w:wrap="notBeside" w:vAnchor="page" w:hAnchor="margin" w:y="12605"/>
        <w:jc w:val="center"/>
        <w:rPr>
          <w:noProof/>
          <w:sz w:val="18"/>
        </w:rPr>
      </w:pPr>
      <w:r w:rsidRPr="00562446">
        <w:rPr>
          <w:noProof/>
          <w:sz w:val="18"/>
        </w:rPr>
        <w:t>© 20</w:t>
      </w:r>
      <w:r w:rsidR="00214FBD" w:rsidRPr="00562446">
        <w:rPr>
          <w:noProof/>
          <w:sz w:val="18"/>
        </w:rPr>
        <w:t>1</w:t>
      </w:r>
      <w:r w:rsidR="00D756B6" w:rsidRPr="00562446">
        <w:rPr>
          <w:noProof/>
          <w:sz w:val="18"/>
        </w:rPr>
        <w:t>7</w:t>
      </w:r>
      <w:r w:rsidRPr="00562446">
        <w:rPr>
          <w:noProof/>
          <w:sz w:val="18"/>
        </w:rPr>
        <w:t>, 3GPP Organizational Partners (ARIB, ATIS, CCSA, ETSI,</w:t>
      </w:r>
      <w:r w:rsidR="000266A0" w:rsidRPr="00562446">
        <w:rPr>
          <w:noProof/>
          <w:sz w:val="18"/>
        </w:rPr>
        <w:t xml:space="preserve"> TSDSI,</w:t>
      </w:r>
      <w:r w:rsidRPr="00562446">
        <w:rPr>
          <w:noProof/>
          <w:sz w:val="18"/>
        </w:rPr>
        <w:t xml:space="preserve"> TTA, TTC).</w:t>
      </w:r>
      <w:bookmarkStart w:id="7" w:name="copyrightaddon"/>
      <w:bookmarkEnd w:id="7"/>
    </w:p>
    <w:p w14:paraId="5DD6F216" w14:textId="77777777" w:rsidR="00E8629F" w:rsidRPr="00562446" w:rsidRDefault="00E8629F">
      <w:pPr>
        <w:pStyle w:val="FP"/>
        <w:framePr w:h="3057" w:hRule="exact" w:wrap="notBeside" w:vAnchor="page" w:hAnchor="margin" w:y="12605"/>
        <w:jc w:val="center"/>
        <w:rPr>
          <w:noProof/>
          <w:sz w:val="18"/>
        </w:rPr>
      </w:pPr>
      <w:r w:rsidRPr="00562446">
        <w:rPr>
          <w:noProof/>
          <w:sz w:val="18"/>
        </w:rPr>
        <w:t>All rights reserved.</w:t>
      </w:r>
    </w:p>
    <w:p w14:paraId="1A121BAC" w14:textId="77777777" w:rsidR="00983910" w:rsidRPr="00562446" w:rsidRDefault="00983910">
      <w:pPr>
        <w:pStyle w:val="FP"/>
        <w:framePr w:h="3057" w:hRule="exact" w:wrap="notBeside" w:vAnchor="page" w:hAnchor="margin" w:y="12605"/>
        <w:rPr>
          <w:noProof/>
          <w:sz w:val="18"/>
        </w:rPr>
      </w:pPr>
    </w:p>
    <w:p w14:paraId="43BC5B9E" w14:textId="77777777" w:rsidR="00E8629F" w:rsidRPr="00562446" w:rsidRDefault="00E8629F">
      <w:pPr>
        <w:pStyle w:val="FP"/>
        <w:framePr w:h="3057" w:hRule="exact" w:wrap="notBeside" w:vAnchor="page" w:hAnchor="margin" w:y="12605"/>
        <w:rPr>
          <w:noProof/>
          <w:sz w:val="18"/>
        </w:rPr>
      </w:pPr>
      <w:r w:rsidRPr="00562446">
        <w:rPr>
          <w:noProof/>
          <w:sz w:val="18"/>
        </w:rPr>
        <w:t>UMTS™ is a Trade Mark of ETSI registered for the benefit of its members</w:t>
      </w:r>
    </w:p>
    <w:p w14:paraId="2C1396D7" w14:textId="77777777" w:rsidR="00E8629F" w:rsidRPr="00562446" w:rsidRDefault="00E8629F">
      <w:pPr>
        <w:pStyle w:val="FP"/>
        <w:framePr w:h="3057" w:hRule="exact" w:wrap="notBeside" w:vAnchor="page" w:hAnchor="margin" w:y="12605"/>
        <w:rPr>
          <w:noProof/>
          <w:sz w:val="18"/>
        </w:rPr>
      </w:pPr>
      <w:r w:rsidRPr="00562446">
        <w:rPr>
          <w:noProof/>
          <w:sz w:val="18"/>
        </w:rPr>
        <w:t>3GPP™ is a Trade Mark of ETSI registered for the benefit of its Members and of the 3GPP Organizational Partners</w:t>
      </w:r>
      <w:r w:rsidRPr="00562446">
        <w:rPr>
          <w:noProof/>
          <w:sz w:val="18"/>
        </w:rPr>
        <w:br/>
        <w:t>LTE™ is a Trade Mark of ETSI registered for the benefit of its Members and of the 3GPP Organizational Partners</w:t>
      </w:r>
    </w:p>
    <w:p w14:paraId="068E72CD" w14:textId="77777777" w:rsidR="00E8629F" w:rsidRPr="00562446" w:rsidRDefault="00E8629F">
      <w:pPr>
        <w:pStyle w:val="FP"/>
        <w:framePr w:h="3057" w:hRule="exact" w:wrap="notBeside" w:vAnchor="page" w:hAnchor="margin" w:y="12605"/>
        <w:rPr>
          <w:noProof/>
          <w:sz w:val="18"/>
        </w:rPr>
      </w:pPr>
      <w:r w:rsidRPr="00562446">
        <w:rPr>
          <w:noProof/>
          <w:sz w:val="18"/>
        </w:rPr>
        <w:t>GSM® and the GSM logo are registered and owned by the GSM Association</w:t>
      </w:r>
    </w:p>
    <w:p w14:paraId="21D6DAE5" w14:textId="77777777" w:rsidR="00E8629F" w:rsidRPr="00562446" w:rsidRDefault="00E8629F"/>
    <w:bookmarkEnd w:id="6"/>
    <w:p w14:paraId="4A98546A" w14:textId="77777777" w:rsidR="00E8629F" w:rsidRPr="00562446" w:rsidRDefault="00E8629F">
      <w:pPr>
        <w:pStyle w:val="TT"/>
      </w:pPr>
      <w:r w:rsidRPr="00562446">
        <w:br w:type="page"/>
      </w:r>
      <w:r w:rsidRPr="00562446">
        <w:lastRenderedPageBreak/>
        <w:t>Contents</w:t>
      </w:r>
    </w:p>
    <w:p w14:paraId="73DA304B" w14:textId="77777777" w:rsidR="00C72ED5" w:rsidRDefault="00235394">
      <w:pPr>
        <w:pStyle w:val="TOC1"/>
        <w:rPr>
          <w:rFonts w:asciiTheme="minorHAnsi" w:eastAsiaTheme="minorEastAsia" w:hAnsiTheme="minorHAnsi" w:cstheme="minorBidi"/>
          <w:szCs w:val="22"/>
          <w:lang w:val="en-US" w:eastAsia="zh-CN"/>
        </w:rPr>
      </w:pPr>
      <w:r w:rsidRPr="00562446">
        <w:fldChar w:fldCharType="begin"/>
      </w:r>
      <w:r w:rsidRPr="00562446">
        <w:instrText xml:space="preserve"> TOC \o "1-9" </w:instrText>
      </w:r>
      <w:r w:rsidRPr="00562446">
        <w:fldChar w:fldCharType="separate"/>
      </w:r>
      <w:r w:rsidR="00C72ED5">
        <w:t>Foreword</w:t>
      </w:r>
      <w:r w:rsidR="00C72ED5">
        <w:tab/>
      </w:r>
      <w:r w:rsidR="00C72ED5">
        <w:fldChar w:fldCharType="begin"/>
      </w:r>
      <w:r w:rsidR="00C72ED5">
        <w:instrText xml:space="preserve"> PAGEREF _Toc39579121 \h </w:instrText>
      </w:r>
      <w:r w:rsidR="00C72ED5">
        <w:fldChar w:fldCharType="separate"/>
      </w:r>
      <w:r w:rsidR="00C72ED5">
        <w:t>7</w:t>
      </w:r>
      <w:r w:rsidR="00C72ED5">
        <w:fldChar w:fldCharType="end"/>
      </w:r>
    </w:p>
    <w:p w14:paraId="147BA668" w14:textId="77777777" w:rsidR="00C72ED5" w:rsidRDefault="00C72ED5">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_Toc39579122 \h </w:instrText>
      </w:r>
      <w:r>
        <w:fldChar w:fldCharType="separate"/>
      </w:r>
      <w:r>
        <w:t>8</w:t>
      </w:r>
      <w:r>
        <w:fldChar w:fldCharType="end"/>
      </w:r>
    </w:p>
    <w:p w14:paraId="66ABB2AE" w14:textId="77777777" w:rsidR="00C72ED5" w:rsidRDefault="00C72ED5">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_Toc39579123 \h </w:instrText>
      </w:r>
      <w:r>
        <w:fldChar w:fldCharType="separate"/>
      </w:r>
      <w:r>
        <w:t>8</w:t>
      </w:r>
      <w:r>
        <w:fldChar w:fldCharType="end"/>
      </w:r>
    </w:p>
    <w:p w14:paraId="63F2A150" w14:textId="77777777" w:rsidR="00C72ED5" w:rsidRDefault="00C72ED5">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_Toc39579124 \h </w:instrText>
      </w:r>
      <w:r>
        <w:fldChar w:fldCharType="separate"/>
      </w:r>
      <w:r>
        <w:t>11</w:t>
      </w:r>
      <w:r>
        <w:fldChar w:fldCharType="end"/>
      </w:r>
    </w:p>
    <w:p w14:paraId="6E236DAD" w14:textId="77777777" w:rsidR="00C72ED5" w:rsidRDefault="00C72ED5">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_Toc39579125 \h </w:instrText>
      </w:r>
      <w:r>
        <w:fldChar w:fldCharType="separate"/>
      </w:r>
      <w:r>
        <w:t>11</w:t>
      </w:r>
      <w:r>
        <w:fldChar w:fldCharType="end"/>
      </w:r>
    </w:p>
    <w:p w14:paraId="60336A1A" w14:textId="77777777" w:rsidR="00C72ED5" w:rsidRDefault="00C72ED5">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_Toc39579126 \h </w:instrText>
      </w:r>
      <w:r>
        <w:fldChar w:fldCharType="separate"/>
      </w:r>
      <w:r>
        <w:t>12</w:t>
      </w:r>
      <w:r>
        <w:fldChar w:fldCharType="end"/>
      </w:r>
    </w:p>
    <w:p w14:paraId="2F7A42C9" w14:textId="77777777" w:rsidR="00C72ED5" w:rsidRDefault="00C72ED5">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_Toc39579127 \h </w:instrText>
      </w:r>
      <w:r>
        <w:fldChar w:fldCharType="separate"/>
      </w:r>
      <w:r>
        <w:t>12</w:t>
      </w:r>
      <w:r>
        <w:fldChar w:fldCharType="end"/>
      </w:r>
    </w:p>
    <w:p w14:paraId="0060DC9C" w14:textId="77777777" w:rsidR="00C72ED5" w:rsidRDefault="00C72ED5">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rsidRPr="009115C3">
        <w:rPr>
          <w:bCs/>
        </w:rPr>
        <w:t>Regulatory landscape survey</w:t>
      </w:r>
      <w:r>
        <w:tab/>
      </w:r>
      <w:r>
        <w:fldChar w:fldCharType="begin"/>
      </w:r>
      <w:r>
        <w:instrText xml:space="preserve"> PAGEREF _Toc39579128 \h </w:instrText>
      </w:r>
      <w:r>
        <w:fldChar w:fldCharType="separate"/>
      </w:r>
      <w:r>
        <w:t>14</w:t>
      </w:r>
      <w:r>
        <w:fldChar w:fldCharType="end"/>
      </w:r>
    </w:p>
    <w:p w14:paraId="1EFBFA01" w14:textId="77777777" w:rsidR="00C72ED5" w:rsidRDefault="00C72ED5">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_Toc39579129 \h </w:instrText>
      </w:r>
      <w:r>
        <w:fldChar w:fldCharType="separate"/>
      </w:r>
      <w:r>
        <w:t>14</w:t>
      </w:r>
      <w:r>
        <w:fldChar w:fldCharType="end"/>
      </w:r>
    </w:p>
    <w:p w14:paraId="43B2CE15" w14:textId="77777777" w:rsidR="00C72ED5" w:rsidRDefault="00C72ED5">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ITU Region 1</w:t>
      </w:r>
      <w:r>
        <w:tab/>
      </w:r>
      <w:r>
        <w:fldChar w:fldCharType="begin"/>
      </w:r>
      <w:r>
        <w:instrText xml:space="preserve"> PAGEREF _Toc39579130 \h </w:instrText>
      </w:r>
      <w:r>
        <w:fldChar w:fldCharType="separate"/>
      </w:r>
      <w:r>
        <w:t>17</w:t>
      </w:r>
      <w:r>
        <w:fldChar w:fldCharType="end"/>
      </w:r>
    </w:p>
    <w:p w14:paraId="3D98DC10" w14:textId="77777777" w:rsidR="00C72ED5" w:rsidRDefault="00C72ED5">
      <w:pPr>
        <w:pStyle w:val="TOC3"/>
        <w:rPr>
          <w:rFonts w:asciiTheme="minorHAnsi" w:eastAsiaTheme="minorEastAsia" w:hAnsiTheme="minorHAnsi" w:cstheme="minorBidi"/>
          <w:sz w:val="22"/>
          <w:szCs w:val="22"/>
          <w:lang w:val="en-US" w:eastAsia="zh-CN"/>
        </w:rPr>
      </w:pPr>
      <w:r>
        <w:t>4.2.1</w:t>
      </w:r>
      <w:r>
        <w:rPr>
          <w:rFonts w:asciiTheme="minorHAnsi" w:eastAsiaTheme="minorEastAsia" w:hAnsiTheme="minorHAnsi" w:cstheme="minorBidi"/>
          <w:sz w:val="22"/>
          <w:szCs w:val="22"/>
          <w:lang w:val="en-US" w:eastAsia="zh-CN"/>
        </w:rPr>
        <w:tab/>
      </w:r>
      <w:r>
        <w:t>Europe and CEPT</w:t>
      </w:r>
      <w:r>
        <w:tab/>
      </w:r>
      <w:r>
        <w:fldChar w:fldCharType="begin"/>
      </w:r>
      <w:r>
        <w:instrText xml:space="preserve"> PAGEREF _Toc39579131 \h </w:instrText>
      </w:r>
      <w:r>
        <w:fldChar w:fldCharType="separate"/>
      </w:r>
      <w:r>
        <w:t>17</w:t>
      </w:r>
      <w:r>
        <w:fldChar w:fldCharType="end"/>
      </w:r>
    </w:p>
    <w:p w14:paraId="2C3F22E3" w14:textId="77777777" w:rsidR="00C72ED5" w:rsidRDefault="00C72ED5">
      <w:pPr>
        <w:pStyle w:val="TOC2"/>
        <w:rPr>
          <w:rFonts w:asciiTheme="minorHAnsi" w:eastAsiaTheme="minorEastAsia" w:hAnsiTheme="minorHAnsi" w:cstheme="minorBidi"/>
          <w:sz w:val="22"/>
          <w:szCs w:val="22"/>
          <w:lang w:val="en-US" w:eastAsia="zh-CN"/>
        </w:rPr>
      </w:pPr>
      <w:r>
        <w:t>4.3</w:t>
      </w:r>
      <w:r>
        <w:rPr>
          <w:rFonts w:asciiTheme="minorHAnsi" w:eastAsiaTheme="minorEastAsia" w:hAnsiTheme="minorHAnsi" w:cstheme="minorBidi"/>
          <w:sz w:val="22"/>
          <w:szCs w:val="22"/>
          <w:lang w:val="en-US" w:eastAsia="zh-CN"/>
        </w:rPr>
        <w:tab/>
      </w:r>
      <w:r>
        <w:t>ITU Region 2</w:t>
      </w:r>
      <w:r>
        <w:tab/>
      </w:r>
      <w:r>
        <w:fldChar w:fldCharType="begin"/>
      </w:r>
      <w:r>
        <w:instrText xml:space="preserve"> PAGEREF _Toc39579132 \h </w:instrText>
      </w:r>
      <w:r>
        <w:fldChar w:fldCharType="separate"/>
      </w:r>
      <w:r>
        <w:t>22</w:t>
      </w:r>
      <w:r>
        <w:fldChar w:fldCharType="end"/>
      </w:r>
    </w:p>
    <w:p w14:paraId="0D2A2679" w14:textId="77777777" w:rsidR="00C72ED5" w:rsidRDefault="00C72ED5">
      <w:pPr>
        <w:pStyle w:val="TOC3"/>
        <w:rPr>
          <w:rFonts w:asciiTheme="minorHAnsi" w:eastAsiaTheme="minorEastAsia" w:hAnsiTheme="minorHAnsi" w:cstheme="minorBidi"/>
          <w:sz w:val="22"/>
          <w:szCs w:val="22"/>
          <w:lang w:val="en-US" w:eastAsia="zh-CN"/>
        </w:rPr>
      </w:pPr>
      <w:r>
        <w:t>4.3.1</w:t>
      </w:r>
      <w:r>
        <w:rPr>
          <w:rFonts w:asciiTheme="minorHAnsi" w:eastAsiaTheme="minorEastAsia" w:hAnsiTheme="minorHAnsi" w:cstheme="minorBidi"/>
          <w:sz w:val="22"/>
          <w:szCs w:val="22"/>
          <w:lang w:val="en-US" w:eastAsia="zh-CN"/>
        </w:rPr>
        <w:tab/>
      </w:r>
      <w:r>
        <w:t>USA</w:t>
      </w:r>
      <w:r>
        <w:tab/>
      </w:r>
      <w:r>
        <w:fldChar w:fldCharType="begin"/>
      </w:r>
      <w:r>
        <w:instrText xml:space="preserve"> PAGEREF _Toc39579133 \h </w:instrText>
      </w:r>
      <w:r>
        <w:fldChar w:fldCharType="separate"/>
      </w:r>
      <w:r>
        <w:t>22</w:t>
      </w:r>
      <w:r>
        <w:fldChar w:fldCharType="end"/>
      </w:r>
    </w:p>
    <w:p w14:paraId="2512B8CA" w14:textId="77777777" w:rsidR="00C72ED5" w:rsidRDefault="00C72ED5">
      <w:pPr>
        <w:pStyle w:val="TOC2"/>
        <w:rPr>
          <w:rFonts w:asciiTheme="minorHAnsi" w:eastAsiaTheme="minorEastAsia" w:hAnsiTheme="minorHAnsi" w:cstheme="minorBidi"/>
          <w:sz w:val="22"/>
          <w:szCs w:val="22"/>
          <w:lang w:val="en-US" w:eastAsia="zh-CN"/>
        </w:rPr>
      </w:pPr>
      <w:r>
        <w:t>4.4</w:t>
      </w:r>
      <w:r>
        <w:rPr>
          <w:rFonts w:asciiTheme="minorHAnsi" w:eastAsiaTheme="minorEastAsia" w:hAnsiTheme="minorHAnsi" w:cstheme="minorBidi"/>
          <w:sz w:val="22"/>
          <w:szCs w:val="22"/>
          <w:lang w:val="en-US" w:eastAsia="zh-CN"/>
        </w:rPr>
        <w:tab/>
      </w:r>
      <w:r>
        <w:t>WRC-19 outcomes</w:t>
      </w:r>
      <w:r>
        <w:tab/>
      </w:r>
      <w:r>
        <w:fldChar w:fldCharType="begin"/>
      </w:r>
      <w:r>
        <w:instrText xml:space="preserve"> PAGEREF _Toc39579134 \h </w:instrText>
      </w:r>
      <w:r>
        <w:fldChar w:fldCharType="separate"/>
      </w:r>
      <w:r>
        <w:t>27</w:t>
      </w:r>
      <w:r>
        <w:fldChar w:fldCharType="end"/>
      </w:r>
    </w:p>
    <w:p w14:paraId="5A47E623" w14:textId="77777777" w:rsidR="00C72ED5" w:rsidRDefault="00C72ED5">
      <w:pPr>
        <w:pStyle w:val="TOC3"/>
        <w:rPr>
          <w:rFonts w:asciiTheme="minorHAnsi" w:eastAsiaTheme="minorEastAsia" w:hAnsiTheme="minorHAnsi" w:cstheme="minorBidi"/>
          <w:sz w:val="22"/>
          <w:szCs w:val="22"/>
          <w:lang w:val="en-US" w:eastAsia="zh-CN"/>
        </w:rPr>
      </w:pPr>
      <w:r>
        <w:t>4.4.1</w:t>
      </w:r>
      <w:r>
        <w:rPr>
          <w:rFonts w:asciiTheme="minorHAnsi" w:eastAsiaTheme="minorEastAsia" w:hAnsiTheme="minorHAnsi" w:cstheme="minorBidi"/>
          <w:sz w:val="22"/>
          <w:szCs w:val="22"/>
          <w:lang w:val="en-US" w:eastAsia="zh-CN"/>
        </w:rPr>
        <w:tab/>
      </w:r>
      <w:r>
        <w:t xml:space="preserve"> New agenda items for WRC-23</w:t>
      </w:r>
      <w:r>
        <w:tab/>
      </w:r>
      <w:r>
        <w:fldChar w:fldCharType="begin"/>
      </w:r>
      <w:r>
        <w:instrText xml:space="preserve"> PAGEREF _Toc39579135 \h </w:instrText>
      </w:r>
      <w:r>
        <w:fldChar w:fldCharType="separate"/>
      </w:r>
      <w:r>
        <w:t>27</w:t>
      </w:r>
      <w:r>
        <w:fldChar w:fldCharType="end"/>
      </w:r>
    </w:p>
    <w:p w14:paraId="1354B4DE" w14:textId="77777777" w:rsidR="00C72ED5" w:rsidRDefault="00C72ED5">
      <w:pPr>
        <w:pStyle w:val="TOC3"/>
        <w:rPr>
          <w:rFonts w:asciiTheme="minorHAnsi" w:eastAsiaTheme="minorEastAsia" w:hAnsiTheme="minorHAnsi" w:cstheme="minorBidi"/>
          <w:sz w:val="22"/>
          <w:szCs w:val="22"/>
          <w:lang w:val="en-US" w:eastAsia="zh-CN"/>
        </w:rPr>
      </w:pPr>
      <w:r>
        <w:t>4.4.2</w:t>
      </w:r>
      <w:r>
        <w:rPr>
          <w:rFonts w:asciiTheme="minorHAnsi" w:eastAsiaTheme="minorEastAsia" w:hAnsiTheme="minorHAnsi" w:cstheme="minorBidi"/>
          <w:sz w:val="22"/>
          <w:szCs w:val="22"/>
          <w:lang w:val="en-US" w:eastAsia="zh-CN"/>
        </w:rPr>
        <w:tab/>
      </w:r>
      <w:r>
        <w:t xml:space="preserve"> IMT for FWA in fixed services bands</w:t>
      </w:r>
      <w:r>
        <w:tab/>
      </w:r>
      <w:r>
        <w:fldChar w:fldCharType="begin"/>
      </w:r>
      <w:r>
        <w:instrText xml:space="preserve"> PAGEREF _Toc39579136 \h </w:instrText>
      </w:r>
      <w:r>
        <w:fldChar w:fldCharType="separate"/>
      </w:r>
      <w:r>
        <w:t>27</w:t>
      </w:r>
      <w:r>
        <w:fldChar w:fldCharType="end"/>
      </w:r>
    </w:p>
    <w:p w14:paraId="33AB6E8F" w14:textId="77777777" w:rsidR="00C72ED5" w:rsidRDefault="00C72ED5">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Study on general aspects</w:t>
      </w:r>
      <w:r>
        <w:tab/>
      </w:r>
      <w:r>
        <w:fldChar w:fldCharType="begin"/>
      </w:r>
      <w:r>
        <w:instrText xml:space="preserve"> PAGEREF _Toc39579137 \h </w:instrText>
      </w:r>
      <w:r>
        <w:fldChar w:fldCharType="separate"/>
      </w:r>
      <w:r>
        <w:t>29</w:t>
      </w:r>
      <w:r>
        <w:fldChar w:fldCharType="end"/>
      </w:r>
    </w:p>
    <w:p w14:paraId="52BD297B" w14:textId="77777777" w:rsidR="00C72ED5" w:rsidRDefault="00C72ED5">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_Toc39579138 \h </w:instrText>
      </w:r>
      <w:r>
        <w:fldChar w:fldCharType="separate"/>
      </w:r>
      <w:r>
        <w:t>29</w:t>
      </w:r>
      <w:r>
        <w:fldChar w:fldCharType="end"/>
      </w:r>
    </w:p>
    <w:p w14:paraId="3DED431A" w14:textId="77777777" w:rsidR="00C72ED5" w:rsidRDefault="00C72ED5">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Selection of example frequencies</w:t>
      </w:r>
      <w:r>
        <w:tab/>
      </w:r>
      <w:r>
        <w:fldChar w:fldCharType="begin"/>
      </w:r>
      <w:r>
        <w:instrText xml:space="preserve"> PAGEREF _Toc39579139 \h </w:instrText>
      </w:r>
      <w:r>
        <w:fldChar w:fldCharType="separate"/>
      </w:r>
      <w:r>
        <w:t>29</w:t>
      </w:r>
      <w:r>
        <w:fldChar w:fldCharType="end"/>
      </w:r>
    </w:p>
    <w:p w14:paraId="52341A1B" w14:textId="77777777" w:rsidR="00C72ED5" w:rsidRDefault="00C72ED5">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Comparison of FR1 and FR2 characteristics</w:t>
      </w:r>
      <w:r>
        <w:tab/>
      </w:r>
      <w:r>
        <w:fldChar w:fldCharType="begin"/>
      </w:r>
      <w:r>
        <w:instrText xml:space="preserve"> PAGEREF _Toc39579140 \h </w:instrText>
      </w:r>
      <w:r>
        <w:fldChar w:fldCharType="separate"/>
      </w:r>
      <w:r>
        <w:t>29</w:t>
      </w:r>
      <w:r>
        <w:fldChar w:fldCharType="end"/>
      </w:r>
    </w:p>
    <w:p w14:paraId="33DA5999" w14:textId="77777777" w:rsidR="00C72ED5" w:rsidRDefault="00C72ED5">
      <w:pPr>
        <w:pStyle w:val="TOC3"/>
        <w:rPr>
          <w:rFonts w:asciiTheme="minorHAnsi" w:eastAsiaTheme="minorEastAsia" w:hAnsiTheme="minorHAnsi" w:cstheme="minorBidi"/>
          <w:sz w:val="22"/>
          <w:szCs w:val="22"/>
          <w:lang w:val="en-US" w:eastAsia="zh-CN"/>
        </w:rPr>
      </w:pPr>
      <w:r w:rsidRPr="009115C3">
        <w:rPr>
          <w:lang w:val="en-US"/>
        </w:rPr>
        <w:t>5.3.1</w:t>
      </w:r>
      <w:r>
        <w:rPr>
          <w:rFonts w:asciiTheme="minorHAnsi" w:eastAsiaTheme="minorEastAsia" w:hAnsiTheme="minorHAnsi" w:cstheme="minorBidi"/>
          <w:sz w:val="22"/>
          <w:szCs w:val="22"/>
          <w:lang w:val="en-US" w:eastAsia="zh-CN"/>
        </w:rPr>
        <w:tab/>
      </w:r>
      <w:r w:rsidRPr="009115C3">
        <w:rPr>
          <w:lang w:val="en-US"/>
        </w:rPr>
        <w:t>General</w:t>
      </w:r>
      <w:r>
        <w:tab/>
      </w:r>
      <w:r>
        <w:fldChar w:fldCharType="begin"/>
      </w:r>
      <w:r>
        <w:instrText xml:space="preserve"> PAGEREF _Toc39579141 \h </w:instrText>
      </w:r>
      <w:r>
        <w:fldChar w:fldCharType="separate"/>
      </w:r>
      <w:r>
        <w:t>29</w:t>
      </w:r>
      <w:r>
        <w:fldChar w:fldCharType="end"/>
      </w:r>
    </w:p>
    <w:p w14:paraId="5AAC099D" w14:textId="77777777" w:rsidR="00C72ED5" w:rsidRDefault="00C72ED5">
      <w:pPr>
        <w:pStyle w:val="TOC4"/>
        <w:rPr>
          <w:rFonts w:asciiTheme="minorHAnsi" w:eastAsiaTheme="minorEastAsia" w:hAnsiTheme="minorHAnsi" w:cstheme="minorBidi"/>
          <w:sz w:val="22"/>
          <w:szCs w:val="22"/>
          <w:lang w:val="en-US" w:eastAsia="zh-CN"/>
        </w:rPr>
      </w:pPr>
      <w:r w:rsidRPr="009115C3">
        <w:rPr>
          <w:lang w:val="en-US"/>
        </w:rPr>
        <w:t>5.3.1.1</w:t>
      </w:r>
      <w:r>
        <w:rPr>
          <w:rFonts w:asciiTheme="minorHAnsi" w:eastAsiaTheme="minorEastAsia" w:hAnsiTheme="minorHAnsi" w:cstheme="minorBidi"/>
          <w:sz w:val="22"/>
          <w:szCs w:val="22"/>
          <w:lang w:val="en-US" w:eastAsia="zh-CN"/>
        </w:rPr>
        <w:tab/>
      </w:r>
      <w:r w:rsidRPr="009115C3">
        <w:rPr>
          <w:lang w:val="en-US"/>
        </w:rPr>
        <w:t>RAN1 specification impacts</w:t>
      </w:r>
      <w:r>
        <w:tab/>
      </w:r>
      <w:r>
        <w:fldChar w:fldCharType="begin"/>
      </w:r>
      <w:r>
        <w:instrText xml:space="preserve"> PAGEREF _Toc39579142 \h </w:instrText>
      </w:r>
      <w:r>
        <w:fldChar w:fldCharType="separate"/>
      </w:r>
      <w:r>
        <w:t>29</w:t>
      </w:r>
      <w:r>
        <w:fldChar w:fldCharType="end"/>
      </w:r>
    </w:p>
    <w:p w14:paraId="14F9AD5F" w14:textId="77777777" w:rsidR="00C72ED5" w:rsidRDefault="00C72ED5">
      <w:pPr>
        <w:pStyle w:val="TOC4"/>
        <w:rPr>
          <w:rFonts w:asciiTheme="minorHAnsi" w:eastAsiaTheme="minorEastAsia" w:hAnsiTheme="minorHAnsi" w:cstheme="minorBidi"/>
          <w:sz w:val="22"/>
          <w:szCs w:val="22"/>
          <w:lang w:val="en-US" w:eastAsia="zh-CN"/>
        </w:rPr>
      </w:pPr>
      <w:r w:rsidRPr="009115C3">
        <w:rPr>
          <w:lang w:val="en-US"/>
        </w:rPr>
        <w:t>5.3.1.2</w:t>
      </w:r>
      <w:r>
        <w:rPr>
          <w:rFonts w:asciiTheme="minorHAnsi" w:eastAsiaTheme="minorEastAsia" w:hAnsiTheme="minorHAnsi" w:cstheme="minorBidi"/>
          <w:sz w:val="22"/>
          <w:szCs w:val="22"/>
          <w:lang w:val="en-US" w:eastAsia="zh-CN"/>
        </w:rPr>
        <w:tab/>
      </w:r>
      <w:r w:rsidRPr="009115C3">
        <w:rPr>
          <w:lang w:val="en-US"/>
        </w:rPr>
        <w:t>RAN2 specification impacts</w:t>
      </w:r>
      <w:r>
        <w:tab/>
      </w:r>
      <w:r>
        <w:fldChar w:fldCharType="begin"/>
      </w:r>
      <w:r>
        <w:instrText xml:space="preserve"> PAGEREF _Toc39579143 \h </w:instrText>
      </w:r>
      <w:r>
        <w:fldChar w:fldCharType="separate"/>
      </w:r>
      <w:r>
        <w:t>30</w:t>
      </w:r>
      <w:r>
        <w:fldChar w:fldCharType="end"/>
      </w:r>
    </w:p>
    <w:p w14:paraId="497CC71D" w14:textId="77777777" w:rsidR="00C72ED5" w:rsidRDefault="00C72ED5">
      <w:pPr>
        <w:pStyle w:val="TOC4"/>
        <w:rPr>
          <w:rFonts w:asciiTheme="minorHAnsi" w:eastAsiaTheme="minorEastAsia" w:hAnsiTheme="minorHAnsi" w:cstheme="minorBidi"/>
          <w:sz w:val="22"/>
          <w:szCs w:val="22"/>
          <w:lang w:val="en-US" w:eastAsia="zh-CN"/>
        </w:rPr>
      </w:pPr>
      <w:r w:rsidRPr="009115C3">
        <w:rPr>
          <w:lang w:val="en-US"/>
        </w:rPr>
        <w:t>5.3.1.3</w:t>
      </w:r>
      <w:r>
        <w:rPr>
          <w:rFonts w:asciiTheme="minorHAnsi" w:eastAsiaTheme="minorEastAsia" w:hAnsiTheme="minorHAnsi" w:cstheme="minorBidi"/>
          <w:sz w:val="22"/>
          <w:szCs w:val="22"/>
          <w:lang w:val="en-US" w:eastAsia="zh-CN"/>
        </w:rPr>
        <w:tab/>
      </w:r>
      <w:r w:rsidRPr="009115C3">
        <w:rPr>
          <w:lang w:val="en-US"/>
        </w:rPr>
        <w:t>RAN4 specification impacts</w:t>
      </w:r>
      <w:r>
        <w:tab/>
      </w:r>
      <w:r>
        <w:fldChar w:fldCharType="begin"/>
      </w:r>
      <w:r>
        <w:instrText xml:space="preserve"> PAGEREF _Toc39579144 \h </w:instrText>
      </w:r>
      <w:r>
        <w:fldChar w:fldCharType="separate"/>
      </w:r>
      <w:r>
        <w:t>30</w:t>
      </w:r>
      <w:r>
        <w:fldChar w:fldCharType="end"/>
      </w:r>
    </w:p>
    <w:p w14:paraId="52EF86D0" w14:textId="77777777" w:rsidR="00C72ED5" w:rsidRDefault="00C72ED5">
      <w:pPr>
        <w:pStyle w:val="TOC5"/>
        <w:rPr>
          <w:rFonts w:asciiTheme="minorHAnsi" w:eastAsiaTheme="minorEastAsia" w:hAnsiTheme="minorHAnsi" w:cstheme="minorBidi"/>
          <w:sz w:val="22"/>
          <w:szCs w:val="22"/>
          <w:lang w:val="en-US" w:eastAsia="zh-CN"/>
        </w:rPr>
      </w:pPr>
      <w:r w:rsidRPr="009115C3">
        <w:rPr>
          <w:lang w:val="en-US"/>
        </w:rPr>
        <w:t>5.3.1.3.1</w:t>
      </w:r>
      <w:r>
        <w:rPr>
          <w:rFonts w:asciiTheme="minorHAnsi" w:eastAsiaTheme="minorEastAsia" w:hAnsiTheme="minorHAnsi" w:cstheme="minorBidi"/>
          <w:sz w:val="22"/>
          <w:szCs w:val="22"/>
          <w:lang w:val="en-US" w:eastAsia="zh-CN"/>
        </w:rPr>
        <w:tab/>
      </w:r>
      <w:r w:rsidRPr="009115C3">
        <w:rPr>
          <w:lang w:val="en-US"/>
        </w:rPr>
        <w:t>General</w:t>
      </w:r>
      <w:r>
        <w:tab/>
      </w:r>
      <w:r>
        <w:fldChar w:fldCharType="begin"/>
      </w:r>
      <w:r>
        <w:instrText xml:space="preserve"> PAGEREF _Toc39579145 \h </w:instrText>
      </w:r>
      <w:r>
        <w:fldChar w:fldCharType="separate"/>
      </w:r>
      <w:r>
        <w:t>30</w:t>
      </w:r>
      <w:r>
        <w:fldChar w:fldCharType="end"/>
      </w:r>
    </w:p>
    <w:p w14:paraId="4A13CD40" w14:textId="77777777" w:rsidR="00C72ED5" w:rsidRDefault="00C72ED5">
      <w:pPr>
        <w:pStyle w:val="TOC5"/>
        <w:rPr>
          <w:rFonts w:asciiTheme="minorHAnsi" w:eastAsiaTheme="minorEastAsia" w:hAnsiTheme="minorHAnsi" w:cstheme="minorBidi"/>
          <w:sz w:val="22"/>
          <w:szCs w:val="22"/>
          <w:lang w:val="en-US" w:eastAsia="zh-CN"/>
        </w:rPr>
      </w:pPr>
      <w:r w:rsidRPr="009115C3">
        <w:rPr>
          <w:lang w:val="en-US"/>
        </w:rPr>
        <w:t>5.3.1.3.2</w:t>
      </w:r>
      <w:r>
        <w:rPr>
          <w:rFonts w:asciiTheme="minorHAnsi" w:eastAsiaTheme="minorEastAsia" w:hAnsiTheme="minorHAnsi" w:cstheme="minorBidi"/>
          <w:sz w:val="22"/>
          <w:szCs w:val="22"/>
          <w:lang w:val="en-US" w:eastAsia="zh-CN"/>
        </w:rPr>
        <w:tab/>
      </w:r>
      <w:r w:rsidRPr="009115C3">
        <w:rPr>
          <w:lang w:val="en-US"/>
        </w:rPr>
        <w:t>BS RF</w:t>
      </w:r>
      <w:r>
        <w:tab/>
      </w:r>
      <w:r>
        <w:fldChar w:fldCharType="begin"/>
      </w:r>
      <w:r>
        <w:instrText xml:space="preserve"> PAGEREF _Toc39579146 \h </w:instrText>
      </w:r>
      <w:r>
        <w:fldChar w:fldCharType="separate"/>
      </w:r>
      <w:r>
        <w:t>30</w:t>
      </w:r>
      <w:r>
        <w:fldChar w:fldCharType="end"/>
      </w:r>
    </w:p>
    <w:p w14:paraId="74B5FB78" w14:textId="77777777" w:rsidR="00C72ED5" w:rsidRDefault="00C72ED5">
      <w:pPr>
        <w:pStyle w:val="TOC5"/>
        <w:rPr>
          <w:rFonts w:asciiTheme="minorHAnsi" w:eastAsiaTheme="minorEastAsia" w:hAnsiTheme="minorHAnsi" w:cstheme="minorBidi"/>
          <w:sz w:val="22"/>
          <w:szCs w:val="22"/>
          <w:lang w:val="en-US" w:eastAsia="zh-CN"/>
        </w:rPr>
      </w:pPr>
      <w:r w:rsidRPr="009115C3">
        <w:rPr>
          <w:lang w:val="en-US"/>
        </w:rPr>
        <w:t>5.3.1.3.3</w:t>
      </w:r>
      <w:r>
        <w:rPr>
          <w:rFonts w:asciiTheme="minorHAnsi" w:eastAsiaTheme="minorEastAsia" w:hAnsiTheme="minorHAnsi" w:cstheme="minorBidi"/>
          <w:sz w:val="22"/>
          <w:szCs w:val="22"/>
          <w:lang w:val="en-US" w:eastAsia="zh-CN"/>
        </w:rPr>
        <w:tab/>
      </w:r>
      <w:r w:rsidRPr="009115C3">
        <w:rPr>
          <w:lang w:val="en-US"/>
        </w:rPr>
        <w:t>UE RF</w:t>
      </w:r>
      <w:r>
        <w:tab/>
      </w:r>
      <w:r>
        <w:fldChar w:fldCharType="begin"/>
      </w:r>
      <w:r>
        <w:instrText xml:space="preserve"> PAGEREF _Toc39579147 \h </w:instrText>
      </w:r>
      <w:r>
        <w:fldChar w:fldCharType="separate"/>
      </w:r>
      <w:r>
        <w:t>30</w:t>
      </w:r>
      <w:r>
        <w:fldChar w:fldCharType="end"/>
      </w:r>
    </w:p>
    <w:p w14:paraId="047D2807" w14:textId="77777777" w:rsidR="00C72ED5" w:rsidRDefault="00C72ED5">
      <w:pPr>
        <w:pStyle w:val="TOC5"/>
        <w:rPr>
          <w:rFonts w:asciiTheme="minorHAnsi" w:eastAsiaTheme="minorEastAsia" w:hAnsiTheme="minorHAnsi" w:cstheme="minorBidi"/>
          <w:sz w:val="22"/>
          <w:szCs w:val="22"/>
          <w:lang w:val="en-US" w:eastAsia="zh-CN"/>
        </w:rPr>
      </w:pPr>
      <w:r w:rsidRPr="009115C3">
        <w:rPr>
          <w:lang w:val="en-US"/>
        </w:rPr>
        <w:t>5.3.1.3.4</w:t>
      </w:r>
      <w:r>
        <w:rPr>
          <w:rFonts w:asciiTheme="minorHAnsi" w:eastAsiaTheme="minorEastAsia" w:hAnsiTheme="minorHAnsi" w:cstheme="minorBidi"/>
          <w:sz w:val="22"/>
          <w:szCs w:val="22"/>
          <w:lang w:val="en-US" w:eastAsia="zh-CN"/>
        </w:rPr>
        <w:tab/>
      </w:r>
      <w:r w:rsidRPr="009115C3">
        <w:rPr>
          <w:lang w:val="en-US"/>
        </w:rPr>
        <w:t>RRM</w:t>
      </w:r>
      <w:r>
        <w:tab/>
      </w:r>
      <w:r>
        <w:fldChar w:fldCharType="begin"/>
      </w:r>
      <w:r>
        <w:instrText xml:space="preserve"> PAGEREF _Toc39579148 \h </w:instrText>
      </w:r>
      <w:r>
        <w:fldChar w:fldCharType="separate"/>
      </w:r>
      <w:r>
        <w:t>31</w:t>
      </w:r>
      <w:r>
        <w:fldChar w:fldCharType="end"/>
      </w:r>
    </w:p>
    <w:p w14:paraId="50754AB7" w14:textId="77777777" w:rsidR="00C72ED5" w:rsidRDefault="00C72ED5">
      <w:pPr>
        <w:pStyle w:val="TOC3"/>
        <w:rPr>
          <w:rFonts w:asciiTheme="minorHAnsi" w:eastAsiaTheme="minorEastAsia" w:hAnsiTheme="minorHAnsi" w:cstheme="minorBidi"/>
          <w:sz w:val="22"/>
          <w:szCs w:val="22"/>
          <w:lang w:val="en-US" w:eastAsia="zh-CN"/>
        </w:rPr>
      </w:pPr>
      <w:r w:rsidRPr="009115C3">
        <w:rPr>
          <w:lang w:val="en-US"/>
        </w:rPr>
        <w:t>5.3.2</w:t>
      </w:r>
      <w:r>
        <w:rPr>
          <w:rFonts w:asciiTheme="minorHAnsi" w:eastAsiaTheme="minorEastAsia" w:hAnsiTheme="minorHAnsi" w:cstheme="minorBidi"/>
          <w:sz w:val="22"/>
          <w:szCs w:val="22"/>
          <w:lang w:val="en-US" w:eastAsia="zh-CN"/>
        </w:rPr>
        <w:tab/>
      </w:r>
      <w:r w:rsidRPr="009115C3">
        <w:rPr>
          <w:lang w:val="en-US"/>
        </w:rPr>
        <w:t>Transmitter architecture</w:t>
      </w:r>
      <w:r>
        <w:tab/>
      </w:r>
      <w:r>
        <w:fldChar w:fldCharType="begin"/>
      </w:r>
      <w:r>
        <w:instrText xml:space="preserve"> PAGEREF _Toc39579149 \h </w:instrText>
      </w:r>
      <w:r>
        <w:fldChar w:fldCharType="separate"/>
      </w:r>
      <w:r>
        <w:t>31</w:t>
      </w:r>
      <w:r>
        <w:fldChar w:fldCharType="end"/>
      </w:r>
    </w:p>
    <w:p w14:paraId="3EC034D5" w14:textId="77777777" w:rsidR="00C72ED5" w:rsidRDefault="00C72ED5">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RF technology considerations in the 7 – 24 GHz range</w:t>
      </w:r>
      <w:r>
        <w:tab/>
      </w:r>
      <w:r>
        <w:fldChar w:fldCharType="begin"/>
      </w:r>
      <w:r>
        <w:instrText xml:space="preserve"> PAGEREF _Toc39579150 \h </w:instrText>
      </w:r>
      <w:r>
        <w:fldChar w:fldCharType="separate"/>
      </w:r>
      <w:r>
        <w:t>33</w:t>
      </w:r>
      <w:r>
        <w:fldChar w:fldCharType="end"/>
      </w:r>
    </w:p>
    <w:p w14:paraId="6EB7ADDC" w14:textId="77777777" w:rsidR="00C72ED5" w:rsidRDefault="00C72ED5">
      <w:pPr>
        <w:pStyle w:val="TOC3"/>
        <w:rPr>
          <w:rFonts w:asciiTheme="minorHAnsi" w:eastAsiaTheme="minorEastAsia" w:hAnsiTheme="minorHAnsi" w:cstheme="minorBidi"/>
          <w:sz w:val="22"/>
          <w:szCs w:val="22"/>
          <w:lang w:val="en-US" w:eastAsia="zh-CN"/>
        </w:rPr>
      </w:pPr>
      <w:r w:rsidRPr="009115C3">
        <w:rPr>
          <w:lang w:val="en-US"/>
        </w:rPr>
        <w:t>5.4.1</w:t>
      </w:r>
      <w:r>
        <w:rPr>
          <w:rFonts w:asciiTheme="minorHAnsi" w:eastAsiaTheme="minorEastAsia" w:hAnsiTheme="minorHAnsi" w:cstheme="minorBidi"/>
          <w:sz w:val="22"/>
          <w:szCs w:val="22"/>
          <w:lang w:val="en-US" w:eastAsia="zh-CN"/>
        </w:rPr>
        <w:tab/>
      </w:r>
      <w:r w:rsidRPr="009115C3">
        <w:rPr>
          <w:lang w:val="en-US"/>
        </w:rPr>
        <w:t>PA trends</w:t>
      </w:r>
      <w:r>
        <w:tab/>
      </w:r>
      <w:r>
        <w:fldChar w:fldCharType="begin"/>
      </w:r>
      <w:r>
        <w:instrText xml:space="preserve"> PAGEREF _Toc39579151 \h </w:instrText>
      </w:r>
      <w:r>
        <w:fldChar w:fldCharType="separate"/>
      </w:r>
      <w:r>
        <w:t>33</w:t>
      </w:r>
      <w:r>
        <w:fldChar w:fldCharType="end"/>
      </w:r>
    </w:p>
    <w:p w14:paraId="1795D300" w14:textId="77777777" w:rsidR="00C72ED5" w:rsidRDefault="00C72ED5">
      <w:pPr>
        <w:pStyle w:val="TOC4"/>
        <w:rPr>
          <w:rFonts w:asciiTheme="minorHAnsi" w:eastAsiaTheme="minorEastAsia" w:hAnsiTheme="minorHAnsi" w:cstheme="minorBidi"/>
          <w:sz w:val="22"/>
          <w:szCs w:val="22"/>
          <w:lang w:val="en-US" w:eastAsia="zh-CN"/>
        </w:rPr>
      </w:pPr>
      <w:r w:rsidRPr="009115C3">
        <w:rPr>
          <w:lang w:val="en-US"/>
        </w:rPr>
        <w:t>5.4.1.1</w:t>
      </w:r>
      <w:r>
        <w:rPr>
          <w:rFonts w:asciiTheme="minorHAnsi" w:eastAsiaTheme="minorEastAsia" w:hAnsiTheme="minorHAnsi" w:cstheme="minorBidi"/>
          <w:sz w:val="22"/>
          <w:szCs w:val="22"/>
          <w:lang w:val="en-US" w:eastAsia="zh-CN"/>
        </w:rPr>
        <w:tab/>
      </w:r>
      <w:r w:rsidRPr="009115C3">
        <w:rPr>
          <w:lang w:val="en-US"/>
        </w:rPr>
        <w:t>Saturated peak output power</w:t>
      </w:r>
      <w:r>
        <w:tab/>
      </w:r>
      <w:r>
        <w:fldChar w:fldCharType="begin"/>
      </w:r>
      <w:r>
        <w:instrText xml:space="preserve"> PAGEREF _Toc39579152 \h </w:instrText>
      </w:r>
      <w:r>
        <w:fldChar w:fldCharType="separate"/>
      </w:r>
      <w:r>
        <w:t>34</w:t>
      </w:r>
      <w:r>
        <w:fldChar w:fldCharType="end"/>
      </w:r>
    </w:p>
    <w:p w14:paraId="69CC6710" w14:textId="77777777" w:rsidR="00C72ED5" w:rsidRDefault="00C72ED5">
      <w:pPr>
        <w:pStyle w:val="TOC4"/>
        <w:rPr>
          <w:rFonts w:asciiTheme="minorHAnsi" w:eastAsiaTheme="minorEastAsia" w:hAnsiTheme="minorHAnsi" w:cstheme="minorBidi"/>
          <w:sz w:val="22"/>
          <w:szCs w:val="22"/>
          <w:lang w:val="en-US" w:eastAsia="zh-CN"/>
        </w:rPr>
      </w:pPr>
      <w:r w:rsidRPr="009115C3">
        <w:rPr>
          <w:lang w:val="en-US"/>
        </w:rPr>
        <w:t>5.4.1.2</w:t>
      </w:r>
      <w:r>
        <w:rPr>
          <w:rFonts w:asciiTheme="minorHAnsi" w:eastAsiaTheme="minorEastAsia" w:hAnsiTheme="minorHAnsi" w:cstheme="minorBidi"/>
          <w:sz w:val="22"/>
          <w:szCs w:val="22"/>
          <w:lang w:val="en-US" w:eastAsia="zh-CN"/>
        </w:rPr>
        <w:tab/>
      </w:r>
      <w:r>
        <w:t>Power added e</w:t>
      </w:r>
      <w:r w:rsidRPr="009115C3">
        <w:rPr>
          <w:lang w:val="en-US"/>
        </w:rPr>
        <w:t>fficiency</w:t>
      </w:r>
      <w:r>
        <w:tab/>
      </w:r>
      <w:r>
        <w:fldChar w:fldCharType="begin"/>
      </w:r>
      <w:r>
        <w:instrText xml:space="preserve"> PAGEREF _Toc39579153 \h </w:instrText>
      </w:r>
      <w:r>
        <w:fldChar w:fldCharType="separate"/>
      </w:r>
      <w:r>
        <w:t>36</w:t>
      </w:r>
      <w:r>
        <w:fldChar w:fldCharType="end"/>
      </w:r>
    </w:p>
    <w:p w14:paraId="619AB644" w14:textId="77777777" w:rsidR="00C72ED5" w:rsidRDefault="00C72ED5">
      <w:pPr>
        <w:pStyle w:val="TOC3"/>
        <w:rPr>
          <w:rFonts w:asciiTheme="minorHAnsi" w:eastAsiaTheme="minorEastAsia" w:hAnsiTheme="minorHAnsi" w:cstheme="minorBidi"/>
          <w:sz w:val="22"/>
          <w:szCs w:val="22"/>
          <w:lang w:val="en-US" w:eastAsia="zh-CN"/>
        </w:rPr>
      </w:pPr>
      <w:r w:rsidRPr="009115C3">
        <w:rPr>
          <w:rFonts w:eastAsiaTheme="minorEastAsia"/>
        </w:rPr>
        <w:t>5.4.2</w:t>
      </w:r>
      <w:r>
        <w:rPr>
          <w:rFonts w:asciiTheme="minorHAnsi" w:eastAsiaTheme="minorEastAsia" w:hAnsiTheme="minorHAnsi" w:cstheme="minorBidi"/>
          <w:sz w:val="22"/>
          <w:szCs w:val="22"/>
          <w:lang w:val="en-US" w:eastAsia="zh-CN"/>
        </w:rPr>
        <w:tab/>
      </w:r>
      <w:r>
        <w:t>PA power scaling and AAS dependencies</w:t>
      </w:r>
      <w:r>
        <w:tab/>
      </w:r>
      <w:r>
        <w:fldChar w:fldCharType="begin"/>
      </w:r>
      <w:r>
        <w:instrText xml:space="preserve"> PAGEREF _Toc39579154 \h </w:instrText>
      </w:r>
      <w:r>
        <w:fldChar w:fldCharType="separate"/>
      </w:r>
      <w:r>
        <w:t>37</w:t>
      </w:r>
      <w:r>
        <w:fldChar w:fldCharType="end"/>
      </w:r>
    </w:p>
    <w:p w14:paraId="074F264C" w14:textId="77777777" w:rsidR="00C72ED5" w:rsidRDefault="00C72ED5">
      <w:pPr>
        <w:pStyle w:val="TOC3"/>
        <w:rPr>
          <w:rFonts w:asciiTheme="minorHAnsi" w:eastAsiaTheme="minorEastAsia" w:hAnsiTheme="minorHAnsi" w:cstheme="minorBidi"/>
          <w:sz w:val="22"/>
          <w:szCs w:val="22"/>
          <w:lang w:val="en-US" w:eastAsia="zh-CN"/>
        </w:rPr>
      </w:pPr>
      <w:r w:rsidRPr="009115C3">
        <w:rPr>
          <w:rFonts w:eastAsiaTheme="minorEastAsia"/>
        </w:rPr>
        <w:t>5.4.3</w:t>
      </w:r>
      <w:r>
        <w:rPr>
          <w:rFonts w:asciiTheme="minorHAnsi" w:eastAsiaTheme="minorEastAsia" w:hAnsiTheme="minorHAnsi" w:cstheme="minorBidi"/>
          <w:sz w:val="22"/>
          <w:szCs w:val="22"/>
          <w:lang w:val="en-US" w:eastAsia="zh-CN"/>
        </w:rPr>
        <w:tab/>
      </w:r>
      <w:r w:rsidRPr="009115C3">
        <w:rPr>
          <w:rFonts w:eastAsiaTheme="minorEastAsia"/>
        </w:rPr>
        <w:t>PA Output power, ACLR and PAE dependencies</w:t>
      </w:r>
      <w:r>
        <w:tab/>
      </w:r>
      <w:r>
        <w:fldChar w:fldCharType="begin"/>
      </w:r>
      <w:r>
        <w:instrText xml:space="preserve"> PAGEREF _Toc39579155 \h </w:instrText>
      </w:r>
      <w:r>
        <w:fldChar w:fldCharType="separate"/>
      </w:r>
      <w:r>
        <w:t>38</w:t>
      </w:r>
      <w:r>
        <w:fldChar w:fldCharType="end"/>
      </w:r>
    </w:p>
    <w:p w14:paraId="027CF20D" w14:textId="77777777" w:rsidR="00C72ED5" w:rsidRDefault="00C72ED5">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Key parameters over the 7 – 24 GHz range</w:t>
      </w:r>
      <w:r>
        <w:tab/>
      </w:r>
      <w:r>
        <w:fldChar w:fldCharType="begin"/>
      </w:r>
      <w:r>
        <w:instrText xml:space="preserve"> PAGEREF _Toc39579156 \h </w:instrText>
      </w:r>
      <w:r>
        <w:fldChar w:fldCharType="separate"/>
      </w:r>
      <w:r>
        <w:t>42</w:t>
      </w:r>
      <w:r>
        <w:fldChar w:fldCharType="end"/>
      </w:r>
    </w:p>
    <w:p w14:paraId="0E5E984B" w14:textId="77777777" w:rsidR="00C72ED5" w:rsidRDefault="00C72ED5">
      <w:pPr>
        <w:pStyle w:val="TOC3"/>
        <w:rPr>
          <w:rFonts w:asciiTheme="minorHAnsi" w:eastAsiaTheme="minorEastAsia" w:hAnsiTheme="minorHAnsi" w:cstheme="minorBidi"/>
          <w:sz w:val="22"/>
          <w:szCs w:val="22"/>
          <w:lang w:val="en-US" w:eastAsia="zh-CN"/>
        </w:rPr>
      </w:pPr>
      <w:r w:rsidRPr="009115C3">
        <w:rPr>
          <w:rFonts w:eastAsiaTheme="minorEastAsia"/>
        </w:rPr>
        <w:t>5.5.1</w:t>
      </w:r>
      <w:r>
        <w:rPr>
          <w:rFonts w:asciiTheme="minorHAnsi" w:eastAsiaTheme="minorEastAsia" w:hAnsiTheme="minorHAnsi" w:cstheme="minorBidi"/>
          <w:sz w:val="22"/>
          <w:szCs w:val="22"/>
          <w:lang w:val="en-US" w:eastAsia="zh-CN"/>
        </w:rPr>
        <w:tab/>
      </w:r>
      <w:r w:rsidRPr="009115C3">
        <w:rPr>
          <w:rFonts w:eastAsiaTheme="minorEastAsia"/>
        </w:rPr>
        <w:t>Noise figure</w:t>
      </w:r>
      <w:r>
        <w:tab/>
      </w:r>
      <w:r>
        <w:fldChar w:fldCharType="begin"/>
      </w:r>
      <w:r>
        <w:instrText xml:space="preserve"> PAGEREF _Toc39579157 \h </w:instrText>
      </w:r>
      <w:r>
        <w:fldChar w:fldCharType="separate"/>
      </w:r>
      <w:r>
        <w:t>42</w:t>
      </w:r>
      <w:r>
        <w:fldChar w:fldCharType="end"/>
      </w:r>
    </w:p>
    <w:p w14:paraId="5E05383C" w14:textId="77777777" w:rsidR="00C72ED5" w:rsidRDefault="00C72ED5">
      <w:pPr>
        <w:pStyle w:val="TOC4"/>
        <w:rPr>
          <w:rFonts w:asciiTheme="minorHAnsi" w:eastAsiaTheme="minorEastAsia" w:hAnsiTheme="minorHAnsi" w:cstheme="minorBidi"/>
          <w:sz w:val="22"/>
          <w:szCs w:val="22"/>
          <w:lang w:val="en-US" w:eastAsia="zh-CN"/>
        </w:rPr>
      </w:pPr>
      <w:r w:rsidRPr="009115C3">
        <w:rPr>
          <w:rFonts w:eastAsiaTheme="minorEastAsia"/>
        </w:rPr>
        <w:t>5.5.1.1</w:t>
      </w:r>
      <w:r>
        <w:rPr>
          <w:rFonts w:asciiTheme="minorHAnsi" w:eastAsiaTheme="minorEastAsia" w:hAnsiTheme="minorHAnsi" w:cstheme="minorBidi"/>
          <w:sz w:val="22"/>
          <w:szCs w:val="22"/>
          <w:lang w:val="en-US" w:eastAsia="zh-CN"/>
        </w:rPr>
        <w:tab/>
      </w:r>
      <w:r w:rsidRPr="009115C3">
        <w:rPr>
          <w:rFonts w:eastAsiaTheme="minorEastAsia"/>
        </w:rPr>
        <w:t>General aspects for noise figure</w:t>
      </w:r>
      <w:r>
        <w:tab/>
      </w:r>
      <w:r>
        <w:fldChar w:fldCharType="begin"/>
      </w:r>
      <w:r>
        <w:instrText xml:space="preserve"> PAGEREF _Toc39579158 \h </w:instrText>
      </w:r>
      <w:r>
        <w:fldChar w:fldCharType="separate"/>
      </w:r>
      <w:r>
        <w:t>42</w:t>
      </w:r>
      <w:r>
        <w:fldChar w:fldCharType="end"/>
      </w:r>
    </w:p>
    <w:p w14:paraId="094B2F1D" w14:textId="77777777" w:rsidR="00C72ED5" w:rsidRDefault="00C72ED5">
      <w:pPr>
        <w:pStyle w:val="TOC4"/>
        <w:rPr>
          <w:rFonts w:asciiTheme="minorHAnsi" w:eastAsiaTheme="minorEastAsia" w:hAnsiTheme="minorHAnsi" w:cstheme="minorBidi"/>
          <w:sz w:val="22"/>
          <w:szCs w:val="22"/>
          <w:lang w:val="en-US" w:eastAsia="zh-CN"/>
        </w:rPr>
      </w:pPr>
      <w:r w:rsidRPr="009115C3">
        <w:rPr>
          <w:rFonts w:eastAsiaTheme="minorEastAsia"/>
        </w:rPr>
        <w:t>5.5.1.2</w:t>
      </w:r>
      <w:r>
        <w:rPr>
          <w:rFonts w:asciiTheme="minorHAnsi" w:eastAsiaTheme="minorEastAsia" w:hAnsiTheme="minorHAnsi" w:cstheme="minorBidi"/>
          <w:sz w:val="22"/>
          <w:szCs w:val="22"/>
          <w:lang w:val="en-US" w:eastAsia="zh-CN"/>
        </w:rPr>
        <w:tab/>
      </w:r>
      <w:r w:rsidRPr="009115C3">
        <w:rPr>
          <w:rFonts w:eastAsiaTheme="minorEastAsia"/>
        </w:rPr>
        <w:t>NF analysis for NR BS</w:t>
      </w:r>
      <w:r>
        <w:tab/>
      </w:r>
      <w:r>
        <w:fldChar w:fldCharType="begin"/>
      </w:r>
      <w:r>
        <w:instrText xml:space="preserve"> PAGEREF _Toc39579159 \h </w:instrText>
      </w:r>
      <w:r>
        <w:fldChar w:fldCharType="separate"/>
      </w:r>
      <w:r>
        <w:t>42</w:t>
      </w:r>
      <w:r>
        <w:fldChar w:fldCharType="end"/>
      </w:r>
    </w:p>
    <w:p w14:paraId="245B32CB" w14:textId="77777777" w:rsidR="00C72ED5" w:rsidRDefault="00C72ED5">
      <w:pPr>
        <w:pStyle w:val="TOC4"/>
        <w:rPr>
          <w:rFonts w:asciiTheme="minorHAnsi" w:eastAsiaTheme="minorEastAsia" w:hAnsiTheme="minorHAnsi" w:cstheme="minorBidi"/>
          <w:sz w:val="22"/>
          <w:szCs w:val="22"/>
          <w:lang w:val="en-US" w:eastAsia="zh-CN"/>
        </w:rPr>
      </w:pPr>
      <w:r w:rsidRPr="009115C3">
        <w:rPr>
          <w:lang w:val="en-US"/>
        </w:rPr>
        <w:t>5.5.1.3</w:t>
      </w:r>
      <w:r>
        <w:rPr>
          <w:rFonts w:asciiTheme="minorHAnsi" w:eastAsiaTheme="minorEastAsia" w:hAnsiTheme="minorHAnsi" w:cstheme="minorBidi"/>
          <w:sz w:val="22"/>
          <w:szCs w:val="22"/>
          <w:lang w:val="en-US" w:eastAsia="zh-CN"/>
        </w:rPr>
        <w:tab/>
      </w:r>
      <w:r w:rsidRPr="009115C3">
        <w:rPr>
          <w:lang w:val="en-US"/>
        </w:rPr>
        <w:t>NF analysis for NR UE</w:t>
      </w:r>
      <w:r>
        <w:tab/>
      </w:r>
      <w:r>
        <w:fldChar w:fldCharType="begin"/>
      </w:r>
      <w:r>
        <w:instrText xml:space="preserve"> PAGEREF _Toc39579160 \h </w:instrText>
      </w:r>
      <w:r>
        <w:fldChar w:fldCharType="separate"/>
      </w:r>
      <w:r>
        <w:t>43</w:t>
      </w:r>
      <w:r>
        <w:fldChar w:fldCharType="end"/>
      </w:r>
    </w:p>
    <w:p w14:paraId="59B8659E" w14:textId="77777777" w:rsidR="00C72ED5" w:rsidRDefault="00C72ED5">
      <w:pPr>
        <w:pStyle w:val="TOC5"/>
        <w:rPr>
          <w:rFonts w:asciiTheme="minorHAnsi" w:eastAsiaTheme="minorEastAsia" w:hAnsiTheme="minorHAnsi" w:cstheme="minorBidi"/>
          <w:sz w:val="22"/>
          <w:szCs w:val="22"/>
          <w:lang w:val="en-US" w:eastAsia="zh-CN"/>
        </w:rPr>
      </w:pPr>
      <w:r w:rsidRPr="009115C3">
        <w:rPr>
          <w:lang w:val="en-US"/>
        </w:rPr>
        <w:t>5.5.1.3.1</w:t>
      </w:r>
      <w:r>
        <w:rPr>
          <w:rFonts w:asciiTheme="minorHAnsi" w:eastAsiaTheme="minorEastAsia" w:hAnsiTheme="minorHAnsi" w:cstheme="minorBidi"/>
          <w:sz w:val="22"/>
          <w:szCs w:val="22"/>
          <w:lang w:val="en-US" w:eastAsia="zh-CN"/>
        </w:rPr>
        <w:tab/>
      </w:r>
      <w:r w:rsidRPr="009115C3">
        <w:rPr>
          <w:lang w:val="en-US"/>
        </w:rPr>
        <w:t>General</w:t>
      </w:r>
      <w:r>
        <w:tab/>
      </w:r>
      <w:r>
        <w:fldChar w:fldCharType="begin"/>
      </w:r>
      <w:r>
        <w:instrText xml:space="preserve"> PAGEREF _Toc39579161 \h </w:instrText>
      </w:r>
      <w:r>
        <w:fldChar w:fldCharType="separate"/>
      </w:r>
      <w:r>
        <w:t>43</w:t>
      </w:r>
      <w:r>
        <w:fldChar w:fldCharType="end"/>
      </w:r>
    </w:p>
    <w:p w14:paraId="121F505E" w14:textId="77777777" w:rsidR="00C72ED5" w:rsidRDefault="00C72ED5">
      <w:pPr>
        <w:pStyle w:val="TOC5"/>
        <w:rPr>
          <w:rFonts w:asciiTheme="minorHAnsi" w:eastAsiaTheme="minorEastAsia" w:hAnsiTheme="minorHAnsi" w:cstheme="minorBidi"/>
          <w:sz w:val="22"/>
          <w:szCs w:val="22"/>
          <w:lang w:val="en-US" w:eastAsia="zh-CN"/>
        </w:rPr>
      </w:pPr>
      <w:r w:rsidRPr="009115C3">
        <w:rPr>
          <w:lang w:val="en-US"/>
        </w:rPr>
        <w:t>5.5.1.3.2</w:t>
      </w:r>
      <w:r>
        <w:rPr>
          <w:rFonts w:asciiTheme="minorHAnsi" w:eastAsiaTheme="minorEastAsia" w:hAnsiTheme="minorHAnsi" w:cstheme="minorBidi"/>
          <w:sz w:val="22"/>
          <w:szCs w:val="22"/>
          <w:lang w:val="en-US" w:eastAsia="zh-CN"/>
        </w:rPr>
        <w:tab/>
      </w:r>
      <w:r w:rsidRPr="009115C3">
        <w:rPr>
          <w:lang w:val="en-US"/>
        </w:rPr>
        <w:t>Example range 1</w:t>
      </w:r>
      <w:r>
        <w:tab/>
      </w:r>
      <w:r>
        <w:fldChar w:fldCharType="begin"/>
      </w:r>
      <w:r>
        <w:instrText xml:space="preserve"> PAGEREF _Toc39579162 \h </w:instrText>
      </w:r>
      <w:r>
        <w:fldChar w:fldCharType="separate"/>
      </w:r>
      <w:r>
        <w:t>44</w:t>
      </w:r>
      <w:r>
        <w:fldChar w:fldCharType="end"/>
      </w:r>
    </w:p>
    <w:p w14:paraId="565AE430" w14:textId="77777777" w:rsidR="00C72ED5" w:rsidRDefault="00C72ED5">
      <w:pPr>
        <w:pStyle w:val="TOC5"/>
        <w:rPr>
          <w:rFonts w:asciiTheme="minorHAnsi" w:eastAsiaTheme="minorEastAsia" w:hAnsiTheme="minorHAnsi" w:cstheme="minorBidi"/>
          <w:sz w:val="22"/>
          <w:szCs w:val="22"/>
          <w:lang w:val="en-US" w:eastAsia="zh-CN"/>
        </w:rPr>
      </w:pPr>
      <w:r w:rsidRPr="009115C3">
        <w:rPr>
          <w:lang w:val="en-US"/>
        </w:rPr>
        <w:t>5.5.1.3.3</w:t>
      </w:r>
      <w:r>
        <w:rPr>
          <w:rFonts w:asciiTheme="minorHAnsi" w:eastAsiaTheme="minorEastAsia" w:hAnsiTheme="minorHAnsi" w:cstheme="minorBidi"/>
          <w:sz w:val="22"/>
          <w:szCs w:val="22"/>
          <w:lang w:val="en-US" w:eastAsia="zh-CN"/>
        </w:rPr>
        <w:tab/>
      </w:r>
      <w:r w:rsidRPr="009115C3">
        <w:rPr>
          <w:lang w:val="en-US"/>
        </w:rPr>
        <w:t>Example range 2</w:t>
      </w:r>
      <w:r>
        <w:tab/>
      </w:r>
      <w:r>
        <w:fldChar w:fldCharType="begin"/>
      </w:r>
      <w:r>
        <w:instrText xml:space="preserve"> PAGEREF _Toc39579163 \h </w:instrText>
      </w:r>
      <w:r>
        <w:fldChar w:fldCharType="separate"/>
      </w:r>
      <w:r>
        <w:t>44</w:t>
      </w:r>
      <w:r>
        <w:fldChar w:fldCharType="end"/>
      </w:r>
    </w:p>
    <w:p w14:paraId="77F0EE8F" w14:textId="77777777" w:rsidR="00C72ED5" w:rsidRDefault="00C72ED5">
      <w:pPr>
        <w:pStyle w:val="TOC5"/>
        <w:rPr>
          <w:rFonts w:asciiTheme="minorHAnsi" w:eastAsiaTheme="minorEastAsia" w:hAnsiTheme="minorHAnsi" w:cstheme="minorBidi"/>
          <w:sz w:val="22"/>
          <w:szCs w:val="22"/>
          <w:lang w:val="en-US" w:eastAsia="zh-CN"/>
        </w:rPr>
      </w:pPr>
      <w:r w:rsidRPr="009115C3">
        <w:rPr>
          <w:lang w:val="en-US"/>
        </w:rPr>
        <w:t>5.5.1.3.4</w:t>
      </w:r>
      <w:r>
        <w:rPr>
          <w:rFonts w:asciiTheme="minorHAnsi" w:eastAsiaTheme="minorEastAsia" w:hAnsiTheme="minorHAnsi" w:cstheme="minorBidi"/>
          <w:sz w:val="22"/>
          <w:szCs w:val="22"/>
          <w:lang w:val="en-US" w:eastAsia="zh-CN"/>
        </w:rPr>
        <w:tab/>
      </w:r>
      <w:r w:rsidRPr="009115C3">
        <w:rPr>
          <w:lang w:val="en-US"/>
        </w:rPr>
        <w:t>Example range 3</w:t>
      </w:r>
      <w:r>
        <w:tab/>
      </w:r>
      <w:r>
        <w:fldChar w:fldCharType="begin"/>
      </w:r>
      <w:r>
        <w:instrText xml:space="preserve"> PAGEREF _Toc39579164 \h </w:instrText>
      </w:r>
      <w:r>
        <w:fldChar w:fldCharType="separate"/>
      </w:r>
      <w:r>
        <w:t>45</w:t>
      </w:r>
      <w:r>
        <w:fldChar w:fldCharType="end"/>
      </w:r>
    </w:p>
    <w:p w14:paraId="70FCDE14" w14:textId="77777777" w:rsidR="00C72ED5" w:rsidRDefault="00C72ED5">
      <w:pPr>
        <w:pStyle w:val="TOC3"/>
        <w:rPr>
          <w:rFonts w:asciiTheme="minorHAnsi" w:eastAsiaTheme="minorEastAsia" w:hAnsiTheme="minorHAnsi" w:cstheme="minorBidi"/>
          <w:sz w:val="22"/>
          <w:szCs w:val="22"/>
          <w:lang w:val="en-US" w:eastAsia="zh-CN"/>
        </w:rPr>
      </w:pPr>
      <w:r w:rsidRPr="009115C3">
        <w:rPr>
          <w:rFonts w:eastAsiaTheme="minorEastAsia"/>
        </w:rPr>
        <w:t>5.5.2</w:t>
      </w:r>
      <w:r>
        <w:rPr>
          <w:rFonts w:asciiTheme="minorHAnsi" w:eastAsiaTheme="minorEastAsia" w:hAnsiTheme="minorHAnsi" w:cstheme="minorBidi"/>
          <w:sz w:val="22"/>
          <w:szCs w:val="22"/>
          <w:lang w:val="en-US" w:eastAsia="zh-CN"/>
        </w:rPr>
        <w:tab/>
      </w:r>
      <w:r w:rsidRPr="009115C3">
        <w:rPr>
          <w:rFonts w:eastAsiaTheme="minorEastAsia"/>
        </w:rPr>
        <w:t>Power amplifiers</w:t>
      </w:r>
      <w:r>
        <w:tab/>
      </w:r>
      <w:r>
        <w:fldChar w:fldCharType="begin"/>
      </w:r>
      <w:r>
        <w:instrText xml:space="preserve"> PAGEREF _Toc39579165 \h </w:instrText>
      </w:r>
      <w:r>
        <w:fldChar w:fldCharType="separate"/>
      </w:r>
      <w:r>
        <w:t>46</w:t>
      </w:r>
      <w:r>
        <w:fldChar w:fldCharType="end"/>
      </w:r>
    </w:p>
    <w:p w14:paraId="2FE0A877" w14:textId="77777777" w:rsidR="00C72ED5" w:rsidRDefault="00C72ED5">
      <w:pPr>
        <w:pStyle w:val="TOC3"/>
        <w:rPr>
          <w:rFonts w:asciiTheme="minorHAnsi" w:eastAsiaTheme="minorEastAsia" w:hAnsiTheme="minorHAnsi" w:cstheme="minorBidi"/>
          <w:sz w:val="22"/>
          <w:szCs w:val="22"/>
          <w:lang w:val="en-US" w:eastAsia="zh-CN"/>
        </w:rPr>
      </w:pPr>
      <w:r w:rsidRPr="009115C3">
        <w:rPr>
          <w:rFonts w:eastAsiaTheme="minorEastAsia"/>
        </w:rPr>
        <w:t>5.5.3</w:t>
      </w:r>
      <w:r>
        <w:rPr>
          <w:rFonts w:asciiTheme="minorHAnsi" w:eastAsiaTheme="minorEastAsia" w:hAnsiTheme="minorHAnsi" w:cstheme="minorBidi"/>
          <w:sz w:val="22"/>
          <w:szCs w:val="22"/>
          <w:lang w:val="en-US" w:eastAsia="zh-CN"/>
        </w:rPr>
        <w:tab/>
      </w:r>
      <w:r w:rsidRPr="009115C3">
        <w:rPr>
          <w:rFonts w:eastAsiaTheme="minorEastAsia"/>
        </w:rPr>
        <w:t>Phase noise</w:t>
      </w:r>
      <w:r>
        <w:tab/>
      </w:r>
      <w:r>
        <w:fldChar w:fldCharType="begin"/>
      </w:r>
      <w:r>
        <w:instrText xml:space="preserve"> PAGEREF _Toc39579166 \h </w:instrText>
      </w:r>
      <w:r>
        <w:fldChar w:fldCharType="separate"/>
      </w:r>
      <w:r>
        <w:t>46</w:t>
      </w:r>
      <w:r>
        <w:fldChar w:fldCharType="end"/>
      </w:r>
    </w:p>
    <w:p w14:paraId="58ABB92B" w14:textId="77777777" w:rsidR="00C72ED5" w:rsidRDefault="00C72ED5">
      <w:pPr>
        <w:pStyle w:val="TOC4"/>
        <w:rPr>
          <w:rFonts w:asciiTheme="minorHAnsi" w:eastAsiaTheme="minorEastAsia" w:hAnsiTheme="minorHAnsi" w:cstheme="minorBidi"/>
          <w:sz w:val="22"/>
          <w:szCs w:val="22"/>
          <w:lang w:val="en-US" w:eastAsia="zh-CN"/>
        </w:rPr>
      </w:pPr>
      <w:r w:rsidRPr="009115C3">
        <w:rPr>
          <w:rFonts w:eastAsiaTheme="minorEastAsia"/>
        </w:rPr>
        <w:t>5.5.3.1</w:t>
      </w:r>
      <w:r>
        <w:rPr>
          <w:rFonts w:asciiTheme="minorHAnsi" w:eastAsiaTheme="minorEastAsia" w:hAnsiTheme="minorHAnsi" w:cstheme="minorBidi"/>
          <w:sz w:val="22"/>
          <w:szCs w:val="22"/>
          <w:lang w:val="en-US" w:eastAsia="zh-CN"/>
        </w:rPr>
        <w:tab/>
      </w:r>
      <w:r w:rsidRPr="009115C3">
        <w:rPr>
          <w:rFonts w:eastAsiaTheme="minorEastAsia"/>
        </w:rPr>
        <w:t xml:space="preserve"> General</w:t>
      </w:r>
      <w:r>
        <w:tab/>
      </w:r>
      <w:r>
        <w:fldChar w:fldCharType="begin"/>
      </w:r>
      <w:r>
        <w:instrText xml:space="preserve"> PAGEREF _Toc39579167 \h </w:instrText>
      </w:r>
      <w:r>
        <w:fldChar w:fldCharType="separate"/>
      </w:r>
      <w:r>
        <w:t>46</w:t>
      </w:r>
      <w:r>
        <w:fldChar w:fldCharType="end"/>
      </w:r>
    </w:p>
    <w:p w14:paraId="4EEB7B97" w14:textId="77777777" w:rsidR="00C72ED5" w:rsidRDefault="00C72ED5">
      <w:pPr>
        <w:pStyle w:val="TOC4"/>
        <w:rPr>
          <w:rFonts w:asciiTheme="minorHAnsi" w:eastAsiaTheme="minorEastAsia" w:hAnsiTheme="minorHAnsi" w:cstheme="minorBidi"/>
          <w:sz w:val="22"/>
          <w:szCs w:val="22"/>
          <w:lang w:val="en-US" w:eastAsia="zh-CN"/>
        </w:rPr>
      </w:pPr>
      <w:r>
        <w:rPr>
          <w:lang w:eastAsia="ja-JP"/>
        </w:rPr>
        <w:t>5.5.3.2</w:t>
      </w:r>
      <w:r>
        <w:rPr>
          <w:rFonts w:asciiTheme="minorHAnsi" w:eastAsiaTheme="minorEastAsia" w:hAnsiTheme="minorHAnsi" w:cstheme="minorBidi"/>
          <w:sz w:val="22"/>
          <w:szCs w:val="22"/>
          <w:lang w:val="en-US" w:eastAsia="zh-CN"/>
        </w:rPr>
        <w:tab/>
      </w:r>
      <w:r>
        <w:rPr>
          <w:lang w:eastAsia="ja-JP"/>
        </w:rPr>
        <w:t>LO generation and distribution</w:t>
      </w:r>
      <w:r>
        <w:tab/>
      </w:r>
      <w:r>
        <w:fldChar w:fldCharType="begin"/>
      </w:r>
      <w:r>
        <w:instrText xml:space="preserve"> PAGEREF _Toc39579168 \h </w:instrText>
      </w:r>
      <w:r>
        <w:fldChar w:fldCharType="separate"/>
      </w:r>
      <w:r>
        <w:t>47</w:t>
      </w:r>
      <w:r>
        <w:fldChar w:fldCharType="end"/>
      </w:r>
    </w:p>
    <w:p w14:paraId="3AF128F2" w14:textId="77777777" w:rsidR="00C72ED5" w:rsidRDefault="00C72ED5">
      <w:pPr>
        <w:pStyle w:val="TOC4"/>
        <w:rPr>
          <w:rFonts w:asciiTheme="minorHAnsi" w:eastAsiaTheme="minorEastAsia" w:hAnsiTheme="minorHAnsi" w:cstheme="minorBidi"/>
          <w:sz w:val="22"/>
          <w:szCs w:val="22"/>
          <w:lang w:val="en-US" w:eastAsia="zh-CN"/>
        </w:rPr>
      </w:pPr>
      <w:r w:rsidRPr="009115C3">
        <w:rPr>
          <w:lang w:val="en-US"/>
        </w:rPr>
        <w:t>5.5.3.3</w:t>
      </w:r>
      <w:r>
        <w:rPr>
          <w:rFonts w:asciiTheme="minorHAnsi" w:eastAsiaTheme="minorEastAsia" w:hAnsiTheme="minorHAnsi" w:cstheme="minorBidi"/>
          <w:sz w:val="22"/>
          <w:szCs w:val="22"/>
          <w:lang w:val="en-US" w:eastAsia="zh-CN"/>
        </w:rPr>
        <w:tab/>
      </w:r>
      <w:r w:rsidRPr="009115C3">
        <w:rPr>
          <w:lang w:val="en-US"/>
        </w:rPr>
        <w:t>Performance of reference source</w:t>
      </w:r>
      <w:r>
        <w:tab/>
      </w:r>
      <w:r>
        <w:fldChar w:fldCharType="begin"/>
      </w:r>
      <w:r>
        <w:instrText xml:space="preserve"> PAGEREF _Toc39579169 \h </w:instrText>
      </w:r>
      <w:r>
        <w:fldChar w:fldCharType="separate"/>
      </w:r>
      <w:r>
        <w:t>47</w:t>
      </w:r>
      <w:r>
        <w:fldChar w:fldCharType="end"/>
      </w:r>
    </w:p>
    <w:p w14:paraId="50BCA4A1" w14:textId="77777777" w:rsidR="00C72ED5" w:rsidRDefault="00C72ED5">
      <w:pPr>
        <w:pStyle w:val="TOC4"/>
        <w:rPr>
          <w:rFonts w:asciiTheme="minorHAnsi" w:eastAsiaTheme="minorEastAsia" w:hAnsiTheme="minorHAnsi" w:cstheme="minorBidi"/>
          <w:sz w:val="22"/>
          <w:szCs w:val="22"/>
          <w:lang w:val="en-US" w:eastAsia="zh-CN"/>
        </w:rPr>
      </w:pPr>
      <w:r w:rsidRPr="009115C3">
        <w:rPr>
          <w:lang w:val="en-US"/>
        </w:rPr>
        <w:t>5.5.3.4</w:t>
      </w:r>
      <w:r>
        <w:rPr>
          <w:rFonts w:asciiTheme="minorHAnsi" w:eastAsiaTheme="minorEastAsia" w:hAnsiTheme="minorHAnsi" w:cstheme="minorBidi"/>
          <w:sz w:val="22"/>
          <w:szCs w:val="22"/>
          <w:lang w:val="en-US" w:eastAsia="zh-CN"/>
        </w:rPr>
        <w:tab/>
      </w:r>
      <w:r w:rsidRPr="009115C3">
        <w:rPr>
          <w:lang w:val="en-US"/>
        </w:rPr>
        <w:t>Noise floor</w:t>
      </w:r>
      <w:r>
        <w:tab/>
      </w:r>
      <w:r>
        <w:fldChar w:fldCharType="begin"/>
      </w:r>
      <w:r>
        <w:instrText xml:space="preserve"> PAGEREF _Toc39579170 \h </w:instrText>
      </w:r>
      <w:r>
        <w:fldChar w:fldCharType="separate"/>
      </w:r>
      <w:r>
        <w:t>48</w:t>
      </w:r>
      <w:r>
        <w:fldChar w:fldCharType="end"/>
      </w:r>
    </w:p>
    <w:p w14:paraId="700490B9" w14:textId="77777777" w:rsidR="00C72ED5" w:rsidRDefault="00C72ED5">
      <w:pPr>
        <w:pStyle w:val="TOC3"/>
        <w:rPr>
          <w:rFonts w:asciiTheme="minorHAnsi" w:eastAsiaTheme="minorEastAsia" w:hAnsiTheme="minorHAnsi" w:cstheme="minorBidi"/>
          <w:sz w:val="22"/>
          <w:szCs w:val="22"/>
          <w:lang w:val="en-US" w:eastAsia="zh-CN"/>
        </w:rPr>
      </w:pPr>
      <w:r w:rsidRPr="009115C3">
        <w:rPr>
          <w:rFonts w:eastAsiaTheme="minorEastAsia"/>
        </w:rPr>
        <w:t>5.5.4</w:t>
      </w:r>
      <w:r>
        <w:rPr>
          <w:rFonts w:asciiTheme="minorHAnsi" w:eastAsiaTheme="minorEastAsia" w:hAnsiTheme="minorHAnsi" w:cstheme="minorBidi"/>
          <w:sz w:val="22"/>
          <w:szCs w:val="22"/>
          <w:lang w:val="en-US" w:eastAsia="zh-CN"/>
        </w:rPr>
        <w:tab/>
      </w:r>
      <w:r w:rsidRPr="009115C3">
        <w:rPr>
          <w:rFonts w:eastAsiaTheme="minorEastAsia"/>
        </w:rPr>
        <w:t>Correlation of noise and emissions</w:t>
      </w:r>
      <w:r>
        <w:tab/>
      </w:r>
      <w:r>
        <w:fldChar w:fldCharType="begin"/>
      </w:r>
      <w:r>
        <w:instrText xml:space="preserve"> PAGEREF _Toc39579171 \h </w:instrText>
      </w:r>
      <w:r>
        <w:fldChar w:fldCharType="separate"/>
      </w:r>
      <w:r>
        <w:t>49</w:t>
      </w:r>
      <w:r>
        <w:fldChar w:fldCharType="end"/>
      </w:r>
    </w:p>
    <w:p w14:paraId="7A30FA0C" w14:textId="77777777" w:rsidR="00C72ED5" w:rsidRDefault="00C72ED5">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 xml:space="preserve"> Deployment scenarios</w:t>
      </w:r>
      <w:r>
        <w:tab/>
      </w:r>
      <w:r>
        <w:fldChar w:fldCharType="begin"/>
      </w:r>
      <w:r>
        <w:instrText xml:space="preserve"> PAGEREF _Toc39579172 \h </w:instrText>
      </w:r>
      <w:r>
        <w:fldChar w:fldCharType="separate"/>
      </w:r>
      <w:r>
        <w:t>49</w:t>
      </w:r>
      <w:r>
        <w:fldChar w:fldCharType="end"/>
      </w:r>
    </w:p>
    <w:p w14:paraId="43F58D7A" w14:textId="77777777" w:rsidR="00C72ED5" w:rsidRDefault="00C72ED5">
      <w:pPr>
        <w:pStyle w:val="TOC3"/>
        <w:rPr>
          <w:rFonts w:asciiTheme="minorHAnsi" w:eastAsiaTheme="minorEastAsia" w:hAnsiTheme="minorHAnsi" w:cstheme="minorBidi"/>
          <w:sz w:val="22"/>
          <w:szCs w:val="22"/>
          <w:lang w:val="en-US" w:eastAsia="zh-CN"/>
        </w:rPr>
      </w:pPr>
      <w:r>
        <w:t>5.6.1</w:t>
      </w:r>
      <w:r>
        <w:rPr>
          <w:rFonts w:asciiTheme="minorHAnsi" w:eastAsiaTheme="minorEastAsia" w:hAnsiTheme="minorHAnsi" w:cstheme="minorBidi"/>
          <w:sz w:val="22"/>
          <w:szCs w:val="22"/>
          <w:lang w:val="en-US" w:eastAsia="zh-CN"/>
        </w:rPr>
        <w:tab/>
      </w:r>
      <w:r>
        <w:t>Indoor hotspot</w:t>
      </w:r>
      <w:r>
        <w:tab/>
      </w:r>
      <w:r>
        <w:fldChar w:fldCharType="begin"/>
      </w:r>
      <w:r>
        <w:instrText xml:space="preserve"> PAGEREF _Toc39579173 \h </w:instrText>
      </w:r>
      <w:r>
        <w:fldChar w:fldCharType="separate"/>
      </w:r>
      <w:r>
        <w:t>50</w:t>
      </w:r>
      <w:r>
        <w:fldChar w:fldCharType="end"/>
      </w:r>
    </w:p>
    <w:p w14:paraId="3E41698C" w14:textId="77777777" w:rsidR="00C72ED5" w:rsidRDefault="00C72ED5">
      <w:pPr>
        <w:pStyle w:val="TOC3"/>
        <w:rPr>
          <w:rFonts w:asciiTheme="minorHAnsi" w:eastAsiaTheme="minorEastAsia" w:hAnsiTheme="minorHAnsi" w:cstheme="minorBidi"/>
          <w:sz w:val="22"/>
          <w:szCs w:val="22"/>
          <w:lang w:val="en-US" w:eastAsia="zh-CN"/>
        </w:rPr>
      </w:pPr>
      <w:r>
        <w:t>5.6.2</w:t>
      </w:r>
      <w:r>
        <w:rPr>
          <w:rFonts w:asciiTheme="minorHAnsi" w:eastAsiaTheme="minorEastAsia" w:hAnsiTheme="minorHAnsi" w:cstheme="minorBidi"/>
          <w:sz w:val="22"/>
          <w:szCs w:val="22"/>
          <w:lang w:val="en-US" w:eastAsia="zh-CN"/>
        </w:rPr>
        <w:tab/>
      </w:r>
      <w:r>
        <w:t>Dense urban</w:t>
      </w:r>
      <w:r>
        <w:tab/>
      </w:r>
      <w:r>
        <w:fldChar w:fldCharType="begin"/>
      </w:r>
      <w:r>
        <w:instrText xml:space="preserve"> PAGEREF _Toc39579174 \h </w:instrText>
      </w:r>
      <w:r>
        <w:fldChar w:fldCharType="separate"/>
      </w:r>
      <w:r>
        <w:t>50</w:t>
      </w:r>
      <w:r>
        <w:fldChar w:fldCharType="end"/>
      </w:r>
    </w:p>
    <w:p w14:paraId="6E7AECBC" w14:textId="77777777" w:rsidR="00C72ED5" w:rsidRDefault="00C72ED5">
      <w:pPr>
        <w:pStyle w:val="TOC3"/>
        <w:rPr>
          <w:rFonts w:asciiTheme="minorHAnsi" w:eastAsiaTheme="minorEastAsia" w:hAnsiTheme="minorHAnsi" w:cstheme="minorBidi"/>
          <w:sz w:val="22"/>
          <w:szCs w:val="22"/>
          <w:lang w:val="en-US" w:eastAsia="zh-CN"/>
        </w:rPr>
      </w:pPr>
      <w:r>
        <w:t>5.6.3</w:t>
      </w:r>
      <w:r>
        <w:rPr>
          <w:rFonts w:asciiTheme="minorHAnsi" w:eastAsiaTheme="minorEastAsia" w:hAnsiTheme="minorHAnsi" w:cstheme="minorBidi"/>
          <w:sz w:val="22"/>
          <w:szCs w:val="22"/>
          <w:lang w:val="en-US" w:eastAsia="zh-CN"/>
        </w:rPr>
        <w:tab/>
      </w:r>
      <w:r>
        <w:t>Urban macro</w:t>
      </w:r>
      <w:r>
        <w:tab/>
      </w:r>
      <w:r>
        <w:fldChar w:fldCharType="begin"/>
      </w:r>
      <w:r>
        <w:instrText xml:space="preserve"> PAGEREF _Toc39579175 \h </w:instrText>
      </w:r>
      <w:r>
        <w:fldChar w:fldCharType="separate"/>
      </w:r>
      <w:r>
        <w:t>50</w:t>
      </w:r>
      <w:r>
        <w:fldChar w:fldCharType="end"/>
      </w:r>
    </w:p>
    <w:p w14:paraId="7CD8D012" w14:textId="77777777" w:rsidR="00C72ED5" w:rsidRDefault="00C72ED5">
      <w:pPr>
        <w:pStyle w:val="TOC3"/>
        <w:rPr>
          <w:rFonts w:asciiTheme="minorHAnsi" w:eastAsiaTheme="minorEastAsia" w:hAnsiTheme="minorHAnsi" w:cstheme="minorBidi"/>
          <w:sz w:val="22"/>
          <w:szCs w:val="22"/>
          <w:lang w:val="en-US" w:eastAsia="zh-CN"/>
        </w:rPr>
      </w:pPr>
      <w:r>
        <w:lastRenderedPageBreak/>
        <w:t>5.6.4</w:t>
      </w:r>
      <w:r>
        <w:rPr>
          <w:rFonts w:asciiTheme="minorHAnsi" w:eastAsiaTheme="minorEastAsia" w:hAnsiTheme="minorHAnsi" w:cstheme="minorBidi"/>
          <w:sz w:val="22"/>
          <w:szCs w:val="22"/>
          <w:lang w:val="en-US" w:eastAsia="zh-CN"/>
        </w:rPr>
        <w:tab/>
      </w:r>
      <w:r>
        <w:t>IAB</w:t>
      </w:r>
      <w:r>
        <w:tab/>
      </w:r>
      <w:r>
        <w:fldChar w:fldCharType="begin"/>
      </w:r>
      <w:r>
        <w:instrText xml:space="preserve"> PAGEREF _Toc39579176 \h </w:instrText>
      </w:r>
      <w:r>
        <w:fldChar w:fldCharType="separate"/>
      </w:r>
      <w:r>
        <w:t>50</w:t>
      </w:r>
      <w:r>
        <w:fldChar w:fldCharType="end"/>
      </w:r>
    </w:p>
    <w:p w14:paraId="24B33269" w14:textId="77777777" w:rsidR="00C72ED5" w:rsidRDefault="00C72ED5">
      <w:pPr>
        <w:pStyle w:val="TOC3"/>
        <w:rPr>
          <w:rFonts w:asciiTheme="minorHAnsi" w:eastAsiaTheme="minorEastAsia" w:hAnsiTheme="minorHAnsi" w:cstheme="minorBidi"/>
          <w:sz w:val="22"/>
          <w:szCs w:val="22"/>
          <w:lang w:val="en-US" w:eastAsia="zh-CN"/>
        </w:rPr>
      </w:pPr>
      <w:r>
        <w:t>5.6.5</w:t>
      </w:r>
      <w:r>
        <w:rPr>
          <w:rFonts w:asciiTheme="minorHAnsi" w:eastAsiaTheme="minorEastAsia" w:hAnsiTheme="minorHAnsi" w:cstheme="minorBidi"/>
          <w:sz w:val="22"/>
          <w:szCs w:val="22"/>
          <w:lang w:val="en-US" w:eastAsia="zh-CN"/>
        </w:rPr>
        <w:tab/>
      </w:r>
      <w:r>
        <w:t>Summary</w:t>
      </w:r>
      <w:r>
        <w:tab/>
      </w:r>
      <w:r>
        <w:fldChar w:fldCharType="begin"/>
      </w:r>
      <w:r>
        <w:instrText xml:space="preserve"> PAGEREF _Toc39579177 \h </w:instrText>
      </w:r>
      <w:r>
        <w:fldChar w:fldCharType="separate"/>
      </w:r>
      <w:r>
        <w:t>51</w:t>
      </w:r>
      <w:r>
        <w:fldChar w:fldCharType="end"/>
      </w:r>
    </w:p>
    <w:p w14:paraId="09A1A0F8" w14:textId="77777777" w:rsidR="00C72ED5" w:rsidRDefault="00C72ED5">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 xml:space="preserve"> NR system parameters analysis for 7 – 24 GHz range</w:t>
      </w:r>
      <w:r>
        <w:tab/>
      </w:r>
      <w:r>
        <w:fldChar w:fldCharType="begin"/>
      </w:r>
      <w:r>
        <w:instrText xml:space="preserve"> PAGEREF _Toc39579178 \h </w:instrText>
      </w:r>
      <w:r>
        <w:fldChar w:fldCharType="separate"/>
      </w:r>
      <w:r>
        <w:t>53</w:t>
      </w:r>
      <w:r>
        <w:fldChar w:fldCharType="end"/>
      </w:r>
    </w:p>
    <w:p w14:paraId="18A8EDC3" w14:textId="77777777" w:rsidR="00C72ED5" w:rsidRDefault="00C72ED5">
      <w:pPr>
        <w:pStyle w:val="TOC3"/>
        <w:rPr>
          <w:rFonts w:asciiTheme="minorHAnsi" w:eastAsiaTheme="minorEastAsia" w:hAnsiTheme="minorHAnsi" w:cstheme="minorBidi"/>
          <w:sz w:val="22"/>
          <w:szCs w:val="22"/>
          <w:lang w:val="en-US" w:eastAsia="zh-CN"/>
        </w:rPr>
      </w:pPr>
      <w:r>
        <w:t>5.7.1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_Toc39579179 \h </w:instrText>
      </w:r>
      <w:r>
        <w:fldChar w:fldCharType="separate"/>
      </w:r>
      <w:r>
        <w:t>53</w:t>
      </w:r>
      <w:r>
        <w:fldChar w:fldCharType="end"/>
      </w:r>
    </w:p>
    <w:p w14:paraId="23B61700" w14:textId="77777777" w:rsidR="00C72ED5" w:rsidRDefault="00C72ED5">
      <w:pPr>
        <w:pStyle w:val="TOC3"/>
        <w:rPr>
          <w:rFonts w:asciiTheme="minorHAnsi" w:eastAsiaTheme="minorEastAsia" w:hAnsiTheme="minorHAnsi" w:cstheme="minorBidi"/>
          <w:sz w:val="22"/>
          <w:szCs w:val="22"/>
          <w:lang w:val="en-US" w:eastAsia="zh-CN"/>
        </w:rPr>
      </w:pPr>
      <w:r>
        <w:t>5.</w:t>
      </w:r>
      <w:r>
        <w:rPr>
          <w:lang w:eastAsia="zh-CN"/>
        </w:rPr>
        <w:t>7</w:t>
      </w:r>
      <w:r>
        <w:t>.2</w:t>
      </w:r>
      <w:r>
        <w:rPr>
          <w:rFonts w:asciiTheme="minorHAnsi" w:eastAsiaTheme="minorEastAsia" w:hAnsiTheme="minorHAnsi" w:cstheme="minorBidi"/>
          <w:sz w:val="22"/>
          <w:szCs w:val="22"/>
          <w:lang w:val="en-US" w:eastAsia="zh-CN"/>
        </w:rPr>
        <w:tab/>
      </w:r>
      <w:r>
        <w:rPr>
          <w:lang w:eastAsia="zh-CN"/>
        </w:rPr>
        <w:t>SCS</w:t>
      </w:r>
      <w:r>
        <w:tab/>
      </w:r>
      <w:r>
        <w:fldChar w:fldCharType="begin"/>
      </w:r>
      <w:r>
        <w:instrText xml:space="preserve"> PAGEREF _Toc39579180 \h </w:instrText>
      </w:r>
      <w:r>
        <w:fldChar w:fldCharType="separate"/>
      </w:r>
      <w:r>
        <w:t>53</w:t>
      </w:r>
      <w:r>
        <w:fldChar w:fldCharType="end"/>
      </w:r>
    </w:p>
    <w:p w14:paraId="1B9D2794" w14:textId="77777777" w:rsidR="00C72ED5" w:rsidRDefault="00C72ED5">
      <w:pPr>
        <w:pStyle w:val="TOC4"/>
        <w:rPr>
          <w:rFonts w:asciiTheme="minorHAnsi" w:eastAsiaTheme="minorEastAsia" w:hAnsiTheme="minorHAnsi" w:cstheme="minorBidi"/>
          <w:sz w:val="22"/>
          <w:szCs w:val="22"/>
          <w:lang w:val="en-US" w:eastAsia="zh-CN"/>
        </w:rPr>
      </w:pPr>
      <w:r>
        <w:t>5.7.2.1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_Toc39579181 \h </w:instrText>
      </w:r>
      <w:r>
        <w:fldChar w:fldCharType="separate"/>
      </w:r>
      <w:r>
        <w:t>53</w:t>
      </w:r>
      <w:r>
        <w:fldChar w:fldCharType="end"/>
      </w:r>
    </w:p>
    <w:p w14:paraId="770424AA" w14:textId="77777777" w:rsidR="00C72ED5" w:rsidRDefault="00C72ED5">
      <w:pPr>
        <w:pStyle w:val="TOC4"/>
        <w:rPr>
          <w:rFonts w:asciiTheme="minorHAnsi" w:eastAsiaTheme="minorEastAsia" w:hAnsiTheme="minorHAnsi" w:cstheme="minorBidi"/>
          <w:sz w:val="22"/>
          <w:szCs w:val="22"/>
          <w:lang w:val="en-US" w:eastAsia="zh-CN"/>
        </w:rPr>
      </w:pPr>
      <w:r>
        <w:t>5.7.2.2</w:t>
      </w:r>
      <w:r>
        <w:rPr>
          <w:rFonts w:asciiTheme="minorHAnsi" w:eastAsiaTheme="minorEastAsia" w:hAnsiTheme="minorHAnsi" w:cstheme="minorBidi"/>
          <w:sz w:val="22"/>
          <w:szCs w:val="22"/>
          <w:lang w:val="en-US" w:eastAsia="zh-CN"/>
        </w:rPr>
        <w:tab/>
      </w:r>
      <w:r>
        <w:t>SCS for SSB</w:t>
      </w:r>
      <w:r>
        <w:tab/>
      </w:r>
      <w:r>
        <w:fldChar w:fldCharType="begin"/>
      </w:r>
      <w:r>
        <w:instrText xml:space="preserve"> PAGEREF _Toc39579182 \h </w:instrText>
      </w:r>
      <w:r>
        <w:fldChar w:fldCharType="separate"/>
      </w:r>
      <w:r>
        <w:t>53</w:t>
      </w:r>
      <w:r>
        <w:fldChar w:fldCharType="end"/>
      </w:r>
    </w:p>
    <w:p w14:paraId="74FF8E08" w14:textId="77777777" w:rsidR="00C72ED5" w:rsidRDefault="00C72ED5">
      <w:pPr>
        <w:pStyle w:val="TOC4"/>
        <w:rPr>
          <w:rFonts w:asciiTheme="minorHAnsi" w:eastAsiaTheme="minorEastAsia" w:hAnsiTheme="minorHAnsi" w:cstheme="minorBidi"/>
          <w:sz w:val="22"/>
          <w:szCs w:val="22"/>
          <w:lang w:val="en-US" w:eastAsia="zh-CN"/>
        </w:rPr>
      </w:pPr>
      <w:r>
        <w:t>5.7.2.3</w:t>
      </w:r>
      <w:r>
        <w:rPr>
          <w:rFonts w:asciiTheme="minorHAnsi" w:eastAsiaTheme="minorEastAsia" w:hAnsiTheme="minorHAnsi" w:cstheme="minorBidi"/>
          <w:sz w:val="22"/>
          <w:szCs w:val="22"/>
          <w:lang w:val="en-US" w:eastAsia="zh-CN"/>
        </w:rPr>
        <w:tab/>
      </w:r>
      <w:r>
        <w:t>SCS for shared / control channels</w:t>
      </w:r>
      <w:r>
        <w:tab/>
      </w:r>
      <w:r>
        <w:fldChar w:fldCharType="begin"/>
      </w:r>
      <w:r>
        <w:instrText xml:space="preserve"> PAGEREF _Toc39579183 \h </w:instrText>
      </w:r>
      <w:r>
        <w:fldChar w:fldCharType="separate"/>
      </w:r>
      <w:r>
        <w:t>53</w:t>
      </w:r>
      <w:r>
        <w:fldChar w:fldCharType="end"/>
      </w:r>
    </w:p>
    <w:p w14:paraId="0AF8C7EA" w14:textId="77777777" w:rsidR="00C72ED5" w:rsidRDefault="00C72ED5">
      <w:pPr>
        <w:pStyle w:val="TOC3"/>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Channel bandwidth</w:t>
      </w:r>
      <w:r>
        <w:tab/>
      </w:r>
      <w:r>
        <w:fldChar w:fldCharType="begin"/>
      </w:r>
      <w:r>
        <w:instrText xml:space="preserve"> PAGEREF _Toc39579184 \h </w:instrText>
      </w:r>
      <w:r>
        <w:fldChar w:fldCharType="separate"/>
      </w:r>
      <w:r>
        <w:t>53</w:t>
      </w:r>
      <w:r>
        <w:fldChar w:fldCharType="end"/>
      </w:r>
    </w:p>
    <w:p w14:paraId="051A0AFE" w14:textId="77777777" w:rsidR="00C72ED5" w:rsidRDefault="00C72ED5">
      <w:pPr>
        <w:pStyle w:val="TOC3"/>
        <w:rPr>
          <w:rFonts w:asciiTheme="minorHAnsi" w:eastAsiaTheme="minorEastAsia" w:hAnsiTheme="minorHAnsi" w:cstheme="minorBidi"/>
          <w:sz w:val="22"/>
          <w:szCs w:val="22"/>
          <w:lang w:val="en-US" w:eastAsia="zh-CN"/>
        </w:rPr>
      </w:pPr>
      <w:r>
        <w:rPr>
          <w:lang w:eastAsia="zh-CN"/>
        </w:rPr>
        <w:t>5.7.4</w:t>
      </w:r>
      <w:r>
        <w:rPr>
          <w:rFonts w:asciiTheme="minorHAnsi" w:eastAsiaTheme="minorEastAsia" w:hAnsiTheme="minorHAnsi" w:cstheme="minorBidi"/>
          <w:sz w:val="22"/>
          <w:szCs w:val="22"/>
          <w:lang w:val="en-US" w:eastAsia="zh-CN"/>
        </w:rPr>
        <w:tab/>
      </w:r>
      <w:r>
        <w:rPr>
          <w:lang w:eastAsia="zh-CN"/>
        </w:rPr>
        <w:t>Spectrum utilization</w:t>
      </w:r>
      <w:r>
        <w:tab/>
      </w:r>
      <w:r>
        <w:fldChar w:fldCharType="begin"/>
      </w:r>
      <w:r>
        <w:instrText xml:space="preserve"> PAGEREF _Toc39579185 \h </w:instrText>
      </w:r>
      <w:r>
        <w:fldChar w:fldCharType="separate"/>
      </w:r>
      <w:r>
        <w:t>53</w:t>
      </w:r>
      <w:r>
        <w:fldChar w:fldCharType="end"/>
      </w:r>
    </w:p>
    <w:p w14:paraId="5324617A" w14:textId="77777777" w:rsidR="00C72ED5" w:rsidRDefault="00C72ED5">
      <w:pPr>
        <w:pStyle w:val="TOC3"/>
        <w:rPr>
          <w:rFonts w:asciiTheme="minorHAnsi" w:eastAsiaTheme="minorEastAsia" w:hAnsiTheme="minorHAnsi" w:cstheme="minorBidi"/>
          <w:sz w:val="22"/>
          <w:szCs w:val="22"/>
          <w:lang w:val="en-US" w:eastAsia="zh-CN"/>
        </w:rPr>
      </w:pPr>
      <w:r>
        <w:rPr>
          <w:lang w:eastAsia="zh-CN"/>
        </w:rPr>
        <w:t>5.7.5</w:t>
      </w:r>
      <w:r>
        <w:rPr>
          <w:rFonts w:asciiTheme="minorHAnsi" w:eastAsiaTheme="minorEastAsia" w:hAnsiTheme="minorHAnsi" w:cstheme="minorBidi"/>
          <w:sz w:val="22"/>
          <w:szCs w:val="22"/>
          <w:lang w:val="en-US" w:eastAsia="zh-CN"/>
        </w:rPr>
        <w:tab/>
      </w:r>
      <w:r>
        <w:rPr>
          <w:lang w:eastAsia="zh-CN"/>
        </w:rPr>
        <w:t>Channel raster</w:t>
      </w:r>
      <w:r>
        <w:tab/>
      </w:r>
      <w:r>
        <w:fldChar w:fldCharType="begin"/>
      </w:r>
      <w:r>
        <w:instrText xml:space="preserve"> PAGEREF _Toc39579186 \h </w:instrText>
      </w:r>
      <w:r>
        <w:fldChar w:fldCharType="separate"/>
      </w:r>
      <w:r>
        <w:t>54</w:t>
      </w:r>
      <w:r>
        <w:fldChar w:fldCharType="end"/>
      </w:r>
    </w:p>
    <w:p w14:paraId="35BC6FCB" w14:textId="77777777" w:rsidR="00C72ED5" w:rsidRDefault="00C72ED5">
      <w:pPr>
        <w:pStyle w:val="TOC3"/>
        <w:rPr>
          <w:rFonts w:asciiTheme="minorHAnsi" w:eastAsiaTheme="minorEastAsia" w:hAnsiTheme="minorHAnsi" w:cstheme="minorBidi"/>
          <w:sz w:val="22"/>
          <w:szCs w:val="22"/>
          <w:lang w:val="en-US" w:eastAsia="zh-CN"/>
        </w:rPr>
      </w:pPr>
      <w:r>
        <w:rPr>
          <w:lang w:eastAsia="zh-CN"/>
        </w:rPr>
        <w:t>5.7.6</w:t>
      </w:r>
      <w:r>
        <w:rPr>
          <w:rFonts w:asciiTheme="minorHAnsi" w:eastAsiaTheme="minorEastAsia" w:hAnsiTheme="minorHAnsi" w:cstheme="minorBidi"/>
          <w:sz w:val="22"/>
          <w:szCs w:val="22"/>
          <w:lang w:val="en-US" w:eastAsia="zh-CN"/>
        </w:rPr>
        <w:tab/>
      </w:r>
      <w:r>
        <w:rPr>
          <w:lang w:eastAsia="zh-CN"/>
        </w:rPr>
        <w:t>Sync raster</w:t>
      </w:r>
      <w:r>
        <w:tab/>
      </w:r>
      <w:r>
        <w:fldChar w:fldCharType="begin"/>
      </w:r>
      <w:r>
        <w:instrText xml:space="preserve"> PAGEREF _Toc39579187 \h </w:instrText>
      </w:r>
      <w:r>
        <w:fldChar w:fldCharType="separate"/>
      </w:r>
      <w:r>
        <w:t>54</w:t>
      </w:r>
      <w:r>
        <w:fldChar w:fldCharType="end"/>
      </w:r>
    </w:p>
    <w:p w14:paraId="19199CDC" w14:textId="77777777" w:rsidR="00C72ED5" w:rsidRDefault="00C72ED5">
      <w:pPr>
        <w:pStyle w:val="TOC3"/>
        <w:rPr>
          <w:rFonts w:asciiTheme="minorHAnsi" w:eastAsiaTheme="minorEastAsia" w:hAnsiTheme="minorHAnsi" w:cstheme="minorBidi"/>
          <w:sz w:val="22"/>
          <w:szCs w:val="22"/>
          <w:lang w:val="en-US" w:eastAsia="zh-CN"/>
        </w:rPr>
      </w:pPr>
      <w:r>
        <w:rPr>
          <w:lang w:eastAsia="zh-CN"/>
        </w:rPr>
        <w:t>5.7.7</w:t>
      </w:r>
      <w:r>
        <w:rPr>
          <w:rFonts w:asciiTheme="minorHAnsi" w:eastAsiaTheme="minorEastAsia" w:hAnsiTheme="minorHAnsi" w:cstheme="minorBidi"/>
          <w:sz w:val="22"/>
          <w:szCs w:val="22"/>
          <w:lang w:val="en-US" w:eastAsia="zh-CN"/>
        </w:rPr>
        <w:tab/>
      </w:r>
      <w:r>
        <w:rPr>
          <w:lang w:eastAsia="zh-CN"/>
        </w:rPr>
        <w:t>Channel spacing</w:t>
      </w:r>
      <w:r>
        <w:tab/>
      </w:r>
      <w:r>
        <w:fldChar w:fldCharType="begin"/>
      </w:r>
      <w:r>
        <w:instrText xml:space="preserve"> PAGEREF _Toc39579188 \h </w:instrText>
      </w:r>
      <w:r>
        <w:fldChar w:fldCharType="separate"/>
      </w:r>
      <w:r>
        <w:t>54</w:t>
      </w:r>
      <w:r>
        <w:fldChar w:fldCharType="end"/>
      </w:r>
    </w:p>
    <w:p w14:paraId="06A35CCC" w14:textId="77777777" w:rsidR="00C72ED5" w:rsidRDefault="00C72ED5">
      <w:pPr>
        <w:pStyle w:val="TOC3"/>
        <w:rPr>
          <w:rFonts w:asciiTheme="minorHAnsi" w:eastAsiaTheme="minorEastAsia" w:hAnsiTheme="minorHAnsi" w:cstheme="minorBidi"/>
          <w:sz w:val="22"/>
          <w:szCs w:val="22"/>
          <w:lang w:val="en-US" w:eastAsia="zh-CN"/>
        </w:rPr>
      </w:pPr>
      <w:r>
        <w:t>5.7.8</w:t>
      </w:r>
      <w:r>
        <w:rPr>
          <w:rFonts w:asciiTheme="minorHAnsi" w:eastAsiaTheme="minorEastAsia" w:hAnsiTheme="minorHAnsi" w:cstheme="minorBidi"/>
          <w:sz w:val="22"/>
          <w:szCs w:val="22"/>
          <w:lang w:val="en-US" w:eastAsia="zh-CN"/>
        </w:rPr>
        <w:tab/>
      </w:r>
      <w:r>
        <w:t>Aggregated system bandwidth</w:t>
      </w:r>
      <w:r>
        <w:tab/>
      </w:r>
      <w:r>
        <w:fldChar w:fldCharType="begin"/>
      </w:r>
      <w:r>
        <w:instrText xml:space="preserve"> PAGEREF _Toc39579189 \h </w:instrText>
      </w:r>
      <w:r>
        <w:fldChar w:fldCharType="separate"/>
      </w:r>
      <w:r>
        <w:t>54</w:t>
      </w:r>
      <w:r>
        <w:fldChar w:fldCharType="end"/>
      </w:r>
    </w:p>
    <w:p w14:paraId="442BAC6A" w14:textId="77777777" w:rsidR="00C72ED5" w:rsidRDefault="00C72ED5">
      <w:pPr>
        <w:pStyle w:val="TOC4"/>
        <w:rPr>
          <w:rFonts w:asciiTheme="minorHAnsi" w:eastAsiaTheme="minorEastAsia" w:hAnsiTheme="minorHAnsi" w:cstheme="minorBidi"/>
          <w:sz w:val="22"/>
          <w:szCs w:val="22"/>
          <w:lang w:val="en-US" w:eastAsia="zh-CN"/>
        </w:rPr>
      </w:pPr>
      <w:r>
        <w:t>5.7.8.1</w:t>
      </w:r>
      <w:r>
        <w:rPr>
          <w:rFonts w:asciiTheme="minorHAnsi" w:eastAsiaTheme="minorEastAsia" w:hAnsiTheme="minorHAnsi" w:cstheme="minorBidi"/>
          <w:sz w:val="22"/>
          <w:szCs w:val="22"/>
          <w:lang w:val="en-US" w:eastAsia="zh-CN"/>
        </w:rPr>
        <w:tab/>
      </w:r>
      <w:r>
        <w:t xml:space="preserve"> Single carrier operation</w:t>
      </w:r>
      <w:r>
        <w:tab/>
      </w:r>
      <w:r>
        <w:fldChar w:fldCharType="begin"/>
      </w:r>
      <w:r>
        <w:instrText xml:space="preserve"> PAGEREF _Toc39579190 \h </w:instrText>
      </w:r>
      <w:r>
        <w:fldChar w:fldCharType="separate"/>
      </w:r>
      <w:r>
        <w:t>54</w:t>
      </w:r>
      <w:r>
        <w:fldChar w:fldCharType="end"/>
      </w:r>
    </w:p>
    <w:p w14:paraId="5A824216" w14:textId="77777777" w:rsidR="00C72ED5" w:rsidRDefault="00C72ED5">
      <w:pPr>
        <w:pStyle w:val="TOC4"/>
        <w:rPr>
          <w:rFonts w:asciiTheme="minorHAnsi" w:eastAsiaTheme="minorEastAsia" w:hAnsiTheme="minorHAnsi" w:cstheme="minorBidi"/>
          <w:sz w:val="22"/>
          <w:szCs w:val="22"/>
          <w:lang w:val="en-US" w:eastAsia="zh-CN"/>
        </w:rPr>
      </w:pPr>
      <w:r>
        <w:t>5.7.8.2</w:t>
      </w:r>
      <w:r>
        <w:rPr>
          <w:rFonts w:asciiTheme="minorHAnsi" w:eastAsiaTheme="minorEastAsia" w:hAnsiTheme="minorHAnsi" w:cstheme="minorBidi"/>
          <w:sz w:val="22"/>
          <w:szCs w:val="22"/>
          <w:lang w:val="en-US" w:eastAsia="zh-CN"/>
        </w:rPr>
        <w:tab/>
      </w:r>
      <w:r>
        <w:t xml:space="preserve"> Carrier aggregation</w:t>
      </w:r>
      <w:r>
        <w:tab/>
      </w:r>
      <w:r>
        <w:fldChar w:fldCharType="begin"/>
      </w:r>
      <w:r>
        <w:instrText xml:space="preserve"> PAGEREF _Toc39579191 \h </w:instrText>
      </w:r>
      <w:r>
        <w:fldChar w:fldCharType="separate"/>
      </w:r>
      <w:r>
        <w:t>54</w:t>
      </w:r>
      <w:r>
        <w:fldChar w:fldCharType="end"/>
      </w:r>
    </w:p>
    <w:p w14:paraId="522E2F31" w14:textId="77777777" w:rsidR="00C72ED5" w:rsidRDefault="00C72ED5">
      <w:pPr>
        <w:pStyle w:val="TOC4"/>
        <w:rPr>
          <w:rFonts w:asciiTheme="minorHAnsi" w:eastAsiaTheme="minorEastAsia" w:hAnsiTheme="minorHAnsi" w:cstheme="minorBidi"/>
          <w:sz w:val="22"/>
          <w:szCs w:val="22"/>
          <w:lang w:val="en-US" w:eastAsia="zh-CN"/>
        </w:rPr>
      </w:pPr>
      <w:r>
        <w:t>5.7.8.3</w:t>
      </w:r>
      <w:r>
        <w:rPr>
          <w:rFonts w:asciiTheme="minorHAnsi" w:eastAsiaTheme="minorEastAsia" w:hAnsiTheme="minorHAnsi" w:cstheme="minorBidi"/>
          <w:sz w:val="22"/>
          <w:szCs w:val="22"/>
          <w:lang w:val="en-US" w:eastAsia="zh-CN"/>
        </w:rPr>
        <w:tab/>
      </w:r>
      <w:r>
        <w:t xml:space="preserve"> Dual connectivity</w:t>
      </w:r>
      <w:r>
        <w:tab/>
      </w:r>
      <w:r>
        <w:fldChar w:fldCharType="begin"/>
      </w:r>
      <w:r>
        <w:instrText xml:space="preserve"> PAGEREF _Toc39579192 \h </w:instrText>
      </w:r>
      <w:r>
        <w:fldChar w:fldCharType="separate"/>
      </w:r>
      <w:r>
        <w:t>55</w:t>
      </w:r>
      <w:r>
        <w:fldChar w:fldCharType="end"/>
      </w:r>
    </w:p>
    <w:p w14:paraId="50D5458A" w14:textId="77777777" w:rsidR="00C72ED5" w:rsidRDefault="00C72ED5">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NR UE</w:t>
      </w:r>
      <w:r>
        <w:tab/>
      </w:r>
      <w:r>
        <w:fldChar w:fldCharType="begin"/>
      </w:r>
      <w:r>
        <w:instrText xml:space="preserve"> PAGEREF _Toc39579193 \h </w:instrText>
      </w:r>
      <w:r>
        <w:fldChar w:fldCharType="separate"/>
      </w:r>
      <w:r>
        <w:t>56</w:t>
      </w:r>
      <w:r>
        <w:fldChar w:fldCharType="end"/>
      </w:r>
    </w:p>
    <w:p w14:paraId="20D997B3" w14:textId="77777777" w:rsidR="00C72ED5" w:rsidRDefault="00C72ED5">
      <w:pPr>
        <w:pStyle w:val="TOC2"/>
        <w:rPr>
          <w:rFonts w:asciiTheme="minorHAnsi" w:eastAsiaTheme="minorEastAsia" w:hAnsiTheme="minorHAnsi" w:cstheme="minorBidi"/>
          <w:sz w:val="22"/>
          <w:szCs w:val="22"/>
          <w:lang w:val="en-US" w:eastAsia="zh-CN"/>
        </w:rPr>
      </w:pPr>
      <w:r w:rsidRPr="009115C3">
        <w:rPr>
          <w:rFonts w:eastAsiaTheme="minorEastAsia"/>
        </w:rPr>
        <w:t>6.1</w:t>
      </w:r>
      <w:r>
        <w:rPr>
          <w:rFonts w:asciiTheme="minorHAnsi" w:eastAsiaTheme="minorEastAsia" w:hAnsiTheme="minorHAnsi" w:cstheme="minorBidi"/>
          <w:sz w:val="22"/>
          <w:szCs w:val="22"/>
          <w:lang w:val="en-US" w:eastAsia="zh-CN"/>
        </w:rPr>
        <w:tab/>
      </w:r>
      <w:r w:rsidRPr="009115C3">
        <w:rPr>
          <w:rFonts w:eastAsiaTheme="minorEastAsia"/>
        </w:rPr>
        <w:t>NR UE architecture</w:t>
      </w:r>
      <w:r>
        <w:tab/>
      </w:r>
      <w:r>
        <w:fldChar w:fldCharType="begin"/>
      </w:r>
      <w:r>
        <w:instrText xml:space="preserve"> PAGEREF _Toc39579194 \h </w:instrText>
      </w:r>
      <w:r>
        <w:fldChar w:fldCharType="separate"/>
      </w:r>
      <w:r>
        <w:t>56</w:t>
      </w:r>
      <w:r>
        <w:fldChar w:fldCharType="end"/>
      </w:r>
    </w:p>
    <w:p w14:paraId="569D7C54" w14:textId="77777777" w:rsidR="00C72ED5" w:rsidRDefault="00C72ED5">
      <w:pPr>
        <w:pStyle w:val="TOC3"/>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Mixed UE transceiver architecture</w:t>
      </w:r>
      <w:r>
        <w:tab/>
      </w:r>
      <w:r>
        <w:fldChar w:fldCharType="begin"/>
      </w:r>
      <w:r>
        <w:instrText xml:space="preserve"> PAGEREF _Toc39579195 \h </w:instrText>
      </w:r>
      <w:r>
        <w:fldChar w:fldCharType="separate"/>
      </w:r>
      <w:r>
        <w:t>56</w:t>
      </w:r>
      <w:r>
        <w:fldChar w:fldCharType="end"/>
      </w:r>
    </w:p>
    <w:p w14:paraId="72B7753C" w14:textId="77777777" w:rsidR="00C72ED5" w:rsidRDefault="00C72ED5">
      <w:pPr>
        <w:pStyle w:val="TOC3"/>
        <w:rPr>
          <w:rFonts w:asciiTheme="minorHAnsi" w:eastAsiaTheme="minorEastAsia" w:hAnsiTheme="minorHAnsi" w:cstheme="minorBidi"/>
          <w:sz w:val="22"/>
          <w:szCs w:val="22"/>
          <w:lang w:val="en-US" w:eastAsia="zh-CN"/>
        </w:rPr>
      </w:pPr>
      <w:r w:rsidRPr="009115C3">
        <w:rPr>
          <w:rFonts w:eastAsiaTheme="minorEastAsia"/>
        </w:rPr>
        <w:t>6.1.2</w:t>
      </w:r>
      <w:r>
        <w:rPr>
          <w:rFonts w:asciiTheme="minorHAnsi" w:eastAsiaTheme="minorEastAsia" w:hAnsiTheme="minorHAnsi" w:cstheme="minorBidi"/>
          <w:sz w:val="22"/>
          <w:szCs w:val="22"/>
          <w:lang w:val="en-US" w:eastAsia="zh-CN"/>
        </w:rPr>
        <w:tab/>
      </w:r>
      <w:r w:rsidRPr="009115C3">
        <w:rPr>
          <w:rFonts w:eastAsiaTheme="minorEastAsia"/>
        </w:rPr>
        <w:t>Frequency sub-range 1</w:t>
      </w:r>
      <w:r>
        <w:tab/>
      </w:r>
      <w:r>
        <w:fldChar w:fldCharType="begin"/>
      </w:r>
      <w:r>
        <w:instrText xml:space="preserve"> PAGEREF _Toc39579196 \h </w:instrText>
      </w:r>
      <w:r>
        <w:fldChar w:fldCharType="separate"/>
      </w:r>
      <w:r>
        <w:t>56</w:t>
      </w:r>
      <w:r>
        <w:fldChar w:fldCharType="end"/>
      </w:r>
    </w:p>
    <w:p w14:paraId="03196D05" w14:textId="77777777" w:rsidR="00C72ED5" w:rsidRDefault="00C72ED5">
      <w:pPr>
        <w:pStyle w:val="TOC3"/>
        <w:rPr>
          <w:rFonts w:asciiTheme="minorHAnsi" w:eastAsiaTheme="minorEastAsia" w:hAnsiTheme="minorHAnsi" w:cstheme="minorBidi"/>
          <w:sz w:val="22"/>
          <w:szCs w:val="22"/>
          <w:lang w:val="en-US" w:eastAsia="zh-CN"/>
        </w:rPr>
      </w:pPr>
      <w:r w:rsidRPr="009115C3">
        <w:rPr>
          <w:rFonts w:eastAsiaTheme="minorEastAsia"/>
        </w:rPr>
        <w:t>6.1.3</w:t>
      </w:r>
      <w:r>
        <w:rPr>
          <w:rFonts w:asciiTheme="minorHAnsi" w:eastAsiaTheme="minorEastAsia" w:hAnsiTheme="minorHAnsi" w:cstheme="minorBidi"/>
          <w:sz w:val="22"/>
          <w:szCs w:val="22"/>
          <w:lang w:val="en-US" w:eastAsia="zh-CN"/>
        </w:rPr>
        <w:tab/>
      </w:r>
      <w:r w:rsidRPr="009115C3">
        <w:rPr>
          <w:rFonts w:eastAsiaTheme="minorEastAsia"/>
        </w:rPr>
        <w:t>Frequency sub-range 3</w:t>
      </w:r>
      <w:r>
        <w:tab/>
      </w:r>
      <w:r>
        <w:fldChar w:fldCharType="begin"/>
      </w:r>
      <w:r>
        <w:instrText xml:space="preserve"> PAGEREF _Toc39579197 \h </w:instrText>
      </w:r>
      <w:r>
        <w:fldChar w:fldCharType="separate"/>
      </w:r>
      <w:r>
        <w:t>57</w:t>
      </w:r>
      <w:r>
        <w:fldChar w:fldCharType="end"/>
      </w:r>
    </w:p>
    <w:p w14:paraId="017813CA" w14:textId="77777777" w:rsidR="00C72ED5" w:rsidRDefault="00C72ED5">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NR UE requirements classification</w:t>
      </w:r>
      <w:r>
        <w:tab/>
      </w:r>
      <w:r>
        <w:fldChar w:fldCharType="begin"/>
      </w:r>
      <w:r>
        <w:instrText xml:space="preserve"> PAGEREF _Toc39579198 \h </w:instrText>
      </w:r>
      <w:r>
        <w:fldChar w:fldCharType="separate"/>
      </w:r>
      <w:r>
        <w:t>57</w:t>
      </w:r>
      <w:r>
        <w:fldChar w:fldCharType="end"/>
      </w:r>
    </w:p>
    <w:p w14:paraId="769BDDFC" w14:textId="77777777" w:rsidR="00C72ED5" w:rsidRDefault="00C72ED5">
      <w:pPr>
        <w:pStyle w:val="TOC2"/>
        <w:rPr>
          <w:rFonts w:asciiTheme="minorHAnsi" w:eastAsiaTheme="minorEastAsia" w:hAnsiTheme="minorHAnsi" w:cstheme="minorBidi"/>
          <w:sz w:val="22"/>
          <w:szCs w:val="22"/>
          <w:lang w:val="en-US" w:eastAsia="zh-CN"/>
        </w:rPr>
      </w:pPr>
      <w:r>
        <w:t>6.3</w:t>
      </w:r>
      <w:r>
        <w:rPr>
          <w:rFonts w:asciiTheme="minorHAnsi" w:eastAsiaTheme="minorEastAsia" w:hAnsiTheme="minorHAnsi" w:cstheme="minorBidi"/>
          <w:sz w:val="22"/>
          <w:szCs w:val="22"/>
          <w:lang w:val="en-US" w:eastAsia="zh-CN"/>
        </w:rPr>
        <w:tab/>
      </w:r>
      <w:r>
        <w:t>UE RF requirements</w:t>
      </w:r>
      <w:r>
        <w:tab/>
      </w:r>
      <w:r>
        <w:fldChar w:fldCharType="begin"/>
      </w:r>
      <w:r>
        <w:instrText xml:space="preserve"> PAGEREF _Toc39579199 \h </w:instrText>
      </w:r>
      <w:r>
        <w:fldChar w:fldCharType="separate"/>
      </w:r>
      <w:r>
        <w:t>57</w:t>
      </w:r>
      <w:r>
        <w:fldChar w:fldCharType="end"/>
      </w:r>
    </w:p>
    <w:p w14:paraId="54A006D3" w14:textId="77777777" w:rsidR="00C72ED5" w:rsidRDefault="00C72ED5">
      <w:pPr>
        <w:pStyle w:val="TOC3"/>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UE RF technology aspects</w:t>
      </w:r>
      <w:r>
        <w:tab/>
      </w:r>
      <w:r>
        <w:fldChar w:fldCharType="begin"/>
      </w:r>
      <w:r>
        <w:instrText xml:space="preserve"> PAGEREF _Toc39579200 \h </w:instrText>
      </w:r>
      <w:r>
        <w:fldChar w:fldCharType="separate"/>
      </w:r>
      <w:r>
        <w:t>57</w:t>
      </w:r>
      <w:r>
        <w:fldChar w:fldCharType="end"/>
      </w:r>
    </w:p>
    <w:p w14:paraId="1A32A43F" w14:textId="77777777" w:rsidR="00C72ED5" w:rsidRDefault="00C72ED5">
      <w:pPr>
        <w:pStyle w:val="TOC4"/>
        <w:rPr>
          <w:rFonts w:asciiTheme="minorHAnsi" w:eastAsiaTheme="minorEastAsia" w:hAnsiTheme="minorHAnsi" w:cstheme="minorBidi"/>
          <w:sz w:val="22"/>
          <w:szCs w:val="22"/>
          <w:lang w:val="en-US" w:eastAsia="zh-CN"/>
        </w:rPr>
      </w:pPr>
      <w:r>
        <w:t>6.3.1.1</w:t>
      </w:r>
      <w:r>
        <w:rPr>
          <w:rFonts w:asciiTheme="minorHAnsi" w:eastAsiaTheme="minorEastAsia" w:hAnsiTheme="minorHAnsi" w:cstheme="minorBidi"/>
          <w:sz w:val="22"/>
          <w:szCs w:val="22"/>
          <w:lang w:val="en-US" w:eastAsia="zh-CN"/>
        </w:rPr>
        <w:tab/>
      </w:r>
      <w:r>
        <w:t>Antenna technology</w:t>
      </w:r>
      <w:r>
        <w:tab/>
      </w:r>
      <w:r>
        <w:fldChar w:fldCharType="begin"/>
      </w:r>
      <w:r>
        <w:instrText xml:space="preserve"> PAGEREF _Toc39579201 \h </w:instrText>
      </w:r>
      <w:r>
        <w:fldChar w:fldCharType="separate"/>
      </w:r>
      <w:r>
        <w:t>58</w:t>
      </w:r>
      <w:r>
        <w:fldChar w:fldCharType="end"/>
      </w:r>
    </w:p>
    <w:p w14:paraId="23D3C554" w14:textId="77777777" w:rsidR="00C72ED5" w:rsidRDefault="00C72ED5">
      <w:pPr>
        <w:pStyle w:val="TOC5"/>
        <w:rPr>
          <w:rFonts w:asciiTheme="minorHAnsi" w:eastAsiaTheme="minorEastAsia" w:hAnsiTheme="minorHAnsi" w:cstheme="minorBidi"/>
          <w:sz w:val="22"/>
          <w:szCs w:val="22"/>
          <w:lang w:val="en-US" w:eastAsia="zh-CN"/>
        </w:rPr>
      </w:pPr>
      <w:r>
        <w:t>6.3.1.1.1</w:t>
      </w:r>
      <w:r>
        <w:rPr>
          <w:rFonts w:asciiTheme="minorHAnsi" w:eastAsiaTheme="minorEastAsia" w:hAnsiTheme="minorHAnsi" w:cstheme="minorBidi"/>
          <w:sz w:val="22"/>
          <w:szCs w:val="22"/>
          <w:lang w:val="en-US" w:eastAsia="zh-CN"/>
        </w:rPr>
        <w:tab/>
      </w:r>
      <w:r>
        <w:t>Beamforming</w:t>
      </w:r>
      <w:r>
        <w:tab/>
      </w:r>
      <w:r>
        <w:fldChar w:fldCharType="begin"/>
      </w:r>
      <w:r>
        <w:instrText xml:space="preserve"> PAGEREF _Toc39579202 \h </w:instrText>
      </w:r>
      <w:r>
        <w:fldChar w:fldCharType="separate"/>
      </w:r>
      <w:r>
        <w:t>58</w:t>
      </w:r>
      <w:r>
        <w:fldChar w:fldCharType="end"/>
      </w:r>
    </w:p>
    <w:p w14:paraId="0E45E316" w14:textId="77777777" w:rsidR="00C72ED5" w:rsidRDefault="00C72ED5">
      <w:pPr>
        <w:pStyle w:val="TOC5"/>
        <w:rPr>
          <w:rFonts w:asciiTheme="minorHAnsi" w:eastAsiaTheme="minorEastAsia" w:hAnsiTheme="minorHAnsi" w:cstheme="minorBidi"/>
          <w:sz w:val="22"/>
          <w:szCs w:val="22"/>
          <w:lang w:val="en-US" w:eastAsia="zh-CN"/>
        </w:rPr>
      </w:pPr>
      <w:r>
        <w:t>6.3.1.1.2</w:t>
      </w:r>
      <w:r>
        <w:rPr>
          <w:rFonts w:asciiTheme="minorHAnsi" w:eastAsiaTheme="minorEastAsia" w:hAnsiTheme="minorHAnsi" w:cstheme="minorBidi"/>
          <w:sz w:val="22"/>
          <w:szCs w:val="22"/>
          <w:lang w:val="en-US" w:eastAsia="zh-CN"/>
        </w:rPr>
        <w:tab/>
      </w:r>
      <w:r>
        <w:t>MIMO</w:t>
      </w:r>
      <w:r>
        <w:tab/>
      </w:r>
      <w:r>
        <w:fldChar w:fldCharType="begin"/>
      </w:r>
      <w:r>
        <w:instrText xml:space="preserve"> PAGEREF _Toc39579203 \h </w:instrText>
      </w:r>
      <w:r>
        <w:fldChar w:fldCharType="separate"/>
      </w:r>
      <w:r>
        <w:t>59</w:t>
      </w:r>
      <w:r>
        <w:fldChar w:fldCharType="end"/>
      </w:r>
    </w:p>
    <w:p w14:paraId="2A2585FB" w14:textId="77777777" w:rsidR="00C72ED5" w:rsidRDefault="00C72ED5">
      <w:pPr>
        <w:pStyle w:val="TOC4"/>
        <w:rPr>
          <w:rFonts w:asciiTheme="minorHAnsi" w:eastAsiaTheme="minorEastAsia" w:hAnsiTheme="minorHAnsi" w:cstheme="minorBidi"/>
          <w:sz w:val="22"/>
          <w:szCs w:val="22"/>
          <w:lang w:val="en-US" w:eastAsia="zh-CN"/>
        </w:rPr>
      </w:pPr>
      <w:r>
        <w:t>6.3.1.2</w:t>
      </w:r>
      <w:r>
        <w:rPr>
          <w:rFonts w:asciiTheme="minorHAnsi" w:eastAsiaTheme="minorEastAsia" w:hAnsiTheme="minorHAnsi" w:cstheme="minorBidi"/>
          <w:sz w:val="22"/>
          <w:szCs w:val="22"/>
          <w:lang w:val="en-US" w:eastAsia="zh-CN"/>
        </w:rPr>
        <w:tab/>
      </w:r>
      <w:r>
        <w:t>Propagation aspect for UE</w:t>
      </w:r>
      <w:r>
        <w:tab/>
      </w:r>
      <w:r>
        <w:fldChar w:fldCharType="begin"/>
      </w:r>
      <w:r>
        <w:instrText xml:space="preserve"> PAGEREF _Toc39579204 \h </w:instrText>
      </w:r>
      <w:r>
        <w:fldChar w:fldCharType="separate"/>
      </w:r>
      <w:r>
        <w:t>60</w:t>
      </w:r>
      <w:r>
        <w:fldChar w:fldCharType="end"/>
      </w:r>
    </w:p>
    <w:p w14:paraId="7C91B07E" w14:textId="77777777" w:rsidR="00C72ED5" w:rsidRDefault="00C72ED5">
      <w:pPr>
        <w:pStyle w:val="TOC5"/>
        <w:rPr>
          <w:rFonts w:asciiTheme="minorHAnsi" w:eastAsiaTheme="minorEastAsia" w:hAnsiTheme="minorHAnsi" w:cstheme="minorBidi"/>
          <w:sz w:val="22"/>
          <w:szCs w:val="22"/>
          <w:lang w:val="en-US" w:eastAsia="zh-CN"/>
        </w:rPr>
      </w:pPr>
      <w:r>
        <w:t>6.3.1.2.1</w:t>
      </w:r>
      <w:r>
        <w:rPr>
          <w:rFonts w:asciiTheme="minorHAnsi" w:eastAsiaTheme="minorEastAsia" w:hAnsiTheme="minorHAnsi" w:cstheme="minorBidi"/>
          <w:sz w:val="22"/>
          <w:szCs w:val="22"/>
          <w:lang w:val="en-US" w:eastAsia="zh-CN"/>
        </w:rPr>
        <w:tab/>
      </w:r>
      <w:r>
        <w:t>Indoor propagation at 15 GHz</w:t>
      </w:r>
      <w:r>
        <w:tab/>
      </w:r>
      <w:r>
        <w:fldChar w:fldCharType="begin"/>
      </w:r>
      <w:r>
        <w:instrText xml:space="preserve"> PAGEREF _Toc39579205 \h </w:instrText>
      </w:r>
      <w:r>
        <w:fldChar w:fldCharType="separate"/>
      </w:r>
      <w:r>
        <w:t>60</w:t>
      </w:r>
      <w:r>
        <w:fldChar w:fldCharType="end"/>
      </w:r>
    </w:p>
    <w:p w14:paraId="7C2CC875" w14:textId="77777777" w:rsidR="00C72ED5" w:rsidRDefault="00C72ED5">
      <w:pPr>
        <w:pStyle w:val="TOC5"/>
        <w:rPr>
          <w:rFonts w:asciiTheme="minorHAnsi" w:eastAsiaTheme="minorEastAsia" w:hAnsiTheme="minorHAnsi" w:cstheme="minorBidi"/>
          <w:sz w:val="22"/>
          <w:szCs w:val="22"/>
          <w:lang w:val="en-US" w:eastAsia="zh-CN"/>
        </w:rPr>
      </w:pPr>
      <w:r>
        <w:t>6.3.1.2.2</w:t>
      </w:r>
      <w:r>
        <w:rPr>
          <w:rFonts w:asciiTheme="minorHAnsi" w:eastAsiaTheme="minorEastAsia" w:hAnsiTheme="minorHAnsi" w:cstheme="minorBidi"/>
          <w:sz w:val="22"/>
          <w:szCs w:val="22"/>
          <w:lang w:val="en-US" w:eastAsia="zh-CN"/>
        </w:rPr>
        <w:tab/>
      </w:r>
      <w:r>
        <w:t>Outdoor propagation at 15 GHz</w:t>
      </w:r>
      <w:r>
        <w:tab/>
      </w:r>
      <w:r>
        <w:fldChar w:fldCharType="begin"/>
      </w:r>
      <w:r>
        <w:instrText xml:space="preserve"> PAGEREF _Toc39579206 \h </w:instrText>
      </w:r>
      <w:r>
        <w:fldChar w:fldCharType="separate"/>
      </w:r>
      <w:r>
        <w:t>61</w:t>
      </w:r>
      <w:r>
        <w:fldChar w:fldCharType="end"/>
      </w:r>
    </w:p>
    <w:p w14:paraId="5D1325EA" w14:textId="77777777" w:rsidR="00C72ED5" w:rsidRDefault="00C72ED5">
      <w:pPr>
        <w:pStyle w:val="TOC4"/>
        <w:rPr>
          <w:rFonts w:asciiTheme="minorHAnsi" w:eastAsiaTheme="minorEastAsia" w:hAnsiTheme="minorHAnsi" w:cstheme="minorBidi"/>
          <w:sz w:val="22"/>
          <w:szCs w:val="22"/>
          <w:lang w:val="en-US" w:eastAsia="zh-CN"/>
        </w:rPr>
      </w:pPr>
      <w:r>
        <w:t>6.3.1.3</w:t>
      </w:r>
      <w:r>
        <w:rPr>
          <w:rFonts w:asciiTheme="minorHAnsi" w:eastAsiaTheme="minorEastAsia" w:hAnsiTheme="minorHAnsi" w:cstheme="minorBidi"/>
          <w:sz w:val="22"/>
          <w:szCs w:val="22"/>
          <w:lang w:val="en-US" w:eastAsia="zh-CN"/>
        </w:rPr>
        <w:tab/>
      </w:r>
      <w:r>
        <w:t>RF front end technology</w:t>
      </w:r>
      <w:r>
        <w:tab/>
      </w:r>
      <w:r>
        <w:fldChar w:fldCharType="begin"/>
      </w:r>
      <w:r>
        <w:instrText xml:space="preserve"> PAGEREF _Toc39579207 \h </w:instrText>
      </w:r>
      <w:r>
        <w:fldChar w:fldCharType="separate"/>
      </w:r>
      <w:r>
        <w:t>64</w:t>
      </w:r>
      <w:r>
        <w:fldChar w:fldCharType="end"/>
      </w:r>
    </w:p>
    <w:p w14:paraId="42A27420" w14:textId="77777777" w:rsidR="00C72ED5" w:rsidRDefault="00C72ED5">
      <w:pPr>
        <w:pStyle w:val="TOC5"/>
        <w:rPr>
          <w:rFonts w:asciiTheme="minorHAnsi" w:eastAsiaTheme="minorEastAsia" w:hAnsiTheme="minorHAnsi" w:cstheme="minorBidi"/>
          <w:sz w:val="22"/>
          <w:szCs w:val="22"/>
          <w:lang w:val="en-US" w:eastAsia="zh-CN"/>
        </w:rPr>
      </w:pPr>
      <w:r>
        <w:t>6.3.1.3.1</w:t>
      </w:r>
      <w:r>
        <w:rPr>
          <w:rFonts w:asciiTheme="minorHAnsi" w:eastAsiaTheme="minorEastAsia" w:hAnsiTheme="minorHAnsi" w:cstheme="minorBidi"/>
          <w:sz w:val="22"/>
          <w:szCs w:val="22"/>
          <w:lang w:val="en-US" w:eastAsia="zh-CN"/>
        </w:rPr>
        <w:tab/>
      </w:r>
      <w:r>
        <w:t>Active technologies</w:t>
      </w:r>
      <w:r>
        <w:tab/>
      </w:r>
      <w:r>
        <w:fldChar w:fldCharType="begin"/>
      </w:r>
      <w:r>
        <w:instrText xml:space="preserve"> PAGEREF _Toc39579208 \h </w:instrText>
      </w:r>
      <w:r>
        <w:fldChar w:fldCharType="separate"/>
      </w:r>
      <w:r>
        <w:t>64</w:t>
      </w:r>
      <w:r>
        <w:fldChar w:fldCharType="end"/>
      </w:r>
    </w:p>
    <w:p w14:paraId="6D4DBB9A" w14:textId="77777777" w:rsidR="00C72ED5" w:rsidRDefault="00C72ED5">
      <w:pPr>
        <w:pStyle w:val="TOC5"/>
        <w:rPr>
          <w:rFonts w:asciiTheme="minorHAnsi" w:eastAsiaTheme="minorEastAsia" w:hAnsiTheme="minorHAnsi" w:cstheme="minorBidi"/>
          <w:sz w:val="22"/>
          <w:szCs w:val="22"/>
          <w:lang w:val="en-US" w:eastAsia="zh-CN"/>
        </w:rPr>
      </w:pPr>
      <w:r>
        <w:t>6.3.1.3.2</w:t>
      </w:r>
      <w:r>
        <w:rPr>
          <w:rFonts w:asciiTheme="minorHAnsi" w:eastAsiaTheme="minorEastAsia" w:hAnsiTheme="minorHAnsi" w:cstheme="minorBidi"/>
          <w:sz w:val="22"/>
          <w:szCs w:val="22"/>
          <w:lang w:val="en-US" w:eastAsia="zh-CN"/>
        </w:rPr>
        <w:tab/>
      </w:r>
      <w:r>
        <w:t>Passive technologies</w:t>
      </w:r>
      <w:r>
        <w:tab/>
      </w:r>
      <w:r>
        <w:fldChar w:fldCharType="begin"/>
      </w:r>
      <w:r>
        <w:instrText xml:space="preserve"> PAGEREF _Toc39579209 \h </w:instrText>
      </w:r>
      <w:r>
        <w:fldChar w:fldCharType="separate"/>
      </w:r>
      <w:r>
        <w:t>66</w:t>
      </w:r>
      <w:r>
        <w:fldChar w:fldCharType="end"/>
      </w:r>
    </w:p>
    <w:p w14:paraId="5A22E3D4" w14:textId="77777777" w:rsidR="00C72ED5" w:rsidRDefault="00C72ED5">
      <w:pPr>
        <w:pStyle w:val="TOC4"/>
        <w:rPr>
          <w:rFonts w:asciiTheme="minorHAnsi" w:eastAsiaTheme="minorEastAsia" w:hAnsiTheme="minorHAnsi" w:cstheme="minorBidi"/>
          <w:sz w:val="22"/>
          <w:szCs w:val="22"/>
          <w:lang w:val="en-US" w:eastAsia="zh-CN"/>
        </w:rPr>
      </w:pPr>
      <w:r>
        <w:t>6.3.1.4</w:t>
      </w:r>
      <w:r>
        <w:rPr>
          <w:rFonts w:asciiTheme="minorHAnsi" w:eastAsiaTheme="minorEastAsia" w:hAnsiTheme="minorHAnsi" w:cstheme="minorBidi"/>
          <w:sz w:val="22"/>
          <w:szCs w:val="22"/>
          <w:lang w:val="en-US" w:eastAsia="zh-CN"/>
        </w:rPr>
        <w:tab/>
      </w:r>
      <w:r>
        <w:t>Testability considerations</w:t>
      </w:r>
      <w:r>
        <w:tab/>
      </w:r>
      <w:r>
        <w:fldChar w:fldCharType="begin"/>
      </w:r>
      <w:r>
        <w:instrText xml:space="preserve"> PAGEREF _Toc39579210 \h </w:instrText>
      </w:r>
      <w:r>
        <w:fldChar w:fldCharType="separate"/>
      </w:r>
      <w:r>
        <w:t>67</w:t>
      </w:r>
      <w:r>
        <w:fldChar w:fldCharType="end"/>
      </w:r>
    </w:p>
    <w:p w14:paraId="078B109D" w14:textId="77777777" w:rsidR="00C72ED5" w:rsidRDefault="00C72ED5">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NR BS</w:t>
      </w:r>
      <w:r>
        <w:tab/>
      </w:r>
      <w:r>
        <w:fldChar w:fldCharType="begin"/>
      </w:r>
      <w:r>
        <w:instrText xml:space="preserve"> PAGEREF _Toc39579211 \h </w:instrText>
      </w:r>
      <w:r>
        <w:fldChar w:fldCharType="separate"/>
      </w:r>
      <w:r>
        <w:t>69</w:t>
      </w:r>
      <w:r>
        <w:fldChar w:fldCharType="end"/>
      </w:r>
    </w:p>
    <w:p w14:paraId="7D090D48" w14:textId="77777777" w:rsidR="00C72ED5" w:rsidRDefault="00C72ED5">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_Toc39579212 \h </w:instrText>
      </w:r>
      <w:r>
        <w:fldChar w:fldCharType="separate"/>
      </w:r>
      <w:r>
        <w:t>69</w:t>
      </w:r>
      <w:r>
        <w:fldChar w:fldCharType="end"/>
      </w:r>
    </w:p>
    <w:p w14:paraId="5F4F707A" w14:textId="77777777" w:rsidR="00C72ED5" w:rsidRDefault="00C72ED5">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BS architecture and requirements classification</w:t>
      </w:r>
      <w:r>
        <w:tab/>
      </w:r>
      <w:r>
        <w:fldChar w:fldCharType="begin"/>
      </w:r>
      <w:r>
        <w:instrText xml:space="preserve"> PAGEREF _Toc39579213 \h </w:instrText>
      </w:r>
      <w:r>
        <w:fldChar w:fldCharType="separate"/>
      </w:r>
      <w:r>
        <w:t>69</w:t>
      </w:r>
      <w:r>
        <w:fldChar w:fldCharType="end"/>
      </w:r>
    </w:p>
    <w:p w14:paraId="059AD2C3" w14:textId="77777777" w:rsidR="00C72ED5" w:rsidRDefault="00C72ED5">
      <w:pPr>
        <w:pStyle w:val="TOC3"/>
        <w:rPr>
          <w:rFonts w:asciiTheme="minorHAnsi" w:eastAsiaTheme="minorEastAsia" w:hAnsiTheme="minorHAnsi" w:cstheme="minorBidi"/>
          <w:sz w:val="22"/>
          <w:szCs w:val="22"/>
          <w:lang w:val="en-US" w:eastAsia="zh-CN"/>
        </w:rPr>
      </w:pPr>
      <w:r w:rsidRPr="009115C3">
        <w:rPr>
          <w:rFonts w:eastAsia="Yu Mincho"/>
        </w:rPr>
        <w:t>7.2.1</w:t>
      </w:r>
      <w:r>
        <w:rPr>
          <w:rFonts w:asciiTheme="minorHAnsi" w:eastAsiaTheme="minorEastAsia" w:hAnsiTheme="minorHAnsi" w:cstheme="minorBidi"/>
          <w:sz w:val="22"/>
          <w:szCs w:val="22"/>
          <w:lang w:val="en-US" w:eastAsia="zh-CN"/>
        </w:rPr>
        <w:tab/>
      </w:r>
      <w:r w:rsidRPr="009115C3">
        <w:rPr>
          <w:rFonts w:eastAsia="Yu Mincho"/>
        </w:rPr>
        <w:t>Reference architecture</w:t>
      </w:r>
      <w:r>
        <w:tab/>
      </w:r>
      <w:r>
        <w:fldChar w:fldCharType="begin"/>
      </w:r>
      <w:r>
        <w:instrText xml:space="preserve"> PAGEREF _Toc39579214 \h </w:instrText>
      </w:r>
      <w:r>
        <w:fldChar w:fldCharType="separate"/>
      </w:r>
      <w:r>
        <w:t>69</w:t>
      </w:r>
      <w:r>
        <w:fldChar w:fldCharType="end"/>
      </w:r>
    </w:p>
    <w:p w14:paraId="1F943F89" w14:textId="77777777" w:rsidR="00C72ED5" w:rsidRDefault="00C72ED5">
      <w:pPr>
        <w:pStyle w:val="TOC3"/>
        <w:rPr>
          <w:rFonts w:asciiTheme="minorHAnsi" w:eastAsiaTheme="minorEastAsia" w:hAnsiTheme="minorHAnsi" w:cstheme="minorBidi"/>
          <w:sz w:val="22"/>
          <w:szCs w:val="22"/>
          <w:lang w:val="en-US" w:eastAsia="zh-CN"/>
        </w:rPr>
      </w:pPr>
      <w:r w:rsidRPr="009115C3">
        <w:rPr>
          <w:rFonts w:eastAsia="Yu Mincho"/>
        </w:rPr>
        <w:t>7.2.2</w:t>
      </w:r>
      <w:r>
        <w:rPr>
          <w:rFonts w:asciiTheme="minorHAnsi" w:eastAsiaTheme="minorEastAsia" w:hAnsiTheme="minorHAnsi" w:cstheme="minorBidi"/>
          <w:sz w:val="22"/>
          <w:szCs w:val="22"/>
          <w:lang w:val="en-US" w:eastAsia="zh-CN"/>
        </w:rPr>
        <w:tab/>
      </w:r>
      <w:r w:rsidRPr="009115C3">
        <w:rPr>
          <w:rFonts w:eastAsia="Yu Mincho"/>
        </w:rPr>
        <w:t>Requirement sets</w:t>
      </w:r>
      <w:r>
        <w:tab/>
      </w:r>
      <w:r>
        <w:fldChar w:fldCharType="begin"/>
      </w:r>
      <w:r>
        <w:instrText xml:space="preserve"> PAGEREF _Toc39579215 \h </w:instrText>
      </w:r>
      <w:r>
        <w:fldChar w:fldCharType="separate"/>
      </w:r>
      <w:r>
        <w:t>70</w:t>
      </w:r>
      <w:r>
        <w:fldChar w:fldCharType="end"/>
      </w:r>
    </w:p>
    <w:p w14:paraId="15562332" w14:textId="77777777" w:rsidR="00C72ED5" w:rsidRDefault="00C72ED5">
      <w:pPr>
        <w:pStyle w:val="TOC3"/>
        <w:rPr>
          <w:rFonts w:asciiTheme="minorHAnsi" w:eastAsiaTheme="minorEastAsia" w:hAnsiTheme="minorHAnsi" w:cstheme="minorBidi"/>
          <w:sz w:val="22"/>
          <w:szCs w:val="22"/>
          <w:lang w:val="en-US" w:eastAsia="zh-CN"/>
        </w:rPr>
      </w:pPr>
      <w:r w:rsidRPr="009115C3">
        <w:rPr>
          <w:rFonts w:eastAsia="Yu Mincho"/>
        </w:rPr>
        <w:t>7.2.3</w:t>
      </w:r>
      <w:r>
        <w:rPr>
          <w:rFonts w:asciiTheme="minorHAnsi" w:eastAsiaTheme="minorEastAsia" w:hAnsiTheme="minorHAnsi" w:cstheme="minorBidi"/>
          <w:sz w:val="22"/>
          <w:szCs w:val="22"/>
          <w:lang w:val="en-US" w:eastAsia="zh-CN"/>
        </w:rPr>
        <w:tab/>
      </w:r>
      <w:r w:rsidRPr="009115C3">
        <w:rPr>
          <w:rFonts w:eastAsia="Yu Mincho"/>
        </w:rPr>
        <w:t>Antenna topologies</w:t>
      </w:r>
      <w:r>
        <w:tab/>
      </w:r>
      <w:r>
        <w:fldChar w:fldCharType="begin"/>
      </w:r>
      <w:r>
        <w:instrText xml:space="preserve"> PAGEREF _Toc39579216 \h </w:instrText>
      </w:r>
      <w:r>
        <w:fldChar w:fldCharType="separate"/>
      </w:r>
      <w:r>
        <w:t>71</w:t>
      </w:r>
      <w:r>
        <w:fldChar w:fldCharType="end"/>
      </w:r>
    </w:p>
    <w:p w14:paraId="2490E006" w14:textId="77777777" w:rsidR="00C72ED5" w:rsidRDefault="00C72ED5">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BS classes</w:t>
      </w:r>
      <w:r>
        <w:tab/>
      </w:r>
      <w:r>
        <w:fldChar w:fldCharType="begin"/>
      </w:r>
      <w:r>
        <w:instrText xml:space="preserve"> PAGEREF _Toc39579217 \h </w:instrText>
      </w:r>
      <w:r>
        <w:fldChar w:fldCharType="separate"/>
      </w:r>
      <w:r>
        <w:t>72</w:t>
      </w:r>
      <w:r>
        <w:fldChar w:fldCharType="end"/>
      </w:r>
    </w:p>
    <w:p w14:paraId="64EF1C1F" w14:textId="77777777" w:rsidR="00C72ED5" w:rsidRDefault="00C72ED5">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BS RF requirements</w:t>
      </w:r>
      <w:r>
        <w:tab/>
      </w:r>
      <w:r>
        <w:fldChar w:fldCharType="begin"/>
      </w:r>
      <w:r>
        <w:instrText xml:space="preserve"> PAGEREF _Toc39579218 \h </w:instrText>
      </w:r>
      <w:r>
        <w:fldChar w:fldCharType="separate"/>
      </w:r>
      <w:r>
        <w:t>73</w:t>
      </w:r>
      <w:r>
        <w:fldChar w:fldCharType="end"/>
      </w:r>
    </w:p>
    <w:p w14:paraId="4416B837" w14:textId="77777777" w:rsidR="00C72ED5" w:rsidRDefault="00C72ED5">
      <w:pPr>
        <w:pStyle w:val="TOC3"/>
        <w:rPr>
          <w:rFonts w:asciiTheme="minorHAnsi" w:eastAsiaTheme="minorEastAsia" w:hAnsiTheme="minorHAnsi" w:cstheme="minorBidi"/>
          <w:sz w:val="22"/>
          <w:szCs w:val="22"/>
          <w:lang w:val="en-US" w:eastAsia="zh-CN"/>
        </w:rPr>
      </w:pPr>
      <w:r w:rsidRPr="009115C3">
        <w:rPr>
          <w:rFonts w:eastAsiaTheme="minorEastAsia"/>
        </w:rPr>
        <w:t>7.4.1</w:t>
      </w:r>
      <w:r>
        <w:rPr>
          <w:rFonts w:asciiTheme="minorHAnsi" w:eastAsiaTheme="minorEastAsia" w:hAnsiTheme="minorHAnsi" w:cstheme="minorBidi"/>
          <w:sz w:val="22"/>
          <w:szCs w:val="22"/>
          <w:lang w:val="en-US" w:eastAsia="zh-CN"/>
        </w:rPr>
        <w:tab/>
      </w:r>
      <w:r w:rsidRPr="009115C3">
        <w:rPr>
          <w:rFonts w:eastAsiaTheme="minorEastAsia"/>
        </w:rPr>
        <w:t>Transmitter requirements</w:t>
      </w:r>
      <w:r>
        <w:tab/>
      </w:r>
      <w:r>
        <w:fldChar w:fldCharType="begin"/>
      </w:r>
      <w:r>
        <w:instrText xml:space="preserve"> PAGEREF _Toc39579219 \h </w:instrText>
      </w:r>
      <w:r>
        <w:fldChar w:fldCharType="separate"/>
      </w:r>
      <w:r>
        <w:t>73</w:t>
      </w:r>
      <w:r>
        <w:fldChar w:fldCharType="end"/>
      </w:r>
    </w:p>
    <w:p w14:paraId="36A5DF7C" w14:textId="77777777" w:rsidR="00C72ED5" w:rsidRDefault="00C72ED5">
      <w:pPr>
        <w:pStyle w:val="TOC4"/>
        <w:rPr>
          <w:rFonts w:asciiTheme="minorHAnsi" w:eastAsiaTheme="minorEastAsia" w:hAnsiTheme="minorHAnsi" w:cstheme="minorBidi"/>
          <w:sz w:val="22"/>
          <w:szCs w:val="22"/>
          <w:lang w:val="en-US" w:eastAsia="zh-CN"/>
        </w:rPr>
      </w:pPr>
      <w:r w:rsidRPr="009115C3">
        <w:rPr>
          <w:rFonts w:eastAsia="SimSun"/>
          <w:lang w:val="en-US"/>
        </w:rPr>
        <w:t>7</w:t>
      </w:r>
      <w:r w:rsidRPr="009115C3">
        <w:rPr>
          <w:rFonts w:eastAsia="SimSun"/>
        </w:rPr>
        <w:t>.</w:t>
      </w:r>
      <w:r w:rsidRPr="009115C3">
        <w:rPr>
          <w:rFonts w:eastAsia="SimSun"/>
          <w:lang w:val="en-US"/>
        </w:rPr>
        <w:t>4</w:t>
      </w:r>
      <w:r w:rsidRPr="009115C3">
        <w:rPr>
          <w:rFonts w:eastAsia="SimSun"/>
        </w:rPr>
        <w:t>.1.1</w:t>
      </w:r>
      <w:r>
        <w:rPr>
          <w:rFonts w:asciiTheme="minorHAnsi" w:eastAsiaTheme="minorEastAsia" w:hAnsiTheme="minorHAnsi" w:cstheme="minorBidi"/>
          <w:sz w:val="22"/>
          <w:szCs w:val="22"/>
          <w:lang w:val="en-US" w:eastAsia="zh-CN"/>
        </w:rPr>
        <w:tab/>
      </w:r>
      <w:r w:rsidRPr="009115C3">
        <w:rPr>
          <w:rFonts w:eastAsia="SimSun"/>
          <w:lang w:val="en-US"/>
        </w:rPr>
        <w:t>Tx requirements overview</w:t>
      </w:r>
      <w:r>
        <w:tab/>
      </w:r>
      <w:r>
        <w:fldChar w:fldCharType="begin"/>
      </w:r>
      <w:r>
        <w:instrText xml:space="preserve"> PAGEREF _Toc39579220 \h </w:instrText>
      </w:r>
      <w:r>
        <w:fldChar w:fldCharType="separate"/>
      </w:r>
      <w:r>
        <w:t>73</w:t>
      </w:r>
      <w:r>
        <w:fldChar w:fldCharType="end"/>
      </w:r>
    </w:p>
    <w:p w14:paraId="147B7928" w14:textId="77777777" w:rsidR="00C72ED5" w:rsidRDefault="00C72ED5">
      <w:pPr>
        <w:pStyle w:val="TOC4"/>
        <w:rPr>
          <w:rFonts w:asciiTheme="minorHAnsi" w:eastAsiaTheme="minorEastAsia" w:hAnsiTheme="minorHAnsi" w:cstheme="minorBidi"/>
          <w:sz w:val="22"/>
          <w:szCs w:val="22"/>
          <w:lang w:val="en-US" w:eastAsia="zh-CN"/>
        </w:rPr>
      </w:pPr>
      <w:r w:rsidRPr="009115C3">
        <w:rPr>
          <w:rFonts w:eastAsia="SimSun"/>
          <w:lang w:val="en-US"/>
        </w:rPr>
        <w:t>7</w:t>
      </w:r>
      <w:r w:rsidRPr="009115C3">
        <w:rPr>
          <w:rFonts w:eastAsia="SimSun"/>
          <w:lang w:val="x-none"/>
        </w:rPr>
        <w:t>.</w:t>
      </w:r>
      <w:r w:rsidRPr="009115C3">
        <w:rPr>
          <w:rFonts w:eastAsia="SimSun"/>
          <w:lang w:val="en-US"/>
        </w:rPr>
        <w:t>4.</w:t>
      </w:r>
      <w:r w:rsidRPr="009115C3">
        <w:rPr>
          <w:rFonts w:eastAsia="SimSun"/>
          <w:lang w:val="x-none"/>
        </w:rPr>
        <w:t>1.</w:t>
      </w:r>
      <w:r w:rsidRPr="009115C3">
        <w:rPr>
          <w:rFonts w:eastAsia="SimSun"/>
          <w:lang w:val="en-US"/>
        </w:rPr>
        <w:t>2</w:t>
      </w:r>
      <w:r>
        <w:rPr>
          <w:rFonts w:asciiTheme="minorHAnsi" w:eastAsiaTheme="minorEastAsia" w:hAnsiTheme="minorHAnsi" w:cstheme="minorBidi"/>
          <w:sz w:val="22"/>
          <w:szCs w:val="22"/>
          <w:lang w:val="en-US" w:eastAsia="zh-CN"/>
        </w:rPr>
        <w:tab/>
      </w:r>
      <w:r w:rsidRPr="009115C3">
        <w:rPr>
          <w:rFonts w:eastAsia="SimSun"/>
        </w:rPr>
        <w:t>Output power accuracy</w:t>
      </w:r>
      <w:r>
        <w:tab/>
      </w:r>
      <w:r>
        <w:fldChar w:fldCharType="begin"/>
      </w:r>
      <w:r>
        <w:instrText xml:space="preserve"> PAGEREF _Toc39579221 \h </w:instrText>
      </w:r>
      <w:r>
        <w:fldChar w:fldCharType="separate"/>
      </w:r>
      <w:r>
        <w:t>77</w:t>
      </w:r>
      <w:r>
        <w:fldChar w:fldCharType="end"/>
      </w:r>
    </w:p>
    <w:p w14:paraId="5FE3B697"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rPr>
        <w:t>7.4.1.</w:t>
      </w:r>
      <w:r w:rsidRPr="009115C3">
        <w:rPr>
          <w:rFonts w:eastAsia="SimSun"/>
          <w:lang w:val="en-US"/>
        </w:rPr>
        <w:t>2</w:t>
      </w:r>
      <w:r w:rsidRPr="009115C3">
        <w:rPr>
          <w:rFonts w:eastAsia="SimSun"/>
        </w:rPr>
        <w:t>.1</w:t>
      </w:r>
      <w:r>
        <w:rPr>
          <w:rFonts w:asciiTheme="minorHAnsi" w:eastAsiaTheme="minorEastAsia" w:hAnsiTheme="minorHAnsi" w:cstheme="minorBidi"/>
          <w:sz w:val="22"/>
          <w:szCs w:val="22"/>
          <w:lang w:val="en-US" w:eastAsia="zh-CN"/>
        </w:rPr>
        <w:tab/>
      </w:r>
      <w:r w:rsidRPr="009115C3">
        <w:rPr>
          <w:rFonts w:eastAsia="SimSun"/>
        </w:rPr>
        <w:t>General</w:t>
      </w:r>
      <w:r>
        <w:tab/>
      </w:r>
      <w:r>
        <w:fldChar w:fldCharType="begin"/>
      </w:r>
      <w:r>
        <w:instrText xml:space="preserve"> PAGEREF _Toc39579222 \h </w:instrText>
      </w:r>
      <w:r>
        <w:fldChar w:fldCharType="separate"/>
      </w:r>
      <w:r>
        <w:t>77</w:t>
      </w:r>
      <w:r>
        <w:fldChar w:fldCharType="end"/>
      </w:r>
    </w:p>
    <w:p w14:paraId="3DE0AE80"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rPr>
        <w:t>7.4.1.</w:t>
      </w:r>
      <w:r w:rsidRPr="009115C3">
        <w:rPr>
          <w:rFonts w:eastAsia="SimSun"/>
          <w:lang w:val="en-US"/>
        </w:rPr>
        <w:t>2</w:t>
      </w:r>
      <w:r w:rsidRPr="009115C3">
        <w:rPr>
          <w:rFonts w:eastAsia="SimSun"/>
        </w:rPr>
        <w:t>.2</w:t>
      </w:r>
      <w:r>
        <w:rPr>
          <w:rFonts w:asciiTheme="minorHAnsi" w:eastAsiaTheme="minorEastAsia" w:hAnsiTheme="minorHAnsi" w:cstheme="minorBidi"/>
          <w:sz w:val="22"/>
          <w:szCs w:val="22"/>
          <w:lang w:val="en-US" w:eastAsia="zh-CN"/>
        </w:rPr>
        <w:tab/>
      </w:r>
      <w:r w:rsidRPr="009115C3">
        <w:rPr>
          <w:rFonts w:eastAsia="SimSun"/>
        </w:rPr>
        <w:t>Conducted output power accuracy</w:t>
      </w:r>
      <w:r>
        <w:tab/>
      </w:r>
      <w:r>
        <w:fldChar w:fldCharType="begin"/>
      </w:r>
      <w:r>
        <w:instrText xml:space="preserve"> PAGEREF _Toc39579223 \h </w:instrText>
      </w:r>
      <w:r>
        <w:fldChar w:fldCharType="separate"/>
      </w:r>
      <w:r>
        <w:t>78</w:t>
      </w:r>
      <w:r>
        <w:fldChar w:fldCharType="end"/>
      </w:r>
    </w:p>
    <w:p w14:paraId="6F9330B3"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rPr>
        <w:t>7.4.1.</w:t>
      </w:r>
      <w:r w:rsidRPr="009115C3">
        <w:rPr>
          <w:rFonts w:eastAsia="SimSun"/>
          <w:lang w:val="en-US"/>
        </w:rPr>
        <w:t>2</w:t>
      </w:r>
      <w:r w:rsidRPr="009115C3">
        <w:rPr>
          <w:rFonts w:eastAsia="SimSun"/>
        </w:rPr>
        <w:t>.3</w:t>
      </w:r>
      <w:r>
        <w:rPr>
          <w:rFonts w:asciiTheme="minorHAnsi" w:eastAsiaTheme="minorEastAsia" w:hAnsiTheme="minorHAnsi" w:cstheme="minorBidi"/>
          <w:sz w:val="22"/>
          <w:szCs w:val="22"/>
          <w:lang w:val="en-US" w:eastAsia="zh-CN"/>
        </w:rPr>
        <w:tab/>
      </w:r>
      <w:r w:rsidRPr="009115C3">
        <w:rPr>
          <w:rFonts w:eastAsia="SimSun"/>
        </w:rPr>
        <w:t>TRP accuracy</w:t>
      </w:r>
      <w:r>
        <w:tab/>
      </w:r>
      <w:r>
        <w:fldChar w:fldCharType="begin"/>
      </w:r>
      <w:r>
        <w:instrText xml:space="preserve"> PAGEREF _Toc39579224 \h </w:instrText>
      </w:r>
      <w:r>
        <w:fldChar w:fldCharType="separate"/>
      </w:r>
      <w:r>
        <w:t>78</w:t>
      </w:r>
      <w:r>
        <w:fldChar w:fldCharType="end"/>
      </w:r>
    </w:p>
    <w:p w14:paraId="7CC038D0"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rPr>
        <w:t>7.4.1.</w:t>
      </w:r>
      <w:r w:rsidRPr="009115C3">
        <w:rPr>
          <w:rFonts w:eastAsia="SimSun"/>
          <w:lang w:val="en-US"/>
        </w:rPr>
        <w:t>2</w:t>
      </w:r>
      <w:r w:rsidRPr="009115C3">
        <w:rPr>
          <w:rFonts w:eastAsia="SimSun"/>
        </w:rPr>
        <w:t>.4</w:t>
      </w:r>
      <w:r>
        <w:rPr>
          <w:rFonts w:asciiTheme="minorHAnsi" w:eastAsiaTheme="minorEastAsia" w:hAnsiTheme="minorHAnsi" w:cstheme="minorBidi"/>
          <w:sz w:val="22"/>
          <w:szCs w:val="22"/>
          <w:lang w:val="en-US" w:eastAsia="zh-CN"/>
        </w:rPr>
        <w:tab/>
      </w:r>
      <w:r w:rsidRPr="009115C3">
        <w:rPr>
          <w:rFonts w:eastAsia="SimSun"/>
        </w:rPr>
        <w:t>EIRP accuracy</w:t>
      </w:r>
      <w:r>
        <w:tab/>
      </w:r>
      <w:r>
        <w:fldChar w:fldCharType="begin"/>
      </w:r>
      <w:r>
        <w:instrText xml:space="preserve"> PAGEREF _Toc39579225 \h </w:instrText>
      </w:r>
      <w:r>
        <w:fldChar w:fldCharType="separate"/>
      </w:r>
      <w:r>
        <w:t>79</w:t>
      </w:r>
      <w:r>
        <w:fldChar w:fldCharType="end"/>
      </w:r>
    </w:p>
    <w:p w14:paraId="75507214" w14:textId="77777777" w:rsidR="00C72ED5" w:rsidRDefault="00C72ED5">
      <w:pPr>
        <w:pStyle w:val="TOC4"/>
        <w:rPr>
          <w:rFonts w:asciiTheme="minorHAnsi" w:eastAsiaTheme="minorEastAsia" w:hAnsiTheme="minorHAnsi" w:cstheme="minorBidi"/>
          <w:sz w:val="22"/>
          <w:szCs w:val="22"/>
          <w:lang w:val="en-US" w:eastAsia="zh-CN"/>
        </w:rPr>
      </w:pPr>
      <w:r>
        <w:t>7.4.1.3</w:t>
      </w:r>
      <w:r>
        <w:rPr>
          <w:rFonts w:asciiTheme="minorHAnsi" w:eastAsiaTheme="minorEastAsia" w:hAnsiTheme="minorHAnsi" w:cstheme="minorBidi"/>
          <w:sz w:val="22"/>
          <w:szCs w:val="22"/>
          <w:lang w:val="en-US" w:eastAsia="zh-CN"/>
        </w:rPr>
        <w:tab/>
      </w:r>
      <w:r>
        <w:t xml:space="preserve"> Output power dynamics</w:t>
      </w:r>
      <w:r>
        <w:tab/>
      </w:r>
      <w:r>
        <w:fldChar w:fldCharType="begin"/>
      </w:r>
      <w:r>
        <w:instrText xml:space="preserve"> PAGEREF _Toc39579226 \h </w:instrText>
      </w:r>
      <w:r>
        <w:fldChar w:fldCharType="separate"/>
      </w:r>
      <w:r>
        <w:t>79</w:t>
      </w:r>
      <w:r>
        <w:fldChar w:fldCharType="end"/>
      </w:r>
    </w:p>
    <w:p w14:paraId="2A356679" w14:textId="77777777" w:rsidR="00C72ED5" w:rsidRDefault="00C72ED5">
      <w:pPr>
        <w:pStyle w:val="TOC5"/>
        <w:rPr>
          <w:rFonts w:asciiTheme="minorHAnsi" w:eastAsiaTheme="minorEastAsia" w:hAnsiTheme="minorHAnsi" w:cstheme="minorBidi"/>
          <w:sz w:val="22"/>
          <w:szCs w:val="22"/>
          <w:lang w:val="en-US" w:eastAsia="zh-CN"/>
        </w:rPr>
      </w:pPr>
      <w:r>
        <w:t>7.4.1.3.1</w:t>
      </w:r>
      <w:r>
        <w:rPr>
          <w:rFonts w:asciiTheme="minorHAnsi" w:eastAsiaTheme="minorEastAsia" w:hAnsiTheme="minorHAnsi" w:cstheme="minorBidi"/>
          <w:sz w:val="22"/>
          <w:szCs w:val="22"/>
          <w:lang w:val="en-US" w:eastAsia="zh-CN"/>
        </w:rPr>
        <w:tab/>
      </w:r>
      <w:r>
        <w:t xml:space="preserve"> Conducted RE power control dynamic range</w:t>
      </w:r>
      <w:r>
        <w:tab/>
      </w:r>
      <w:r>
        <w:fldChar w:fldCharType="begin"/>
      </w:r>
      <w:r>
        <w:instrText xml:space="preserve"> PAGEREF _Toc39579227 \h </w:instrText>
      </w:r>
      <w:r>
        <w:fldChar w:fldCharType="separate"/>
      </w:r>
      <w:r>
        <w:t>79</w:t>
      </w:r>
      <w:r>
        <w:fldChar w:fldCharType="end"/>
      </w:r>
    </w:p>
    <w:p w14:paraId="5DA8F783" w14:textId="77777777" w:rsidR="00C72ED5" w:rsidRDefault="00C72ED5">
      <w:pPr>
        <w:pStyle w:val="TOC5"/>
        <w:rPr>
          <w:rFonts w:asciiTheme="minorHAnsi" w:eastAsiaTheme="minorEastAsia" w:hAnsiTheme="minorHAnsi" w:cstheme="minorBidi"/>
          <w:sz w:val="22"/>
          <w:szCs w:val="22"/>
          <w:lang w:val="en-US" w:eastAsia="zh-CN"/>
        </w:rPr>
      </w:pPr>
      <w:r>
        <w:t>7.4.1.3.2</w:t>
      </w:r>
      <w:r>
        <w:rPr>
          <w:rFonts w:asciiTheme="minorHAnsi" w:eastAsiaTheme="minorEastAsia" w:hAnsiTheme="minorHAnsi" w:cstheme="minorBidi"/>
          <w:sz w:val="22"/>
          <w:szCs w:val="22"/>
          <w:lang w:val="en-US" w:eastAsia="zh-CN"/>
        </w:rPr>
        <w:tab/>
      </w:r>
      <w:r>
        <w:t xml:space="preserve"> OTA RE power control dynamic range</w:t>
      </w:r>
      <w:r>
        <w:tab/>
      </w:r>
      <w:r>
        <w:fldChar w:fldCharType="begin"/>
      </w:r>
      <w:r>
        <w:instrText xml:space="preserve"> PAGEREF _Toc39579228 \h </w:instrText>
      </w:r>
      <w:r>
        <w:fldChar w:fldCharType="separate"/>
      </w:r>
      <w:r>
        <w:t>79</w:t>
      </w:r>
      <w:r>
        <w:fldChar w:fldCharType="end"/>
      </w:r>
    </w:p>
    <w:p w14:paraId="362C4856" w14:textId="77777777" w:rsidR="00C72ED5" w:rsidRDefault="00C72ED5">
      <w:pPr>
        <w:pStyle w:val="TOC5"/>
        <w:rPr>
          <w:rFonts w:asciiTheme="minorHAnsi" w:eastAsiaTheme="minorEastAsia" w:hAnsiTheme="minorHAnsi" w:cstheme="minorBidi"/>
          <w:sz w:val="22"/>
          <w:szCs w:val="22"/>
          <w:lang w:val="en-US" w:eastAsia="zh-CN"/>
        </w:rPr>
      </w:pPr>
      <w:r>
        <w:t>7.4.1.3.3</w:t>
      </w:r>
      <w:r>
        <w:rPr>
          <w:rFonts w:asciiTheme="minorHAnsi" w:eastAsiaTheme="minorEastAsia" w:hAnsiTheme="minorHAnsi" w:cstheme="minorBidi"/>
          <w:sz w:val="22"/>
          <w:szCs w:val="22"/>
          <w:lang w:val="en-US" w:eastAsia="zh-CN"/>
        </w:rPr>
        <w:tab/>
      </w:r>
      <w:r>
        <w:t xml:space="preserve"> Total power dynamic range</w:t>
      </w:r>
      <w:r>
        <w:tab/>
      </w:r>
      <w:r>
        <w:fldChar w:fldCharType="begin"/>
      </w:r>
      <w:r>
        <w:instrText xml:space="preserve"> PAGEREF _Toc39579229 \h </w:instrText>
      </w:r>
      <w:r>
        <w:fldChar w:fldCharType="separate"/>
      </w:r>
      <w:r>
        <w:t>80</w:t>
      </w:r>
      <w:r>
        <w:fldChar w:fldCharType="end"/>
      </w:r>
    </w:p>
    <w:p w14:paraId="5BDFECB9" w14:textId="77777777" w:rsidR="00C72ED5" w:rsidRDefault="00C72ED5">
      <w:pPr>
        <w:pStyle w:val="TOC5"/>
        <w:rPr>
          <w:rFonts w:asciiTheme="minorHAnsi" w:eastAsiaTheme="minorEastAsia" w:hAnsiTheme="minorHAnsi" w:cstheme="minorBidi"/>
          <w:sz w:val="22"/>
          <w:szCs w:val="22"/>
          <w:lang w:val="en-US" w:eastAsia="zh-CN"/>
        </w:rPr>
      </w:pPr>
      <w:r>
        <w:t>7.4.1.3.4</w:t>
      </w:r>
      <w:r>
        <w:rPr>
          <w:rFonts w:asciiTheme="minorHAnsi" w:eastAsiaTheme="minorEastAsia" w:hAnsiTheme="minorHAnsi" w:cstheme="minorBidi"/>
          <w:sz w:val="22"/>
          <w:szCs w:val="22"/>
          <w:lang w:val="en-US" w:eastAsia="zh-CN"/>
        </w:rPr>
        <w:tab/>
      </w:r>
      <w:r>
        <w:t xml:space="preserve"> OTA total power dynamic range</w:t>
      </w:r>
      <w:r>
        <w:tab/>
      </w:r>
      <w:r>
        <w:fldChar w:fldCharType="begin"/>
      </w:r>
      <w:r>
        <w:instrText xml:space="preserve"> PAGEREF _Toc39579230 \h </w:instrText>
      </w:r>
      <w:r>
        <w:fldChar w:fldCharType="separate"/>
      </w:r>
      <w:r>
        <w:t>80</w:t>
      </w:r>
      <w:r>
        <w:fldChar w:fldCharType="end"/>
      </w:r>
    </w:p>
    <w:p w14:paraId="38895B1C" w14:textId="77777777" w:rsidR="00C72ED5" w:rsidRDefault="00C72ED5">
      <w:pPr>
        <w:pStyle w:val="TOC4"/>
        <w:rPr>
          <w:rFonts w:asciiTheme="minorHAnsi" w:eastAsiaTheme="minorEastAsia" w:hAnsiTheme="minorHAnsi" w:cstheme="minorBidi"/>
          <w:sz w:val="22"/>
          <w:szCs w:val="22"/>
          <w:lang w:val="en-US" w:eastAsia="zh-CN"/>
        </w:rPr>
      </w:pPr>
      <w:r>
        <w:t>7.4.1.4</w:t>
      </w:r>
      <w:r>
        <w:rPr>
          <w:rFonts w:asciiTheme="minorHAnsi" w:eastAsiaTheme="minorEastAsia" w:hAnsiTheme="minorHAnsi" w:cstheme="minorBidi"/>
          <w:sz w:val="22"/>
          <w:szCs w:val="22"/>
          <w:lang w:val="en-US" w:eastAsia="zh-CN"/>
        </w:rPr>
        <w:tab/>
      </w:r>
      <w:r>
        <w:t xml:space="preserve"> Transmit ON/OFF power</w:t>
      </w:r>
      <w:r>
        <w:tab/>
      </w:r>
      <w:r>
        <w:fldChar w:fldCharType="begin"/>
      </w:r>
      <w:r>
        <w:instrText xml:space="preserve"> PAGEREF _Toc39579231 \h </w:instrText>
      </w:r>
      <w:r>
        <w:fldChar w:fldCharType="separate"/>
      </w:r>
      <w:r>
        <w:t>80</w:t>
      </w:r>
      <w:r>
        <w:fldChar w:fldCharType="end"/>
      </w:r>
    </w:p>
    <w:p w14:paraId="08791C37" w14:textId="77777777" w:rsidR="00C72ED5" w:rsidRDefault="00C72ED5">
      <w:pPr>
        <w:pStyle w:val="TOC4"/>
        <w:rPr>
          <w:rFonts w:asciiTheme="minorHAnsi" w:eastAsiaTheme="minorEastAsia" w:hAnsiTheme="minorHAnsi" w:cstheme="minorBidi"/>
          <w:sz w:val="22"/>
          <w:szCs w:val="22"/>
          <w:lang w:val="en-US" w:eastAsia="zh-CN"/>
        </w:rPr>
      </w:pPr>
      <w:r w:rsidRPr="009115C3">
        <w:rPr>
          <w:rFonts w:eastAsia="SimSun"/>
          <w:lang w:val="en-US"/>
        </w:rPr>
        <w:t>7.4.1.5</w:t>
      </w:r>
      <w:r>
        <w:rPr>
          <w:rFonts w:asciiTheme="minorHAnsi" w:eastAsiaTheme="minorEastAsia" w:hAnsiTheme="minorHAnsi" w:cstheme="minorBidi"/>
          <w:sz w:val="22"/>
          <w:szCs w:val="22"/>
          <w:lang w:val="en-US" w:eastAsia="zh-CN"/>
        </w:rPr>
        <w:tab/>
      </w:r>
      <w:r w:rsidRPr="009115C3">
        <w:rPr>
          <w:rFonts w:eastAsia="SimSun"/>
          <w:lang w:val="en-US"/>
        </w:rPr>
        <w:t>Transmitted signal quality</w:t>
      </w:r>
      <w:r>
        <w:tab/>
      </w:r>
      <w:r>
        <w:fldChar w:fldCharType="begin"/>
      </w:r>
      <w:r>
        <w:instrText xml:space="preserve"> PAGEREF _Toc39579232 \h </w:instrText>
      </w:r>
      <w:r>
        <w:fldChar w:fldCharType="separate"/>
      </w:r>
      <w:r>
        <w:t>81</w:t>
      </w:r>
      <w:r>
        <w:fldChar w:fldCharType="end"/>
      </w:r>
    </w:p>
    <w:p w14:paraId="293C11B2" w14:textId="77777777" w:rsidR="00C72ED5" w:rsidRDefault="00C72ED5">
      <w:pPr>
        <w:pStyle w:val="TOC5"/>
        <w:rPr>
          <w:rFonts w:asciiTheme="minorHAnsi" w:eastAsiaTheme="minorEastAsia" w:hAnsiTheme="minorHAnsi" w:cstheme="minorBidi"/>
          <w:sz w:val="22"/>
          <w:szCs w:val="22"/>
          <w:lang w:val="en-US" w:eastAsia="zh-CN"/>
        </w:rPr>
      </w:pPr>
      <w:r>
        <w:t>7.4.1.5.1</w:t>
      </w:r>
      <w:r>
        <w:rPr>
          <w:rFonts w:asciiTheme="minorHAnsi" w:eastAsiaTheme="minorEastAsia" w:hAnsiTheme="minorHAnsi" w:cstheme="minorBidi"/>
          <w:sz w:val="22"/>
          <w:szCs w:val="22"/>
          <w:lang w:val="en-US" w:eastAsia="zh-CN"/>
        </w:rPr>
        <w:tab/>
      </w:r>
      <w:r>
        <w:t>Frequency error</w:t>
      </w:r>
      <w:r>
        <w:tab/>
      </w:r>
      <w:r>
        <w:fldChar w:fldCharType="begin"/>
      </w:r>
      <w:r>
        <w:instrText xml:space="preserve"> PAGEREF _Toc39579233 \h </w:instrText>
      </w:r>
      <w:r>
        <w:fldChar w:fldCharType="separate"/>
      </w:r>
      <w:r>
        <w:t>81</w:t>
      </w:r>
      <w:r>
        <w:fldChar w:fldCharType="end"/>
      </w:r>
    </w:p>
    <w:p w14:paraId="007F977C" w14:textId="77777777" w:rsidR="00C72ED5" w:rsidRDefault="00C72ED5">
      <w:pPr>
        <w:pStyle w:val="TOC5"/>
        <w:rPr>
          <w:rFonts w:asciiTheme="minorHAnsi" w:eastAsiaTheme="minorEastAsia" w:hAnsiTheme="minorHAnsi" w:cstheme="minorBidi"/>
          <w:sz w:val="22"/>
          <w:szCs w:val="22"/>
          <w:lang w:val="en-US" w:eastAsia="zh-CN"/>
        </w:rPr>
      </w:pPr>
      <w:r>
        <w:t>7.4.1.5.2</w:t>
      </w:r>
      <w:r>
        <w:rPr>
          <w:rFonts w:asciiTheme="minorHAnsi" w:eastAsiaTheme="minorEastAsia" w:hAnsiTheme="minorHAnsi" w:cstheme="minorBidi"/>
          <w:sz w:val="22"/>
          <w:szCs w:val="22"/>
          <w:lang w:val="en-US" w:eastAsia="zh-CN"/>
        </w:rPr>
        <w:tab/>
      </w:r>
      <w:r>
        <w:t>EVM</w:t>
      </w:r>
      <w:r>
        <w:tab/>
      </w:r>
      <w:r>
        <w:fldChar w:fldCharType="begin"/>
      </w:r>
      <w:r>
        <w:instrText xml:space="preserve"> PAGEREF _Toc39579234 \h </w:instrText>
      </w:r>
      <w:r>
        <w:fldChar w:fldCharType="separate"/>
      </w:r>
      <w:r>
        <w:t>81</w:t>
      </w:r>
      <w:r>
        <w:fldChar w:fldCharType="end"/>
      </w:r>
    </w:p>
    <w:p w14:paraId="39E31DE7" w14:textId="77777777" w:rsidR="00C72ED5" w:rsidRDefault="00C72ED5">
      <w:pPr>
        <w:pStyle w:val="TOC5"/>
        <w:rPr>
          <w:rFonts w:asciiTheme="minorHAnsi" w:eastAsiaTheme="minorEastAsia" w:hAnsiTheme="minorHAnsi" w:cstheme="minorBidi"/>
          <w:sz w:val="22"/>
          <w:szCs w:val="22"/>
          <w:lang w:val="en-US" w:eastAsia="zh-CN"/>
        </w:rPr>
      </w:pPr>
      <w:r>
        <w:t>7.4.1.5.3</w:t>
      </w:r>
      <w:r>
        <w:rPr>
          <w:rFonts w:asciiTheme="minorHAnsi" w:eastAsiaTheme="minorEastAsia" w:hAnsiTheme="minorHAnsi" w:cstheme="minorBidi"/>
          <w:sz w:val="22"/>
          <w:szCs w:val="22"/>
          <w:lang w:val="en-US" w:eastAsia="zh-CN"/>
        </w:rPr>
        <w:tab/>
      </w:r>
      <w:r>
        <w:t>TAE</w:t>
      </w:r>
      <w:r>
        <w:tab/>
      </w:r>
      <w:r>
        <w:fldChar w:fldCharType="begin"/>
      </w:r>
      <w:r>
        <w:instrText xml:space="preserve"> PAGEREF _Toc39579235 \h </w:instrText>
      </w:r>
      <w:r>
        <w:fldChar w:fldCharType="separate"/>
      </w:r>
      <w:r>
        <w:t>81</w:t>
      </w:r>
      <w:r>
        <w:fldChar w:fldCharType="end"/>
      </w:r>
    </w:p>
    <w:p w14:paraId="58FF070D" w14:textId="77777777" w:rsidR="00C72ED5" w:rsidRDefault="00C72ED5">
      <w:pPr>
        <w:pStyle w:val="TOC4"/>
        <w:rPr>
          <w:rFonts w:asciiTheme="minorHAnsi" w:eastAsiaTheme="minorEastAsia" w:hAnsiTheme="minorHAnsi" w:cstheme="minorBidi"/>
          <w:sz w:val="22"/>
          <w:szCs w:val="22"/>
          <w:lang w:val="en-US" w:eastAsia="zh-CN"/>
        </w:rPr>
      </w:pPr>
      <w:r w:rsidRPr="009115C3">
        <w:rPr>
          <w:rFonts w:eastAsia="SimSun"/>
          <w:lang w:val="en-US"/>
        </w:rPr>
        <w:lastRenderedPageBreak/>
        <w:t>7.4.1.6</w:t>
      </w:r>
      <w:r>
        <w:rPr>
          <w:rFonts w:asciiTheme="minorHAnsi" w:eastAsiaTheme="minorEastAsia" w:hAnsiTheme="minorHAnsi" w:cstheme="minorBidi"/>
          <w:sz w:val="22"/>
          <w:szCs w:val="22"/>
          <w:lang w:val="en-US" w:eastAsia="zh-CN"/>
        </w:rPr>
        <w:tab/>
      </w:r>
      <w:r w:rsidRPr="009115C3">
        <w:rPr>
          <w:rFonts w:eastAsia="SimSun"/>
          <w:lang w:val="en-US"/>
        </w:rPr>
        <w:t>ACLR</w:t>
      </w:r>
      <w:r>
        <w:tab/>
      </w:r>
      <w:r>
        <w:fldChar w:fldCharType="begin"/>
      </w:r>
      <w:r>
        <w:instrText xml:space="preserve"> PAGEREF _Toc39579236 \h </w:instrText>
      </w:r>
      <w:r>
        <w:fldChar w:fldCharType="separate"/>
      </w:r>
      <w:r>
        <w:t>81</w:t>
      </w:r>
      <w:r>
        <w:fldChar w:fldCharType="end"/>
      </w:r>
    </w:p>
    <w:p w14:paraId="4ABE64C0" w14:textId="77777777" w:rsidR="00C72ED5" w:rsidRDefault="00C72ED5">
      <w:pPr>
        <w:pStyle w:val="TOC4"/>
        <w:rPr>
          <w:rFonts w:asciiTheme="minorHAnsi" w:eastAsiaTheme="minorEastAsia" w:hAnsiTheme="minorHAnsi" w:cstheme="minorBidi"/>
          <w:sz w:val="22"/>
          <w:szCs w:val="22"/>
          <w:lang w:val="en-US" w:eastAsia="zh-CN"/>
        </w:rPr>
      </w:pPr>
      <w:r w:rsidRPr="009115C3">
        <w:rPr>
          <w:rFonts w:eastAsia="SimSun"/>
          <w:lang w:val="en-US"/>
        </w:rPr>
        <w:t>7.4.1.</w:t>
      </w:r>
      <w:r w:rsidRPr="009115C3">
        <w:rPr>
          <w:lang w:val="en-US" w:eastAsia="zh-CN"/>
        </w:rPr>
        <w:t>7</w:t>
      </w:r>
      <w:r>
        <w:rPr>
          <w:rFonts w:asciiTheme="minorHAnsi" w:eastAsiaTheme="minorEastAsia" w:hAnsiTheme="minorHAnsi" w:cstheme="minorBidi"/>
          <w:sz w:val="22"/>
          <w:szCs w:val="22"/>
          <w:lang w:val="en-US" w:eastAsia="zh-CN"/>
        </w:rPr>
        <w:tab/>
      </w:r>
      <w:r w:rsidRPr="009115C3">
        <w:rPr>
          <w:rFonts w:eastAsia="SimSun"/>
          <w:lang w:val="en-US"/>
        </w:rPr>
        <w:t>Operating Bands Unwanted emissions (OBUE)</w:t>
      </w:r>
      <w:r>
        <w:tab/>
      </w:r>
      <w:r>
        <w:fldChar w:fldCharType="begin"/>
      </w:r>
      <w:r>
        <w:instrText xml:space="preserve"> PAGEREF _Toc39579237 \h </w:instrText>
      </w:r>
      <w:r>
        <w:fldChar w:fldCharType="separate"/>
      </w:r>
      <w:r>
        <w:t>82</w:t>
      </w:r>
      <w:r>
        <w:fldChar w:fldCharType="end"/>
      </w:r>
    </w:p>
    <w:p w14:paraId="052BEA3A"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lang w:val="en-US"/>
        </w:rPr>
        <w:t>7.4.1.7.1</w:t>
      </w:r>
      <w:r w:rsidRPr="009115C3">
        <w:rPr>
          <w:lang w:val="en-US" w:eastAsia="zh-CN"/>
        </w:rPr>
        <w:t xml:space="preserve"> </w:t>
      </w:r>
      <w:r>
        <w:rPr>
          <w:rFonts w:asciiTheme="minorHAnsi" w:eastAsiaTheme="minorEastAsia" w:hAnsiTheme="minorHAnsi" w:cstheme="minorBidi"/>
          <w:sz w:val="22"/>
          <w:szCs w:val="22"/>
          <w:lang w:val="en-US" w:eastAsia="zh-CN"/>
        </w:rPr>
        <w:tab/>
      </w:r>
      <w:r w:rsidRPr="009115C3">
        <w:rPr>
          <w:rFonts w:eastAsia="SimSun"/>
          <w:lang w:val="en-US"/>
        </w:rPr>
        <w:t>General</w:t>
      </w:r>
      <w:r>
        <w:tab/>
      </w:r>
      <w:r>
        <w:fldChar w:fldCharType="begin"/>
      </w:r>
      <w:r>
        <w:instrText xml:space="preserve"> PAGEREF _Toc39579238 \h </w:instrText>
      </w:r>
      <w:r>
        <w:fldChar w:fldCharType="separate"/>
      </w:r>
      <w:r>
        <w:t>82</w:t>
      </w:r>
      <w:r>
        <w:fldChar w:fldCharType="end"/>
      </w:r>
    </w:p>
    <w:p w14:paraId="00C569B2"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rPr>
        <w:t>7.4.1.</w:t>
      </w:r>
      <w:r w:rsidRPr="009115C3">
        <w:rPr>
          <w:lang w:val="en-US" w:eastAsia="zh-CN"/>
        </w:rPr>
        <w:t>7</w:t>
      </w:r>
      <w:r w:rsidRPr="009115C3">
        <w:rPr>
          <w:rFonts w:eastAsia="SimSun"/>
        </w:rPr>
        <w:t>.2</w:t>
      </w:r>
      <w:r w:rsidRPr="009115C3">
        <w:rPr>
          <w:lang w:val="en-US" w:eastAsia="zh-CN"/>
        </w:rPr>
        <w:t xml:space="preserve"> </w:t>
      </w:r>
      <w:r>
        <w:rPr>
          <w:rFonts w:asciiTheme="minorHAnsi" w:eastAsiaTheme="minorEastAsia" w:hAnsiTheme="minorHAnsi" w:cstheme="minorBidi"/>
          <w:sz w:val="22"/>
          <w:szCs w:val="22"/>
          <w:lang w:val="en-US" w:eastAsia="zh-CN"/>
        </w:rPr>
        <w:tab/>
      </w:r>
      <w:r w:rsidRPr="009115C3">
        <w:rPr>
          <w:rFonts w:eastAsia="SimSun"/>
        </w:rPr>
        <w:t>OBUE limits in FR1 and FR2</w:t>
      </w:r>
      <w:r>
        <w:tab/>
      </w:r>
      <w:r>
        <w:fldChar w:fldCharType="begin"/>
      </w:r>
      <w:r>
        <w:instrText xml:space="preserve"> PAGEREF _Toc39579239 \h </w:instrText>
      </w:r>
      <w:r>
        <w:fldChar w:fldCharType="separate"/>
      </w:r>
      <w:r>
        <w:t>83</w:t>
      </w:r>
      <w:r>
        <w:fldChar w:fldCharType="end"/>
      </w:r>
    </w:p>
    <w:p w14:paraId="3074951A"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rPr>
        <w:t>7.4.1.</w:t>
      </w:r>
      <w:r w:rsidRPr="009115C3">
        <w:rPr>
          <w:lang w:val="en-US" w:eastAsia="zh-CN"/>
        </w:rPr>
        <w:t>7</w:t>
      </w:r>
      <w:r w:rsidRPr="009115C3">
        <w:rPr>
          <w:rFonts w:eastAsia="SimSun"/>
        </w:rPr>
        <w:t>.3</w:t>
      </w:r>
      <w:r>
        <w:rPr>
          <w:rFonts w:asciiTheme="minorHAnsi" w:eastAsiaTheme="minorEastAsia" w:hAnsiTheme="minorHAnsi" w:cstheme="minorBidi"/>
          <w:sz w:val="22"/>
          <w:szCs w:val="22"/>
          <w:lang w:val="en-US" w:eastAsia="zh-CN"/>
        </w:rPr>
        <w:tab/>
      </w:r>
      <w:r w:rsidRPr="009115C3">
        <w:rPr>
          <w:lang w:val="en-US" w:eastAsia="zh-CN"/>
        </w:rPr>
        <w:t xml:space="preserve"> </w:t>
      </w:r>
      <w:r w:rsidRPr="009115C3">
        <w:rPr>
          <w:rFonts w:eastAsia="SimSun"/>
        </w:rPr>
        <w:t>OBUE limits in 7 – 24 GHz</w:t>
      </w:r>
      <w:r>
        <w:tab/>
      </w:r>
      <w:r>
        <w:fldChar w:fldCharType="begin"/>
      </w:r>
      <w:r>
        <w:instrText xml:space="preserve"> PAGEREF _Toc39579240 \h </w:instrText>
      </w:r>
      <w:r>
        <w:fldChar w:fldCharType="separate"/>
      </w:r>
      <w:r>
        <w:t>84</w:t>
      </w:r>
      <w:r>
        <w:fldChar w:fldCharType="end"/>
      </w:r>
    </w:p>
    <w:p w14:paraId="0388CC35" w14:textId="77777777" w:rsidR="00C72ED5" w:rsidRDefault="00C72ED5">
      <w:pPr>
        <w:pStyle w:val="TOC4"/>
        <w:rPr>
          <w:rFonts w:asciiTheme="minorHAnsi" w:eastAsiaTheme="minorEastAsia" w:hAnsiTheme="minorHAnsi" w:cstheme="minorBidi"/>
          <w:sz w:val="22"/>
          <w:szCs w:val="22"/>
          <w:lang w:val="en-US" w:eastAsia="zh-CN"/>
        </w:rPr>
      </w:pPr>
      <w:r w:rsidRPr="009115C3">
        <w:rPr>
          <w:rFonts w:eastAsia="SimSun"/>
          <w:lang w:val="en-US"/>
        </w:rPr>
        <w:t>7</w:t>
      </w:r>
      <w:r w:rsidRPr="009115C3">
        <w:rPr>
          <w:rFonts w:eastAsia="SimSun"/>
          <w:lang w:val="x-none"/>
        </w:rPr>
        <w:t>.</w:t>
      </w:r>
      <w:r w:rsidRPr="009115C3">
        <w:rPr>
          <w:rFonts w:eastAsia="SimSun"/>
          <w:lang w:val="en-US"/>
        </w:rPr>
        <w:t>4</w:t>
      </w:r>
      <w:r w:rsidRPr="009115C3">
        <w:rPr>
          <w:rFonts w:eastAsia="SimSun"/>
          <w:lang w:val="x-none"/>
        </w:rPr>
        <w:t>.1.</w:t>
      </w:r>
      <w:r w:rsidRPr="009115C3">
        <w:rPr>
          <w:rFonts w:eastAsia="SimSun"/>
          <w:lang w:val="en-US"/>
        </w:rPr>
        <w:t>8</w:t>
      </w:r>
      <w:r>
        <w:rPr>
          <w:rFonts w:asciiTheme="minorHAnsi" w:eastAsiaTheme="minorEastAsia" w:hAnsiTheme="minorHAnsi" w:cstheme="minorBidi"/>
          <w:sz w:val="22"/>
          <w:szCs w:val="22"/>
          <w:lang w:val="en-US" w:eastAsia="zh-CN"/>
        </w:rPr>
        <w:tab/>
      </w:r>
      <w:r w:rsidRPr="009115C3">
        <w:rPr>
          <w:rFonts w:eastAsia="SimSun"/>
          <w:lang w:val="en-US"/>
        </w:rPr>
        <w:t>Spurious emissions</w:t>
      </w:r>
      <w:r>
        <w:tab/>
      </w:r>
      <w:r>
        <w:fldChar w:fldCharType="begin"/>
      </w:r>
      <w:r>
        <w:instrText xml:space="preserve"> PAGEREF _Toc39579241 \h </w:instrText>
      </w:r>
      <w:r>
        <w:fldChar w:fldCharType="separate"/>
      </w:r>
      <w:r>
        <w:t>85</w:t>
      </w:r>
      <w:r>
        <w:fldChar w:fldCharType="end"/>
      </w:r>
    </w:p>
    <w:p w14:paraId="320ED05A"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lang w:val="en-US"/>
        </w:rPr>
        <w:t>7.4.1.8.1</w:t>
      </w:r>
      <w:r>
        <w:rPr>
          <w:rFonts w:asciiTheme="minorHAnsi" w:eastAsiaTheme="minorEastAsia" w:hAnsiTheme="minorHAnsi" w:cstheme="minorBidi"/>
          <w:sz w:val="22"/>
          <w:szCs w:val="22"/>
          <w:lang w:val="en-US" w:eastAsia="zh-CN"/>
        </w:rPr>
        <w:tab/>
      </w:r>
      <w:r w:rsidRPr="009115C3">
        <w:rPr>
          <w:rFonts w:eastAsia="SimSun"/>
          <w:lang w:val="en-US"/>
        </w:rPr>
        <w:t>General</w:t>
      </w:r>
      <w:r>
        <w:tab/>
      </w:r>
      <w:r>
        <w:fldChar w:fldCharType="begin"/>
      </w:r>
      <w:r>
        <w:instrText xml:space="preserve"> PAGEREF _Toc39579242 \h </w:instrText>
      </w:r>
      <w:r>
        <w:fldChar w:fldCharType="separate"/>
      </w:r>
      <w:r>
        <w:t>85</w:t>
      </w:r>
      <w:r>
        <w:fldChar w:fldCharType="end"/>
      </w:r>
    </w:p>
    <w:p w14:paraId="7D5BECA3"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rPr>
        <w:t>7.4.1.8.2</w:t>
      </w:r>
      <w:r>
        <w:rPr>
          <w:rFonts w:asciiTheme="minorHAnsi" w:eastAsiaTheme="minorEastAsia" w:hAnsiTheme="minorHAnsi" w:cstheme="minorBidi"/>
          <w:sz w:val="22"/>
          <w:szCs w:val="22"/>
          <w:lang w:val="en-US" w:eastAsia="zh-CN"/>
        </w:rPr>
        <w:tab/>
      </w:r>
      <w:r w:rsidRPr="009115C3">
        <w:rPr>
          <w:rFonts w:eastAsia="SimSun"/>
        </w:rPr>
        <w:t>International regulation (ITU-R)</w:t>
      </w:r>
      <w:r>
        <w:tab/>
      </w:r>
      <w:r>
        <w:fldChar w:fldCharType="begin"/>
      </w:r>
      <w:r>
        <w:instrText xml:space="preserve"> PAGEREF _Toc39579243 \h </w:instrText>
      </w:r>
      <w:r>
        <w:fldChar w:fldCharType="separate"/>
      </w:r>
      <w:r>
        <w:t>85</w:t>
      </w:r>
      <w:r>
        <w:fldChar w:fldCharType="end"/>
      </w:r>
    </w:p>
    <w:p w14:paraId="4A922CE7"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rPr>
        <w:t>7.4.1.8.3</w:t>
      </w:r>
      <w:r>
        <w:rPr>
          <w:rFonts w:asciiTheme="minorHAnsi" w:eastAsiaTheme="minorEastAsia" w:hAnsiTheme="minorHAnsi" w:cstheme="minorBidi"/>
          <w:sz w:val="22"/>
          <w:szCs w:val="22"/>
          <w:lang w:val="en-US" w:eastAsia="zh-CN"/>
        </w:rPr>
        <w:tab/>
      </w:r>
      <w:r w:rsidRPr="009115C3">
        <w:rPr>
          <w:rFonts w:eastAsia="SimSun"/>
        </w:rPr>
        <w:t>European regulation (CEPT)</w:t>
      </w:r>
      <w:r>
        <w:tab/>
      </w:r>
      <w:r>
        <w:fldChar w:fldCharType="begin"/>
      </w:r>
      <w:r>
        <w:instrText xml:space="preserve"> PAGEREF _Toc39579244 \h </w:instrText>
      </w:r>
      <w:r>
        <w:fldChar w:fldCharType="separate"/>
      </w:r>
      <w:r>
        <w:t>85</w:t>
      </w:r>
      <w:r>
        <w:fldChar w:fldCharType="end"/>
      </w:r>
    </w:p>
    <w:p w14:paraId="64D16991"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rPr>
        <w:t>7.4.1.8.4</w:t>
      </w:r>
      <w:r>
        <w:rPr>
          <w:rFonts w:asciiTheme="minorHAnsi" w:eastAsiaTheme="minorEastAsia" w:hAnsiTheme="minorHAnsi" w:cstheme="minorBidi"/>
          <w:sz w:val="22"/>
          <w:szCs w:val="22"/>
          <w:lang w:val="en-US" w:eastAsia="zh-CN"/>
        </w:rPr>
        <w:tab/>
      </w:r>
      <w:r w:rsidRPr="009115C3">
        <w:rPr>
          <w:rFonts w:eastAsia="SimSun"/>
        </w:rPr>
        <w:t>Other regional regulation</w:t>
      </w:r>
      <w:r>
        <w:tab/>
      </w:r>
      <w:r>
        <w:fldChar w:fldCharType="begin"/>
      </w:r>
      <w:r>
        <w:instrText xml:space="preserve"> PAGEREF _Toc39579245 \h </w:instrText>
      </w:r>
      <w:r>
        <w:fldChar w:fldCharType="separate"/>
      </w:r>
      <w:r>
        <w:t>87</w:t>
      </w:r>
      <w:r>
        <w:fldChar w:fldCharType="end"/>
      </w:r>
    </w:p>
    <w:p w14:paraId="50CBBCBC"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rPr>
        <w:t>7.4.1.8.5</w:t>
      </w:r>
      <w:r>
        <w:rPr>
          <w:rFonts w:asciiTheme="minorHAnsi" w:eastAsiaTheme="minorEastAsia" w:hAnsiTheme="minorHAnsi" w:cstheme="minorBidi"/>
          <w:sz w:val="22"/>
          <w:szCs w:val="22"/>
          <w:lang w:val="en-US" w:eastAsia="zh-CN"/>
        </w:rPr>
        <w:tab/>
      </w:r>
      <w:r w:rsidRPr="009115C3">
        <w:rPr>
          <w:rFonts w:eastAsia="SimSun"/>
        </w:rPr>
        <w:t>Possible new limits in 7 – 24 GHz</w:t>
      </w:r>
      <w:r>
        <w:tab/>
      </w:r>
      <w:r>
        <w:fldChar w:fldCharType="begin"/>
      </w:r>
      <w:r>
        <w:instrText xml:space="preserve"> PAGEREF _Toc39579246 \h </w:instrText>
      </w:r>
      <w:r>
        <w:fldChar w:fldCharType="separate"/>
      </w:r>
      <w:r>
        <w:t>87</w:t>
      </w:r>
      <w:r>
        <w:fldChar w:fldCharType="end"/>
      </w:r>
    </w:p>
    <w:p w14:paraId="33146911" w14:textId="77777777" w:rsidR="00C72ED5" w:rsidRDefault="00C72ED5">
      <w:pPr>
        <w:pStyle w:val="TOC4"/>
        <w:rPr>
          <w:rFonts w:asciiTheme="minorHAnsi" w:eastAsiaTheme="minorEastAsia" w:hAnsiTheme="minorHAnsi" w:cstheme="minorBidi"/>
          <w:sz w:val="22"/>
          <w:szCs w:val="22"/>
          <w:lang w:val="en-US" w:eastAsia="zh-CN"/>
        </w:rPr>
      </w:pPr>
      <w:r w:rsidRPr="009115C3">
        <w:rPr>
          <w:rFonts w:eastAsia="SimSun"/>
        </w:rPr>
        <w:t>7.4.1.9</w:t>
      </w:r>
      <w:r>
        <w:rPr>
          <w:rFonts w:asciiTheme="minorHAnsi" w:eastAsiaTheme="minorEastAsia" w:hAnsiTheme="minorHAnsi" w:cstheme="minorBidi"/>
          <w:sz w:val="22"/>
          <w:szCs w:val="22"/>
          <w:lang w:val="en-US" w:eastAsia="zh-CN"/>
        </w:rPr>
        <w:tab/>
      </w:r>
      <w:r w:rsidRPr="009115C3">
        <w:rPr>
          <w:rFonts w:eastAsia="SimSun"/>
        </w:rPr>
        <w:t>TX IMD</w:t>
      </w:r>
      <w:r>
        <w:tab/>
      </w:r>
      <w:r>
        <w:fldChar w:fldCharType="begin"/>
      </w:r>
      <w:r>
        <w:instrText xml:space="preserve"> PAGEREF _Toc39579247 \h </w:instrText>
      </w:r>
      <w:r>
        <w:fldChar w:fldCharType="separate"/>
      </w:r>
      <w:r>
        <w:t>87</w:t>
      </w:r>
      <w:r>
        <w:fldChar w:fldCharType="end"/>
      </w:r>
    </w:p>
    <w:p w14:paraId="310F72D0" w14:textId="77777777" w:rsidR="00C72ED5" w:rsidRDefault="00C72ED5">
      <w:pPr>
        <w:pStyle w:val="TOC4"/>
        <w:rPr>
          <w:rFonts w:asciiTheme="minorHAnsi" w:eastAsiaTheme="minorEastAsia" w:hAnsiTheme="minorHAnsi" w:cstheme="minorBidi"/>
          <w:sz w:val="22"/>
          <w:szCs w:val="22"/>
          <w:lang w:val="en-US" w:eastAsia="zh-CN"/>
        </w:rPr>
      </w:pPr>
      <w:r w:rsidRPr="009115C3">
        <w:rPr>
          <w:lang w:val="en-US"/>
        </w:rPr>
        <w:t>7.4.1.10</w:t>
      </w:r>
      <w:r>
        <w:rPr>
          <w:rFonts w:asciiTheme="minorHAnsi" w:eastAsiaTheme="minorEastAsia" w:hAnsiTheme="minorHAnsi" w:cstheme="minorBidi"/>
          <w:sz w:val="22"/>
          <w:szCs w:val="22"/>
          <w:lang w:val="en-US" w:eastAsia="zh-CN"/>
        </w:rPr>
        <w:tab/>
      </w:r>
      <w:r w:rsidRPr="009115C3">
        <w:rPr>
          <w:rFonts w:eastAsia="SimSun"/>
          <w:lang w:val="en-US"/>
        </w:rPr>
        <w:t>Co-location requirements</w:t>
      </w:r>
      <w:r>
        <w:tab/>
      </w:r>
      <w:r>
        <w:fldChar w:fldCharType="begin"/>
      </w:r>
      <w:r>
        <w:instrText xml:space="preserve"> PAGEREF _Toc39579248 \h </w:instrText>
      </w:r>
      <w:r>
        <w:fldChar w:fldCharType="separate"/>
      </w:r>
      <w:r>
        <w:t>88</w:t>
      </w:r>
      <w:r>
        <w:fldChar w:fldCharType="end"/>
      </w:r>
    </w:p>
    <w:p w14:paraId="38B473E6"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rPr>
        <w:t>7.4.1.10.1</w:t>
      </w:r>
      <w:r>
        <w:rPr>
          <w:rFonts w:asciiTheme="minorHAnsi" w:eastAsiaTheme="minorEastAsia" w:hAnsiTheme="minorHAnsi" w:cstheme="minorBidi"/>
          <w:sz w:val="22"/>
          <w:szCs w:val="22"/>
          <w:lang w:val="en-US" w:eastAsia="zh-CN"/>
        </w:rPr>
        <w:tab/>
      </w:r>
      <w:r w:rsidRPr="009115C3">
        <w:rPr>
          <w:rFonts w:eastAsia="SimSun"/>
        </w:rPr>
        <w:t>General</w:t>
      </w:r>
      <w:r>
        <w:tab/>
      </w:r>
      <w:r>
        <w:fldChar w:fldCharType="begin"/>
      </w:r>
      <w:r>
        <w:instrText xml:space="preserve"> PAGEREF _Toc39579249 \h </w:instrText>
      </w:r>
      <w:r>
        <w:fldChar w:fldCharType="separate"/>
      </w:r>
      <w:r>
        <w:t>88</w:t>
      </w:r>
      <w:r>
        <w:fldChar w:fldCharType="end"/>
      </w:r>
    </w:p>
    <w:p w14:paraId="7DCF0C54"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rPr>
        <w:t>7.4.1.10.2</w:t>
      </w:r>
      <w:r>
        <w:rPr>
          <w:rFonts w:asciiTheme="minorHAnsi" w:eastAsiaTheme="minorEastAsia" w:hAnsiTheme="minorHAnsi" w:cstheme="minorBidi"/>
          <w:sz w:val="22"/>
          <w:szCs w:val="22"/>
          <w:lang w:val="en-US" w:eastAsia="zh-CN"/>
        </w:rPr>
        <w:tab/>
      </w:r>
      <w:r w:rsidRPr="009115C3">
        <w:rPr>
          <w:rFonts w:eastAsia="SimSun"/>
        </w:rPr>
        <w:t>Co-location emissions</w:t>
      </w:r>
      <w:r>
        <w:tab/>
      </w:r>
      <w:r>
        <w:fldChar w:fldCharType="begin"/>
      </w:r>
      <w:r>
        <w:instrText xml:space="preserve"> PAGEREF _Toc39579250 \h </w:instrText>
      </w:r>
      <w:r>
        <w:fldChar w:fldCharType="separate"/>
      </w:r>
      <w:r>
        <w:t>88</w:t>
      </w:r>
      <w:r>
        <w:fldChar w:fldCharType="end"/>
      </w:r>
    </w:p>
    <w:p w14:paraId="0B18E130" w14:textId="77777777" w:rsidR="00C72ED5" w:rsidRDefault="00C72ED5">
      <w:pPr>
        <w:pStyle w:val="TOC4"/>
        <w:rPr>
          <w:rFonts w:asciiTheme="minorHAnsi" w:eastAsiaTheme="minorEastAsia" w:hAnsiTheme="minorHAnsi" w:cstheme="minorBidi"/>
          <w:sz w:val="22"/>
          <w:szCs w:val="22"/>
          <w:lang w:val="en-US" w:eastAsia="zh-CN"/>
        </w:rPr>
      </w:pPr>
      <w:r w:rsidRPr="009115C3">
        <w:rPr>
          <w:rFonts w:eastAsia="SimSun"/>
          <w:lang w:val="en-US"/>
        </w:rPr>
        <w:t>7</w:t>
      </w:r>
      <w:r w:rsidRPr="009115C3">
        <w:rPr>
          <w:rFonts w:eastAsia="SimSun"/>
        </w:rPr>
        <w:t>.</w:t>
      </w:r>
      <w:r w:rsidRPr="009115C3">
        <w:rPr>
          <w:rFonts w:eastAsia="SimSun"/>
          <w:lang w:val="en-US"/>
        </w:rPr>
        <w:t>4.</w:t>
      </w:r>
      <w:r w:rsidRPr="009115C3">
        <w:rPr>
          <w:rFonts w:eastAsia="SimSun"/>
        </w:rPr>
        <w:t>1.11</w:t>
      </w:r>
      <w:r>
        <w:rPr>
          <w:rFonts w:asciiTheme="minorHAnsi" w:eastAsiaTheme="minorEastAsia" w:hAnsiTheme="minorHAnsi" w:cstheme="minorBidi"/>
          <w:sz w:val="22"/>
          <w:szCs w:val="22"/>
          <w:lang w:val="en-US" w:eastAsia="zh-CN"/>
        </w:rPr>
        <w:tab/>
      </w:r>
      <w:r w:rsidRPr="009115C3">
        <w:rPr>
          <w:rFonts w:eastAsia="SimSun"/>
        </w:rPr>
        <w:t>Co-existence requirements</w:t>
      </w:r>
      <w:r>
        <w:tab/>
      </w:r>
      <w:r>
        <w:fldChar w:fldCharType="begin"/>
      </w:r>
      <w:r>
        <w:instrText xml:space="preserve"> PAGEREF _Toc39579251 \h </w:instrText>
      </w:r>
      <w:r>
        <w:fldChar w:fldCharType="separate"/>
      </w:r>
      <w:r>
        <w:t>89</w:t>
      </w:r>
      <w:r>
        <w:fldChar w:fldCharType="end"/>
      </w:r>
    </w:p>
    <w:p w14:paraId="5483ACDA"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rPr>
        <w:t>7.4.1.11.1</w:t>
      </w:r>
      <w:r>
        <w:rPr>
          <w:rFonts w:asciiTheme="minorHAnsi" w:eastAsiaTheme="minorEastAsia" w:hAnsiTheme="minorHAnsi" w:cstheme="minorBidi"/>
          <w:sz w:val="22"/>
          <w:szCs w:val="22"/>
          <w:lang w:val="en-US" w:eastAsia="zh-CN"/>
        </w:rPr>
        <w:tab/>
      </w:r>
      <w:r w:rsidRPr="009115C3">
        <w:rPr>
          <w:rFonts w:eastAsia="SimSun"/>
        </w:rPr>
        <w:t>General</w:t>
      </w:r>
      <w:r>
        <w:tab/>
      </w:r>
      <w:r>
        <w:fldChar w:fldCharType="begin"/>
      </w:r>
      <w:r>
        <w:instrText xml:space="preserve"> PAGEREF _Toc39579252 \h </w:instrText>
      </w:r>
      <w:r>
        <w:fldChar w:fldCharType="separate"/>
      </w:r>
      <w:r>
        <w:t>89</w:t>
      </w:r>
      <w:r>
        <w:fldChar w:fldCharType="end"/>
      </w:r>
    </w:p>
    <w:p w14:paraId="5A8B0CCC"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rPr>
        <w:t>7.4.1.11.2</w:t>
      </w:r>
      <w:r>
        <w:rPr>
          <w:rFonts w:asciiTheme="minorHAnsi" w:eastAsiaTheme="minorEastAsia" w:hAnsiTheme="minorHAnsi" w:cstheme="minorBidi"/>
          <w:sz w:val="22"/>
          <w:szCs w:val="22"/>
          <w:lang w:val="en-US" w:eastAsia="zh-CN"/>
        </w:rPr>
        <w:tab/>
      </w:r>
      <w:r w:rsidRPr="009115C3">
        <w:rPr>
          <w:rFonts w:eastAsia="SimSun"/>
        </w:rPr>
        <w:t>Background</w:t>
      </w:r>
      <w:r>
        <w:tab/>
      </w:r>
      <w:r>
        <w:fldChar w:fldCharType="begin"/>
      </w:r>
      <w:r>
        <w:instrText xml:space="preserve"> PAGEREF _Toc39579253 \h </w:instrText>
      </w:r>
      <w:r>
        <w:fldChar w:fldCharType="separate"/>
      </w:r>
      <w:r>
        <w:t>89</w:t>
      </w:r>
      <w:r>
        <w:fldChar w:fldCharType="end"/>
      </w:r>
    </w:p>
    <w:p w14:paraId="2376D3A4"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rPr>
        <w:t>7.4.1.11.3</w:t>
      </w:r>
      <w:r>
        <w:rPr>
          <w:rFonts w:asciiTheme="minorHAnsi" w:eastAsiaTheme="minorEastAsia" w:hAnsiTheme="minorHAnsi" w:cstheme="minorBidi"/>
          <w:sz w:val="22"/>
          <w:szCs w:val="22"/>
          <w:lang w:val="en-US" w:eastAsia="zh-CN"/>
        </w:rPr>
        <w:tab/>
      </w:r>
      <w:r w:rsidRPr="009115C3">
        <w:rPr>
          <w:rFonts w:eastAsia="SimSun"/>
        </w:rPr>
        <w:t>Co-existence emissions</w:t>
      </w:r>
      <w:r>
        <w:tab/>
      </w:r>
      <w:r>
        <w:fldChar w:fldCharType="begin"/>
      </w:r>
      <w:r>
        <w:instrText xml:space="preserve"> PAGEREF _Toc39579254 \h </w:instrText>
      </w:r>
      <w:r>
        <w:fldChar w:fldCharType="separate"/>
      </w:r>
      <w:r>
        <w:t>90</w:t>
      </w:r>
      <w:r>
        <w:fldChar w:fldCharType="end"/>
      </w:r>
    </w:p>
    <w:p w14:paraId="20A1F2C7" w14:textId="77777777" w:rsidR="00C72ED5" w:rsidRDefault="00C72ED5">
      <w:pPr>
        <w:pStyle w:val="TOC3"/>
        <w:rPr>
          <w:rFonts w:asciiTheme="minorHAnsi" w:eastAsiaTheme="minorEastAsia" w:hAnsiTheme="minorHAnsi" w:cstheme="minorBidi"/>
          <w:sz w:val="22"/>
          <w:szCs w:val="22"/>
          <w:lang w:val="en-US" w:eastAsia="zh-CN"/>
        </w:rPr>
      </w:pPr>
      <w:r w:rsidRPr="009115C3">
        <w:rPr>
          <w:rFonts w:eastAsiaTheme="minorEastAsia"/>
        </w:rPr>
        <w:t>7.4.2</w:t>
      </w:r>
      <w:r>
        <w:rPr>
          <w:rFonts w:asciiTheme="minorHAnsi" w:eastAsiaTheme="minorEastAsia" w:hAnsiTheme="minorHAnsi" w:cstheme="minorBidi"/>
          <w:sz w:val="22"/>
          <w:szCs w:val="22"/>
          <w:lang w:val="en-US" w:eastAsia="zh-CN"/>
        </w:rPr>
        <w:tab/>
      </w:r>
      <w:r w:rsidRPr="009115C3">
        <w:rPr>
          <w:rFonts w:eastAsiaTheme="minorEastAsia"/>
        </w:rPr>
        <w:t>Receiver requirements</w:t>
      </w:r>
      <w:r>
        <w:tab/>
      </w:r>
      <w:r>
        <w:fldChar w:fldCharType="begin"/>
      </w:r>
      <w:r>
        <w:instrText xml:space="preserve"> PAGEREF _Toc39579255 \h </w:instrText>
      </w:r>
      <w:r>
        <w:fldChar w:fldCharType="separate"/>
      </w:r>
      <w:r>
        <w:t>90</w:t>
      </w:r>
      <w:r>
        <w:fldChar w:fldCharType="end"/>
      </w:r>
    </w:p>
    <w:p w14:paraId="7FEB789B" w14:textId="77777777" w:rsidR="00C72ED5" w:rsidRDefault="00C72ED5">
      <w:pPr>
        <w:pStyle w:val="TOC4"/>
        <w:rPr>
          <w:rFonts w:asciiTheme="minorHAnsi" w:eastAsiaTheme="minorEastAsia" w:hAnsiTheme="minorHAnsi" w:cstheme="minorBidi"/>
          <w:sz w:val="22"/>
          <w:szCs w:val="22"/>
          <w:lang w:val="en-US" w:eastAsia="zh-CN"/>
        </w:rPr>
      </w:pPr>
      <w:r w:rsidRPr="009115C3">
        <w:rPr>
          <w:rFonts w:eastAsia="SimSun"/>
          <w:lang w:val="en-US"/>
        </w:rPr>
        <w:t>7</w:t>
      </w:r>
      <w:r w:rsidRPr="009115C3">
        <w:rPr>
          <w:rFonts w:eastAsia="SimSun"/>
          <w:lang w:val="x-none"/>
        </w:rPr>
        <w:t>.</w:t>
      </w:r>
      <w:r w:rsidRPr="009115C3">
        <w:rPr>
          <w:rFonts w:eastAsia="SimSun"/>
          <w:lang w:val="en-US"/>
        </w:rPr>
        <w:t>4</w:t>
      </w:r>
      <w:r w:rsidRPr="009115C3">
        <w:rPr>
          <w:rFonts w:eastAsia="SimSun"/>
          <w:lang w:val="x-none"/>
        </w:rPr>
        <w:t>.2.1</w:t>
      </w:r>
      <w:r>
        <w:rPr>
          <w:rFonts w:asciiTheme="minorHAnsi" w:eastAsiaTheme="minorEastAsia" w:hAnsiTheme="minorHAnsi" w:cstheme="minorBidi"/>
          <w:sz w:val="22"/>
          <w:szCs w:val="22"/>
          <w:lang w:val="en-US" w:eastAsia="zh-CN"/>
        </w:rPr>
        <w:tab/>
      </w:r>
      <w:r w:rsidRPr="009115C3">
        <w:rPr>
          <w:rFonts w:eastAsia="SimSun"/>
          <w:lang w:val="en-US"/>
        </w:rPr>
        <w:t>Rx requirements overview</w:t>
      </w:r>
      <w:r>
        <w:tab/>
      </w:r>
      <w:r>
        <w:fldChar w:fldCharType="begin"/>
      </w:r>
      <w:r>
        <w:instrText xml:space="preserve"> PAGEREF _Toc39579256 \h </w:instrText>
      </w:r>
      <w:r>
        <w:fldChar w:fldCharType="separate"/>
      </w:r>
      <w:r>
        <w:t>90</w:t>
      </w:r>
      <w:r>
        <w:fldChar w:fldCharType="end"/>
      </w:r>
    </w:p>
    <w:p w14:paraId="077EDAFB" w14:textId="77777777" w:rsidR="00C72ED5" w:rsidRDefault="00C72ED5">
      <w:pPr>
        <w:pStyle w:val="TOC4"/>
        <w:rPr>
          <w:rFonts w:asciiTheme="minorHAnsi" w:eastAsiaTheme="minorEastAsia" w:hAnsiTheme="minorHAnsi" w:cstheme="minorBidi"/>
          <w:sz w:val="22"/>
          <w:szCs w:val="22"/>
          <w:lang w:val="en-US" w:eastAsia="zh-CN"/>
        </w:rPr>
      </w:pPr>
      <w:r w:rsidRPr="009115C3">
        <w:rPr>
          <w:rFonts w:eastAsia="SimSun"/>
          <w:lang w:val="en-US"/>
        </w:rPr>
        <w:t>7.4.2.2</w:t>
      </w:r>
      <w:r>
        <w:rPr>
          <w:rFonts w:asciiTheme="minorHAnsi" w:eastAsiaTheme="minorEastAsia" w:hAnsiTheme="minorHAnsi" w:cstheme="minorBidi"/>
          <w:sz w:val="22"/>
          <w:szCs w:val="22"/>
          <w:lang w:val="en-US" w:eastAsia="zh-CN"/>
        </w:rPr>
        <w:tab/>
      </w:r>
      <w:r w:rsidRPr="009115C3">
        <w:rPr>
          <w:rFonts w:eastAsia="SimSun"/>
          <w:lang w:val="en-US"/>
        </w:rPr>
        <w:t>Receiver sensitivity</w:t>
      </w:r>
      <w:r>
        <w:tab/>
      </w:r>
      <w:r>
        <w:fldChar w:fldCharType="begin"/>
      </w:r>
      <w:r>
        <w:instrText xml:space="preserve"> PAGEREF _Toc39579257 \h </w:instrText>
      </w:r>
      <w:r>
        <w:fldChar w:fldCharType="separate"/>
      </w:r>
      <w:r>
        <w:t>93</w:t>
      </w:r>
      <w:r>
        <w:fldChar w:fldCharType="end"/>
      </w:r>
    </w:p>
    <w:p w14:paraId="28A38EA6"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lang w:val="en-US"/>
        </w:rPr>
        <w:t>7.4.2.2.1</w:t>
      </w:r>
      <w:r>
        <w:rPr>
          <w:rFonts w:asciiTheme="minorHAnsi" w:eastAsiaTheme="minorEastAsia" w:hAnsiTheme="minorHAnsi" w:cstheme="minorBidi"/>
          <w:sz w:val="22"/>
          <w:szCs w:val="22"/>
          <w:lang w:val="en-US" w:eastAsia="zh-CN"/>
        </w:rPr>
        <w:tab/>
      </w:r>
      <w:r w:rsidRPr="009115C3">
        <w:rPr>
          <w:rFonts w:eastAsia="SimSun"/>
          <w:lang w:val="en-US"/>
        </w:rPr>
        <w:t>Background</w:t>
      </w:r>
      <w:r>
        <w:tab/>
      </w:r>
      <w:r>
        <w:fldChar w:fldCharType="begin"/>
      </w:r>
      <w:r>
        <w:instrText xml:space="preserve"> PAGEREF _Toc39579258 \h </w:instrText>
      </w:r>
      <w:r>
        <w:fldChar w:fldCharType="separate"/>
      </w:r>
      <w:r>
        <w:t>93</w:t>
      </w:r>
      <w:r>
        <w:fldChar w:fldCharType="end"/>
      </w:r>
    </w:p>
    <w:p w14:paraId="25A44A60"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lang w:val="en-US"/>
        </w:rPr>
        <w:t>7.4.2.2.2</w:t>
      </w:r>
      <w:r>
        <w:rPr>
          <w:rFonts w:asciiTheme="minorHAnsi" w:eastAsiaTheme="minorEastAsia" w:hAnsiTheme="minorHAnsi" w:cstheme="minorBidi"/>
          <w:sz w:val="22"/>
          <w:szCs w:val="22"/>
          <w:lang w:val="en-US" w:eastAsia="zh-CN"/>
        </w:rPr>
        <w:tab/>
      </w:r>
      <w:r w:rsidRPr="009115C3">
        <w:rPr>
          <w:rFonts w:eastAsia="SimSun"/>
          <w:lang w:val="en-US"/>
        </w:rPr>
        <w:t>Conducted sensitivity</w:t>
      </w:r>
      <w:r>
        <w:tab/>
      </w:r>
      <w:r>
        <w:fldChar w:fldCharType="begin"/>
      </w:r>
      <w:r>
        <w:instrText xml:space="preserve"> PAGEREF _Toc39579259 \h </w:instrText>
      </w:r>
      <w:r>
        <w:fldChar w:fldCharType="separate"/>
      </w:r>
      <w:r>
        <w:t>93</w:t>
      </w:r>
      <w:r>
        <w:fldChar w:fldCharType="end"/>
      </w:r>
    </w:p>
    <w:p w14:paraId="2AC61713"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lang w:val="en-US"/>
        </w:rPr>
        <w:t>7.4.2.2.3</w:t>
      </w:r>
      <w:r>
        <w:rPr>
          <w:rFonts w:asciiTheme="minorHAnsi" w:eastAsiaTheme="minorEastAsia" w:hAnsiTheme="minorHAnsi" w:cstheme="minorBidi"/>
          <w:sz w:val="22"/>
          <w:szCs w:val="22"/>
          <w:lang w:val="en-US" w:eastAsia="zh-CN"/>
        </w:rPr>
        <w:tab/>
      </w:r>
      <w:r w:rsidRPr="009115C3">
        <w:rPr>
          <w:rFonts w:eastAsia="SimSun"/>
        </w:rPr>
        <w:t>OTA sensitivity</w:t>
      </w:r>
      <w:r>
        <w:tab/>
      </w:r>
      <w:r>
        <w:fldChar w:fldCharType="begin"/>
      </w:r>
      <w:r>
        <w:instrText xml:space="preserve"> PAGEREF _Toc39579260 \h </w:instrText>
      </w:r>
      <w:r>
        <w:fldChar w:fldCharType="separate"/>
      </w:r>
      <w:r>
        <w:t>94</w:t>
      </w:r>
      <w:r>
        <w:fldChar w:fldCharType="end"/>
      </w:r>
    </w:p>
    <w:p w14:paraId="0C6FF159"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lang w:val="en-US"/>
        </w:rPr>
        <w:t>7.4.2.2.4</w:t>
      </w:r>
      <w:r>
        <w:rPr>
          <w:rFonts w:asciiTheme="minorHAnsi" w:eastAsiaTheme="minorEastAsia" w:hAnsiTheme="minorHAnsi" w:cstheme="minorBidi"/>
          <w:sz w:val="22"/>
          <w:szCs w:val="22"/>
          <w:lang w:val="en-US" w:eastAsia="zh-CN"/>
        </w:rPr>
        <w:tab/>
      </w:r>
      <w:r w:rsidRPr="009115C3">
        <w:rPr>
          <w:rFonts w:eastAsia="SimSun"/>
          <w:lang w:val="en-US" w:eastAsia="zh-CN"/>
        </w:rPr>
        <w:t>OTA REFSENS</w:t>
      </w:r>
      <w:r>
        <w:tab/>
      </w:r>
      <w:r>
        <w:fldChar w:fldCharType="begin"/>
      </w:r>
      <w:r>
        <w:instrText xml:space="preserve"> PAGEREF _Toc39579261 \h </w:instrText>
      </w:r>
      <w:r>
        <w:fldChar w:fldCharType="separate"/>
      </w:r>
      <w:r>
        <w:t>94</w:t>
      </w:r>
      <w:r>
        <w:fldChar w:fldCharType="end"/>
      </w:r>
    </w:p>
    <w:p w14:paraId="3D8A94B6"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rPr>
        <w:t>7.4.2.2.5</w:t>
      </w:r>
      <w:r>
        <w:rPr>
          <w:rFonts w:asciiTheme="minorHAnsi" w:eastAsiaTheme="minorEastAsia" w:hAnsiTheme="minorHAnsi" w:cstheme="minorBidi"/>
          <w:sz w:val="22"/>
          <w:szCs w:val="22"/>
          <w:lang w:val="en-US" w:eastAsia="zh-CN"/>
        </w:rPr>
        <w:tab/>
      </w:r>
      <w:r w:rsidRPr="009115C3">
        <w:rPr>
          <w:rFonts w:eastAsia="SimSun"/>
        </w:rPr>
        <w:t>7 - 24 GHz</w:t>
      </w:r>
      <w:r>
        <w:tab/>
      </w:r>
      <w:r>
        <w:fldChar w:fldCharType="begin"/>
      </w:r>
      <w:r>
        <w:instrText xml:space="preserve"> PAGEREF _Toc39579262 \h </w:instrText>
      </w:r>
      <w:r>
        <w:fldChar w:fldCharType="separate"/>
      </w:r>
      <w:r>
        <w:t>94</w:t>
      </w:r>
      <w:r>
        <w:fldChar w:fldCharType="end"/>
      </w:r>
    </w:p>
    <w:p w14:paraId="0877D87F" w14:textId="77777777" w:rsidR="00C72ED5" w:rsidRDefault="00C72ED5">
      <w:pPr>
        <w:pStyle w:val="TOC4"/>
        <w:rPr>
          <w:rFonts w:asciiTheme="minorHAnsi" w:eastAsiaTheme="minorEastAsia" w:hAnsiTheme="minorHAnsi" w:cstheme="minorBidi"/>
          <w:sz w:val="22"/>
          <w:szCs w:val="22"/>
          <w:lang w:val="en-US" w:eastAsia="zh-CN"/>
        </w:rPr>
      </w:pPr>
      <w:r>
        <w:t>7.4.2.3</w:t>
      </w:r>
      <w:r>
        <w:rPr>
          <w:rFonts w:asciiTheme="minorHAnsi" w:eastAsiaTheme="minorEastAsia" w:hAnsiTheme="minorHAnsi" w:cstheme="minorBidi"/>
          <w:sz w:val="22"/>
          <w:szCs w:val="22"/>
          <w:lang w:val="en-US" w:eastAsia="zh-CN"/>
        </w:rPr>
        <w:tab/>
      </w:r>
      <w:r>
        <w:t>Dynamic range</w:t>
      </w:r>
      <w:r>
        <w:tab/>
      </w:r>
      <w:r>
        <w:fldChar w:fldCharType="begin"/>
      </w:r>
      <w:r>
        <w:instrText xml:space="preserve"> PAGEREF _Toc39579263 \h </w:instrText>
      </w:r>
      <w:r>
        <w:fldChar w:fldCharType="separate"/>
      </w:r>
      <w:r>
        <w:t>94</w:t>
      </w:r>
      <w:r>
        <w:fldChar w:fldCharType="end"/>
      </w:r>
    </w:p>
    <w:p w14:paraId="78B93376" w14:textId="77777777" w:rsidR="00C72ED5" w:rsidRDefault="00C72ED5">
      <w:pPr>
        <w:pStyle w:val="TOC5"/>
        <w:rPr>
          <w:rFonts w:asciiTheme="minorHAnsi" w:eastAsiaTheme="minorEastAsia" w:hAnsiTheme="minorHAnsi" w:cstheme="minorBidi"/>
          <w:sz w:val="22"/>
          <w:szCs w:val="22"/>
          <w:lang w:val="en-US" w:eastAsia="zh-CN"/>
        </w:rPr>
      </w:pPr>
      <w:r>
        <w:t>7.4.2.3.1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_Toc39579264 \h </w:instrText>
      </w:r>
      <w:r>
        <w:fldChar w:fldCharType="separate"/>
      </w:r>
      <w:r>
        <w:t>94</w:t>
      </w:r>
      <w:r>
        <w:fldChar w:fldCharType="end"/>
      </w:r>
    </w:p>
    <w:p w14:paraId="73F81FF6" w14:textId="77777777" w:rsidR="00C72ED5" w:rsidRDefault="00C72ED5">
      <w:pPr>
        <w:pStyle w:val="TOC5"/>
        <w:rPr>
          <w:rFonts w:asciiTheme="minorHAnsi" w:eastAsiaTheme="minorEastAsia" w:hAnsiTheme="minorHAnsi" w:cstheme="minorBidi"/>
          <w:sz w:val="22"/>
          <w:szCs w:val="22"/>
          <w:lang w:val="en-US" w:eastAsia="zh-CN"/>
        </w:rPr>
      </w:pPr>
      <w:r>
        <w:t>7.4.2.3.2</w:t>
      </w:r>
      <w:r>
        <w:rPr>
          <w:rFonts w:asciiTheme="minorHAnsi" w:eastAsiaTheme="minorEastAsia" w:hAnsiTheme="minorHAnsi" w:cstheme="minorBidi"/>
          <w:sz w:val="22"/>
          <w:szCs w:val="22"/>
          <w:lang w:val="en-US" w:eastAsia="zh-CN"/>
        </w:rPr>
        <w:tab/>
      </w:r>
      <w:r>
        <w:t xml:space="preserve"> Conducted dynamic range</w:t>
      </w:r>
      <w:r>
        <w:tab/>
      </w:r>
      <w:r>
        <w:fldChar w:fldCharType="begin"/>
      </w:r>
      <w:r>
        <w:instrText xml:space="preserve"> PAGEREF _Toc39579265 \h </w:instrText>
      </w:r>
      <w:r>
        <w:fldChar w:fldCharType="separate"/>
      </w:r>
      <w:r>
        <w:t>95</w:t>
      </w:r>
      <w:r>
        <w:fldChar w:fldCharType="end"/>
      </w:r>
    </w:p>
    <w:p w14:paraId="10EF285E" w14:textId="77777777" w:rsidR="00C72ED5" w:rsidRDefault="00C72ED5">
      <w:pPr>
        <w:pStyle w:val="TOC5"/>
        <w:rPr>
          <w:rFonts w:asciiTheme="minorHAnsi" w:eastAsiaTheme="minorEastAsia" w:hAnsiTheme="minorHAnsi" w:cstheme="minorBidi"/>
          <w:sz w:val="22"/>
          <w:szCs w:val="22"/>
          <w:lang w:val="en-US" w:eastAsia="zh-CN"/>
        </w:rPr>
      </w:pPr>
      <w:r>
        <w:t>7.4.2.3.3</w:t>
      </w:r>
      <w:r>
        <w:rPr>
          <w:rFonts w:asciiTheme="minorHAnsi" w:eastAsiaTheme="minorEastAsia" w:hAnsiTheme="minorHAnsi" w:cstheme="minorBidi"/>
          <w:sz w:val="22"/>
          <w:szCs w:val="22"/>
          <w:lang w:val="en-US" w:eastAsia="zh-CN"/>
        </w:rPr>
        <w:tab/>
      </w:r>
      <w:r>
        <w:t xml:space="preserve"> OTA dynamic range</w:t>
      </w:r>
      <w:r>
        <w:tab/>
      </w:r>
      <w:r>
        <w:fldChar w:fldCharType="begin"/>
      </w:r>
      <w:r>
        <w:instrText xml:space="preserve"> PAGEREF _Toc39579266 \h </w:instrText>
      </w:r>
      <w:r>
        <w:fldChar w:fldCharType="separate"/>
      </w:r>
      <w:r>
        <w:t>95</w:t>
      </w:r>
      <w:r>
        <w:fldChar w:fldCharType="end"/>
      </w:r>
    </w:p>
    <w:p w14:paraId="41EC4556" w14:textId="77777777" w:rsidR="00C72ED5" w:rsidRDefault="00C72ED5">
      <w:pPr>
        <w:pStyle w:val="TOC4"/>
        <w:rPr>
          <w:rFonts w:asciiTheme="minorHAnsi" w:eastAsiaTheme="minorEastAsia" w:hAnsiTheme="minorHAnsi" w:cstheme="minorBidi"/>
          <w:sz w:val="22"/>
          <w:szCs w:val="22"/>
          <w:lang w:val="en-US" w:eastAsia="zh-CN"/>
        </w:rPr>
      </w:pPr>
      <w:r w:rsidRPr="009115C3">
        <w:rPr>
          <w:rFonts w:eastAsia="SimSun"/>
          <w:lang w:val="en-US"/>
        </w:rPr>
        <w:t>7.4.2.4</w:t>
      </w:r>
      <w:r>
        <w:rPr>
          <w:rFonts w:asciiTheme="minorHAnsi" w:eastAsiaTheme="minorEastAsia" w:hAnsiTheme="minorHAnsi" w:cstheme="minorBidi"/>
          <w:sz w:val="22"/>
          <w:szCs w:val="22"/>
          <w:lang w:val="en-US" w:eastAsia="zh-CN"/>
        </w:rPr>
        <w:tab/>
      </w:r>
      <w:r w:rsidRPr="009115C3">
        <w:rPr>
          <w:rFonts w:eastAsia="SimSun"/>
          <w:lang w:val="en-US"/>
        </w:rPr>
        <w:t>In-band blocking</w:t>
      </w:r>
      <w:r>
        <w:tab/>
      </w:r>
      <w:r>
        <w:fldChar w:fldCharType="begin"/>
      </w:r>
      <w:r>
        <w:instrText xml:space="preserve"> PAGEREF _Toc39579267 \h </w:instrText>
      </w:r>
      <w:r>
        <w:fldChar w:fldCharType="separate"/>
      </w:r>
      <w:r>
        <w:t>95</w:t>
      </w:r>
      <w:r>
        <w:fldChar w:fldCharType="end"/>
      </w:r>
    </w:p>
    <w:p w14:paraId="202CCE02"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lang w:val="en-US"/>
        </w:rPr>
        <w:t>7.4.2.4.1</w:t>
      </w:r>
      <w:r>
        <w:rPr>
          <w:rFonts w:asciiTheme="minorHAnsi" w:eastAsiaTheme="minorEastAsia" w:hAnsiTheme="minorHAnsi" w:cstheme="minorBidi"/>
          <w:sz w:val="22"/>
          <w:szCs w:val="22"/>
          <w:lang w:val="en-US" w:eastAsia="zh-CN"/>
        </w:rPr>
        <w:tab/>
      </w:r>
      <w:r w:rsidRPr="009115C3">
        <w:rPr>
          <w:rFonts w:eastAsia="SimSun"/>
          <w:lang w:val="en-US"/>
        </w:rPr>
        <w:t>Background</w:t>
      </w:r>
      <w:r>
        <w:tab/>
      </w:r>
      <w:r>
        <w:fldChar w:fldCharType="begin"/>
      </w:r>
      <w:r>
        <w:instrText xml:space="preserve"> PAGEREF _Toc39579268 \h </w:instrText>
      </w:r>
      <w:r>
        <w:fldChar w:fldCharType="separate"/>
      </w:r>
      <w:r>
        <w:t>95</w:t>
      </w:r>
      <w:r>
        <w:fldChar w:fldCharType="end"/>
      </w:r>
    </w:p>
    <w:p w14:paraId="71E7ED6D" w14:textId="77777777" w:rsidR="00C72ED5" w:rsidRDefault="00C72ED5">
      <w:pPr>
        <w:pStyle w:val="TOC5"/>
        <w:rPr>
          <w:rFonts w:asciiTheme="minorHAnsi" w:eastAsiaTheme="minorEastAsia" w:hAnsiTheme="minorHAnsi" w:cstheme="minorBidi"/>
          <w:sz w:val="22"/>
          <w:szCs w:val="22"/>
          <w:lang w:val="en-US" w:eastAsia="zh-CN"/>
        </w:rPr>
      </w:pPr>
      <w:r w:rsidRPr="009115C3">
        <w:rPr>
          <w:rFonts w:eastAsia="SimSun"/>
        </w:rPr>
        <w:t>7.4.2.4.2</w:t>
      </w:r>
      <w:r>
        <w:rPr>
          <w:rFonts w:asciiTheme="minorHAnsi" w:eastAsiaTheme="minorEastAsia" w:hAnsiTheme="minorHAnsi" w:cstheme="minorBidi"/>
          <w:sz w:val="22"/>
          <w:szCs w:val="22"/>
          <w:lang w:val="en-US" w:eastAsia="zh-CN"/>
        </w:rPr>
        <w:tab/>
      </w:r>
      <w:r w:rsidRPr="009115C3">
        <w:rPr>
          <w:rFonts w:eastAsia="SimSun"/>
        </w:rPr>
        <w:t>7 - 24 GHz</w:t>
      </w:r>
      <w:r>
        <w:tab/>
      </w:r>
      <w:r>
        <w:fldChar w:fldCharType="begin"/>
      </w:r>
      <w:r>
        <w:instrText xml:space="preserve"> PAGEREF _Toc39579269 \h </w:instrText>
      </w:r>
      <w:r>
        <w:fldChar w:fldCharType="separate"/>
      </w:r>
      <w:r>
        <w:t>96</w:t>
      </w:r>
      <w:r>
        <w:fldChar w:fldCharType="end"/>
      </w:r>
    </w:p>
    <w:p w14:paraId="698C7278" w14:textId="77777777" w:rsidR="00C72ED5" w:rsidRDefault="00C72ED5">
      <w:pPr>
        <w:pStyle w:val="TOC4"/>
        <w:rPr>
          <w:rFonts w:asciiTheme="minorHAnsi" w:eastAsiaTheme="minorEastAsia" w:hAnsiTheme="minorHAnsi" w:cstheme="minorBidi"/>
          <w:sz w:val="22"/>
          <w:szCs w:val="22"/>
          <w:lang w:val="en-US" w:eastAsia="zh-CN"/>
        </w:rPr>
      </w:pPr>
      <w:r>
        <w:t>7</w:t>
      </w:r>
      <w:r w:rsidRPr="009115C3">
        <w:rPr>
          <w:lang w:val="en-US"/>
        </w:rPr>
        <w:t>.</w:t>
      </w:r>
      <w:r>
        <w:t>4</w:t>
      </w:r>
      <w:r w:rsidRPr="009115C3">
        <w:rPr>
          <w:lang w:val="en-US"/>
        </w:rPr>
        <w:t>.2.</w:t>
      </w:r>
      <w:r>
        <w:t>5</w:t>
      </w:r>
      <w:r>
        <w:rPr>
          <w:rFonts w:asciiTheme="minorHAnsi" w:eastAsiaTheme="minorEastAsia" w:hAnsiTheme="minorHAnsi" w:cstheme="minorBidi"/>
          <w:sz w:val="22"/>
          <w:szCs w:val="22"/>
          <w:lang w:val="en-US" w:eastAsia="zh-CN"/>
        </w:rPr>
        <w:tab/>
      </w:r>
      <w:r>
        <w:t>Out-of-band blocking requirements</w:t>
      </w:r>
      <w:r>
        <w:tab/>
      </w:r>
      <w:r>
        <w:fldChar w:fldCharType="begin"/>
      </w:r>
      <w:r>
        <w:instrText xml:space="preserve"> PAGEREF _Toc39579270 \h </w:instrText>
      </w:r>
      <w:r>
        <w:fldChar w:fldCharType="separate"/>
      </w:r>
      <w:r>
        <w:t>96</w:t>
      </w:r>
      <w:r>
        <w:fldChar w:fldCharType="end"/>
      </w:r>
    </w:p>
    <w:p w14:paraId="4C1059CF" w14:textId="77777777" w:rsidR="00C72ED5" w:rsidRDefault="00C72ED5">
      <w:pPr>
        <w:pStyle w:val="TOC5"/>
        <w:rPr>
          <w:rFonts w:asciiTheme="minorHAnsi" w:eastAsiaTheme="minorEastAsia" w:hAnsiTheme="minorHAnsi" w:cstheme="minorBidi"/>
          <w:sz w:val="22"/>
          <w:szCs w:val="22"/>
          <w:lang w:val="en-US" w:eastAsia="zh-CN"/>
        </w:rPr>
      </w:pPr>
      <w:r w:rsidRPr="009115C3">
        <w:rPr>
          <w:lang w:val="en-US" w:eastAsia="zh-CN"/>
        </w:rPr>
        <w:t>7.4.2.5</w:t>
      </w:r>
      <w:r>
        <w:t>.1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_Toc39579271 \h </w:instrText>
      </w:r>
      <w:r>
        <w:fldChar w:fldCharType="separate"/>
      </w:r>
      <w:r>
        <w:t>96</w:t>
      </w:r>
      <w:r>
        <w:fldChar w:fldCharType="end"/>
      </w:r>
    </w:p>
    <w:p w14:paraId="2A52297A" w14:textId="77777777" w:rsidR="00C72ED5" w:rsidRDefault="00C72ED5">
      <w:pPr>
        <w:pStyle w:val="TOC5"/>
        <w:rPr>
          <w:rFonts w:asciiTheme="minorHAnsi" w:eastAsiaTheme="minorEastAsia" w:hAnsiTheme="minorHAnsi" w:cstheme="minorBidi"/>
          <w:sz w:val="22"/>
          <w:szCs w:val="22"/>
          <w:lang w:val="en-US" w:eastAsia="zh-CN"/>
        </w:rPr>
      </w:pPr>
      <w:r w:rsidRPr="009115C3">
        <w:rPr>
          <w:lang w:val="en-US" w:eastAsia="zh-CN"/>
        </w:rPr>
        <w:t>7.4.2.5</w:t>
      </w:r>
      <w:r>
        <w:t>.2</w:t>
      </w:r>
      <w:r>
        <w:rPr>
          <w:rFonts w:asciiTheme="minorHAnsi" w:eastAsiaTheme="minorEastAsia" w:hAnsiTheme="minorHAnsi" w:cstheme="minorBidi"/>
          <w:sz w:val="22"/>
          <w:szCs w:val="22"/>
          <w:lang w:val="en-US" w:eastAsia="zh-CN"/>
        </w:rPr>
        <w:tab/>
      </w:r>
      <w:r>
        <w:t>Background</w:t>
      </w:r>
      <w:r>
        <w:tab/>
      </w:r>
      <w:r>
        <w:fldChar w:fldCharType="begin"/>
      </w:r>
      <w:r>
        <w:instrText xml:space="preserve"> PAGEREF _Toc39579272 \h </w:instrText>
      </w:r>
      <w:r>
        <w:fldChar w:fldCharType="separate"/>
      </w:r>
      <w:r>
        <w:t>96</w:t>
      </w:r>
      <w:r>
        <w:fldChar w:fldCharType="end"/>
      </w:r>
    </w:p>
    <w:p w14:paraId="2D0DE78B" w14:textId="77777777" w:rsidR="00C72ED5" w:rsidRDefault="00C72ED5">
      <w:pPr>
        <w:pStyle w:val="TOC5"/>
        <w:rPr>
          <w:rFonts w:asciiTheme="minorHAnsi" w:eastAsiaTheme="minorEastAsia" w:hAnsiTheme="minorHAnsi" w:cstheme="minorBidi"/>
          <w:sz w:val="22"/>
          <w:szCs w:val="22"/>
          <w:lang w:val="en-US" w:eastAsia="zh-CN"/>
        </w:rPr>
      </w:pPr>
      <w:r>
        <w:t>7</w:t>
      </w:r>
      <w:r w:rsidRPr="009115C3">
        <w:rPr>
          <w:lang w:val="en-US" w:eastAsia="zh-CN"/>
        </w:rPr>
        <w:t>.</w:t>
      </w:r>
      <w:r>
        <w:t>4</w:t>
      </w:r>
      <w:r w:rsidRPr="009115C3">
        <w:rPr>
          <w:lang w:val="en-US" w:eastAsia="zh-CN"/>
        </w:rPr>
        <w:t>.2.5</w:t>
      </w:r>
      <w:r>
        <w:t>.3</w:t>
      </w:r>
      <w:r>
        <w:rPr>
          <w:rFonts w:asciiTheme="minorHAnsi" w:eastAsiaTheme="minorEastAsia" w:hAnsiTheme="minorHAnsi" w:cstheme="minorBidi"/>
          <w:sz w:val="22"/>
          <w:szCs w:val="22"/>
          <w:lang w:val="en-US" w:eastAsia="zh-CN"/>
        </w:rPr>
        <w:tab/>
      </w:r>
      <w:r>
        <w:t>Technical considerations for 7 to 24 GHz</w:t>
      </w:r>
      <w:r>
        <w:tab/>
      </w:r>
      <w:r>
        <w:fldChar w:fldCharType="begin"/>
      </w:r>
      <w:r>
        <w:instrText xml:space="preserve"> PAGEREF _Toc39579273 \h </w:instrText>
      </w:r>
      <w:r>
        <w:fldChar w:fldCharType="separate"/>
      </w:r>
      <w:r>
        <w:t>98</w:t>
      </w:r>
      <w:r>
        <w:fldChar w:fldCharType="end"/>
      </w:r>
    </w:p>
    <w:p w14:paraId="09787825" w14:textId="77777777" w:rsidR="00C72ED5" w:rsidRDefault="00C72ED5">
      <w:pPr>
        <w:pStyle w:val="TOC5"/>
        <w:rPr>
          <w:rFonts w:asciiTheme="minorHAnsi" w:eastAsiaTheme="minorEastAsia" w:hAnsiTheme="minorHAnsi" w:cstheme="minorBidi"/>
          <w:sz w:val="22"/>
          <w:szCs w:val="22"/>
          <w:lang w:val="en-US" w:eastAsia="zh-CN"/>
        </w:rPr>
      </w:pPr>
      <w:r w:rsidRPr="009115C3">
        <w:rPr>
          <w:lang w:val="en-US" w:eastAsia="zh-CN"/>
        </w:rPr>
        <w:t>7.4.2.5</w:t>
      </w:r>
      <w:r>
        <w:t>.4</w:t>
      </w:r>
      <w:r>
        <w:rPr>
          <w:rFonts w:asciiTheme="minorHAnsi" w:eastAsiaTheme="minorEastAsia" w:hAnsiTheme="minorHAnsi" w:cstheme="minorBidi"/>
          <w:sz w:val="22"/>
          <w:szCs w:val="22"/>
          <w:lang w:val="en-US" w:eastAsia="zh-CN"/>
        </w:rPr>
        <w:tab/>
      </w:r>
      <w:r w:rsidRPr="009115C3">
        <w:rPr>
          <w:lang w:val="en-US" w:eastAsia="zh-CN"/>
        </w:rPr>
        <w:t>Out-of-band co-location receiver blocking</w:t>
      </w:r>
      <w:r>
        <w:tab/>
      </w:r>
      <w:r>
        <w:fldChar w:fldCharType="begin"/>
      </w:r>
      <w:r>
        <w:instrText xml:space="preserve"> PAGEREF _Toc39579274 \h </w:instrText>
      </w:r>
      <w:r>
        <w:fldChar w:fldCharType="separate"/>
      </w:r>
      <w:r>
        <w:t>98</w:t>
      </w:r>
      <w:r>
        <w:fldChar w:fldCharType="end"/>
      </w:r>
    </w:p>
    <w:p w14:paraId="6DA5E334" w14:textId="77777777" w:rsidR="00C72ED5" w:rsidRDefault="00C72ED5">
      <w:pPr>
        <w:pStyle w:val="TOC4"/>
        <w:rPr>
          <w:rFonts w:asciiTheme="minorHAnsi" w:eastAsiaTheme="minorEastAsia" w:hAnsiTheme="minorHAnsi" w:cstheme="minorBidi"/>
          <w:sz w:val="22"/>
          <w:szCs w:val="22"/>
          <w:lang w:val="en-US" w:eastAsia="zh-CN"/>
        </w:rPr>
      </w:pPr>
      <w:r w:rsidRPr="009115C3">
        <w:rPr>
          <w:rFonts w:eastAsia="SimSun"/>
          <w:lang w:val="en-US"/>
        </w:rPr>
        <w:t>7.4.2.6</w:t>
      </w:r>
      <w:r>
        <w:rPr>
          <w:rFonts w:asciiTheme="minorHAnsi" w:eastAsiaTheme="minorEastAsia" w:hAnsiTheme="minorHAnsi" w:cstheme="minorBidi"/>
          <w:sz w:val="22"/>
          <w:szCs w:val="22"/>
          <w:lang w:val="en-US" w:eastAsia="zh-CN"/>
        </w:rPr>
        <w:tab/>
      </w:r>
      <w:r w:rsidRPr="009115C3">
        <w:rPr>
          <w:rFonts w:eastAsia="SimSun"/>
          <w:lang w:val="en-US"/>
        </w:rPr>
        <w:t>Receiver spurious emissions</w:t>
      </w:r>
      <w:r>
        <w:tab/>
      </w:r>
      <w:r>
        <w:fldChar w:fldCharType="begin"/>
      </w:r>
      <w:r>
        <w:instrText xml:space="preserve"> PAGEREF _Toc39579275 \h </w:instrText>
      </w:r>
      <w:r>
        <w:fldChar w:fldCharType="separate"/>
      </w:r>
      <w:r>
        <w:t>99</w:t>
      </w:r>
      <w:r>
        <w:fldChar w:fldCharType="end"/>
      </w:r>
    </w:p>
    <w:p w14:paraId="100A31D6" w14:textId="77777777" w:rsidR="00C72ED5" w:rsidRDefault="00C72ED5">
      <w:pPr>
        <w:pStyle w:val="TOC4"/>
        <w:rPr>
          <w:rFonts w:asciiTheme="minorHAnsi" w:eastAsiaTheme="minorEastAsia" w:hAnsiTheme="minorHAnsi" w:cstheme="minorBidi"/>
          <w:sz w:val="22"/>
          <w:szCs w:val="22"/>
          <w:lang w:val="en-US" w:eastAsia="zh-CN"/>
        </w:rPr>
      </w:pPr>
      <w:r w:rsidRPr="009115C3">
        <w:rPr>
          <w:lang w:val="en-US" w:eastAsia="zh-CN"/>
        </w:rPr>
        <w:t>7.4.2.7</w:t>
      </w:r>
      <w:r>
        <w:rPr>
          <w:rFonts w:asciiTheme="minorHAnsi" w:eastAsiaTheme="minorEastAsia" w:hAnsiTheme="minorHAnsi" w:cstheme="minorBidi"/>
          <w:sz w:val="22"/>
          <w:szCs w:val="22"/>
          <w:lang w:val="en-US" w:eastAsia="zh-CN"/>
        </w:rPr>
        <w:tab/>
      </w:r>
      <w:r w:rsidRPr="009115C3">
        <w:rPr>
          <w:lang w:val="en-US" w:eastAsia="zh-CN"/>
        </w:rPr>
        <w:t xml:space="preserve"> In-channel selectivity</w:t>
      </w:r>
      <w:r>
        <w:tab/>
      </w:r>
      <w:r>
        <w:fldChar w:fldCharType="begin"/>
      </w:r>
      <w:r>
        <w:instrText xml:space="preserve"> PAGEREF _Toc39579276 \h </w:instrText>
      </w:r>
      <w:r>
        <w:fldChar w:fldCharType="separate"/>
      </w:r>
      <w:r>
        <w:t>99</w:t>
      </w:r>
      <w:r>
        <w:fldChar w:fldCharType="end"/>
      </w:r>
    </w:p>
    <w:p w14:paraId="7226A09A" w14:textId="77777777" w:rsidR="00C72ED5" w:rsidRDefault="00C72ED5">
      <w:pPr>
        <w:pStyle w:val="TOC5"/>
        <w:rPr>
          <w:rFonts w:asciiTheme="minorHAnsi" w:eastAsiaTheme="minorEastAsia" w:hAnsiTheme="minorHAnsi" w:cstheme="minorBidi"/>
          <w:sz w:val="22"/>
          <w:szCs w:val="22"/>
          <w:lang w:val="en-US" w:eastAsia="zh-CN"/>
        </w:rPr>
      </w:pPr>
      <w:r w:rsidRPr="009115C3">
        <w:rPr>
          <w:lang w:val="en-US" w:eastAsia="zh-CN"/>
        </w:rPr>
        <w:t xml:space="preserve">7.4.2.7.1 </w:t>
      </w:r>
      <w:r>
        <w:rPr>
          <w:rFonts w:asciiTheme="minorHAnsi" w:eastAsiaTheme="minorEastAsia" w:hAnsiTheme="minorHAnsi" w:cstheme="minorBidi"/>
          <w:sz w:val="22"/>
          <w:szCs w:val="22"/>
          <w:lang w:val="en-US" w:eastAsia="zh-CN"/>
        </w:rPr>
        <w:tab/>
      </w:r>
      <w:r w:rsidRPr="009115C3">
        <w:rPr>
          <w:lang w:val="en-US" w:eastAsia="zh-CN"/>
        </w:rPr>
        <w:t>In-channel selectivity for FR1 and FR2</w:t>
      </w:r>
      <w:r>
        <w:tab/>
      </w:r>
      <w:r>
        <w:fldChar w:fldCharType="begin"/>
      </w:r>
      <w:r>
        <w:instrText xml:space="preserve"> PAGEREF _Toc39579277 \h </w:instrText>
      </w:r>
      <w:r>
        <w:fldChar w:fldCharType="separate"/>
      </w:r>
      <w:r>
        <w:t>99</w:t>
      </w:r>
      <w:r>
        <w:fldChar w:fldCharType="end"/>
      </w:r>
    </w:p>
    <w:p w14:paraId="4EEC272F" w14:textId="77777777" w:rsidR="00C72ED5" w:rsidRDefault="00C72ED5">
      <w:pPr>
        <w:pStyle w:val="TOC5"/>
        <w:rPr>
          <w:rFonts w:asciiTheme="minorHAnsi" w:eastAsiaTheme="minorEastAsia" w:hAnsiTheme="minorHAnsi" w:cstheme="minorBidi"/>
          <w:sz w:val="22"/>
          <w:szCs w:val="22"/>
          <w:lang w:val="en-US" w:eastAsia="zh-CN"/>
        </w:rPr>
      </w:pPr>
      <w:r w:rsidRPr="009115C3">
        <w:rPr>
          <w:lang w:val="en-US" w:eastAsia="zh-CN"/>
        </w:rPr>
        <w:t>7.4.2.7.2</w:t>
      </w:r>
      <w:r>
        <w:rPr>
          <w:rFonts w:asciiTheme="minorHAnsi" w:eastAsiaTheme="minorEastAsia" w:hAnsiTheme="minorHAnsi" w:cstheme="minorBidi"/>
          <w:sz w:val="22"/>
          <w:szCs w:val="22"/>
          <w:lang w:val="en-US" w:eastAsia="zh-CN"/>
        </w:rPr>
        <w:tab/>
      </w:r>
      <w:r w:rsidRPr="009115C3">
        <w:rPr>
          <w:lang w:val="en-US" w:eastAsia="zh-CN"/>
        </w:rPr>
        <w:t xml:space="preserve"> In-channel selectivity for 7 - 24 GHz</w:t>
      </w:r>
      <w:r>
        <w:tab/>
      </w:r>
      <w:r>
        <w:fldChar w:fldCharType="begin"/>
      </w:r>
      <w:r>
        <w:instrText xml:space="preserve"> PAGEREF _Toc39579278 \h </w:instrText>
      </w:r>
      <w:r>
        <w:fldChar w:fldCharType="separate"/>
      </w:r>
      <w:r>
        <w:t>100</w:t>
      </w:r>
      <w:r>
        <w:fldChar w:fldCharType="end"/>
      </w:r>
    </w:p>
    <w:p w14:paraId="54A81E00" w14:textId="77777777" w:rsidR="00C72ED5" w:rsidRDefault="00C72ED5">
      <w:pPr>
        <w:pStyle w:val="TOC4"/>
        <w:rPr>
          <w:rFonts w:asciiTheme="minorHAnsi" w:eastAsiaTheme="minorEastAsia" w:hAnsiTheme="minorHAnsi" w:cstheme="minorBidi"/>
          <w:sz w:val="22"/>
          <w:szCs w:val="22"/>
          <w:lang w:val="en-US" w:eastAsia="zh-CN"/>
        </w:rPr>
      </w:pPr>
      <w:r w:rsidRPr="009115C3">
        <w:rPr>
          <w:lang w:val="en-US" w:eastAsia="zh-CN"/>
        </w:rPr>
        <w:t>7.4.2.9</w:t>
      </w:r>
      <w:r>
        <w:rPr>
          <w:rFonts w:asciiTheme="minorHAnsi" w:eastAsiaTheme="minorEastAsia" w:hAnsiTheme="minorHAnsi" w:cstheme="minorBidi"/>
          <w:sz w:val="22"/>
          <w:szCs w:val="22"/>
          <w:lang w:val="en-US" w:eastAsia="zh-CN"/>
        </w:rPr>
        <w:tab/>
      </w:r>
      <w:r w:rsidRPr="009115C3">
        <w:rPr>
          <w:lang w:val="en-US" w:eastAsia="zh-CN"/>
        </w:rPr>
        <w:t>RX IMD</w:t>
      </w:r>
      <w:r>
        <w:tab/>
      </w:r>
      <w:r>
        <w:fldChar w:fldCharType="begin"/>
      </w:r>
      <w:r>
        <w:instrText xml:space="preserve"> PAGEREF _Toc39579279 \h </w:instrText>
      </w:r>
      <w:r>
        <w:fldChar w:fldCharType="separate"/>
      </w:r>
      <w:r>
        <w:t>101</w:t>
      </w:r>
      <w:r>
        <w:fldChar w:fldCharType="end"/>
      </w:r>
    </w:p>
    <w:p w14:paraId="5093BD5E" w14:textId="77777777" w:rsidR="00C72ED5" w:rsidRDefault="00C72ED5">
      <w:pPr>
        <w:pStyle w:val="TOC5"/>
        <w:rPr>
          <w:rFonts w:asciiTheme="minorHAnsi" w:eastAsiaTheme="minorEastAsia" w:hAnsiTheme="minorHAnsi" w:cstheme="minorBidi"/>
          <w:sz w:val="22"/>
          <w:szCs w:val="22"/>
          <w:lang w:val="en-US" w:eastAsia="zh-CN"/>
        </w:rPr>
      </w:pPr>
      <w:r w:rsidRPr="009115C3">
        <w:rPr>
          <w:lang w:val="en-US" w:eastAsia="zh-CN"/>
        </w:rPr>
        <w:t xml:space="preserve">7.4.2.9.1 </w:t>
      </w:r>
      <w:r>
        <w:rPr>
          <w:rFonts w:asciiTheme="minorHAnsi" w:eastAsiaTheme="minorEastAsia" w:hAnsiTheme="minorHAnsi" w:cstheme="minorBidi"/>
          <w:sz w:val="22"/>
          <w:szCs w:val="22"/>
          <w:lang w:val="en-US" w:eastAsia="zh-CN"/>
        </w:rPr>
        <w:tab/>
      </w:r>
      <w:r w:rsidRPr="009115C3">
        <w:rPr>
          <w:lang w:val="en-US" w:eastAsia="zh-CN"/>
        </w:rPr>
        <w:t>RX IMD for FR1 and FR2</w:t>
      </w:r>
      <w:r>
        <w:tab/>
      </w:r>
      <w:r>
        <w:fldChar w:fldCharType="begin"/>
      </w:r>
      <w:r>
        <w:instrText xml:space="preserve"> PAGEREF _Toc39579280 \h </w:instrText>
      </w:r>
      <w:r>
        <w:fldChar w:fldCharType="separate"/>
      </w:r>
      <w:r>
        <w:t>101</w:t>
      </w:r>
      <w:r>
        <w:fldChar w:fldCharType="end"/>
      </w:r>
    </w:p>
    <w:p w14:paraId="4ED4910B" w14:textId="77777777" w:rsidR="00C72ED5" w:rsidRDefault="00C72ED5">
      <w:pPr>
        <w:pStyle w:val="TOC5"/>
        <w:rPr>
          <w:rFonts w:asciiTheme="minorHAnsi" w:eastAsiaTheme="minorEastAsia" w:hAnsiTheme="minorHAnsi" w:cstheme="minorBidi"/>
          <w:sz w:val="22"/>
          <w:szCs w:val="22"/>
          <w:lang w:val="en-US" w:eastAsia="zh-CN"/>
        </w:rPr>
      </w:pPr>
      <w:r w:rsidRPr="009115C3">
        <w:rPr>
          <w:lang w:val="en-US" w:eastAsia="zh-CN"/>
        </w:rPr>
        <w:t xml:space="preserve">7.4.2.9.2 </w:t>
      </w:r>
      <w:r>
        <w:rPr>
          <w:rFonts w:asciiTheme="minorHAnsi" w:eastAsiaTheme="minorEastAsia" w:hAnsiTheme="minorHAnsi" w:cstheme="minorBidi"/>
          <w:sz w:val="22"/>
          <w:szCs w:val="22"/>
          <w:lang w:val="en-US" w:eastAsia="zh-CN"/>
        </w:rPr>
        <w:tab/>
      </w:r>
      <w:r w:rsidRPr="009115C3">
        <w:rPr>
          <w:lang w:val="en-US" w:eastAsia="zh-CN"/>
        </w:rPr>
        <w:t>RX IMD for 7 - 24 GHz</w:t>
      </w:r>
      <w:r>
        <w:tab/>
      </w:r>
      <w:r>
        <w:fldChar w:fldCharType="begin"/>
      </w:r>
      <w:r>
        <w:instrText xml:space="preserve"> PAGEREF _Toc39579281 \h </w:instrText>
      </w:r>
      <w:r>
        <w:fldChar w:fldCharType="separate"/>
      </w:r>
      <w:r>
        <w:t>101</w:t>
      </w:r>
      <w:r>
        <w:fldChar w:fldCharType="end"/>
      </w:r>
    </w:p>
    <w:p w14:paraId="4BCD414A" w14:textId="77777777" w:rsidR="00C72ED5" w:rsidRDefault="00C72ED5">
      <w:pPr>
        <w:pStyle w:val="TOC2"/>
        <w:rPr>
          <w:rFonts w:asciiTheme="minorHAnsi" w:eastAsiaTheme="minorEastAsia" w:hAnsiTheme="minorHAnsi" w:cstheme="minorBidi"/>
          <w:sz w:val="22"/>
          <w:szCs w:val="22"/>
          <w:lang w:val="en-US" w:eastAsia="zh-CN"/>
        </w:rPr>
      </w:pPr>
      <w:r>
        <w:t>7.5</w:t>
      </w:r>
      <w:r>
        <w:rPr>
          <w:rFonts w:asciiTheme="minorHAnsi" w:eastAsiaTheme="minorEastAsia" w:hAnsiTheme="minorHAnsi" w:cstheme="minorBidi"/>
          <w:sz w:val="22"/>
          <w:szCs w:val="22"/>
          <w:lang w:val="en-US" w:eastAsia="zh-CN"/>
        </w:rPr>
        <w:tab/>
      </w:r>
      <w:r>
        <w:t>BS EMC requirements</w:t>
      </w:r>
      <w:r>
        <w:tab/>
      </w:r>
      <w:r>
        <w:fldChar w:fldCharType="begin"/>
      </w:r>
      <w:r>
        <w:instrText xml:space="preserve"> PAGEREF _Toc39579282 \h </w:instrText>
      </w:r>
      <w:r>
        <w:fldChar w:fldCharType="separate"/>
      </w:r>
      <w:r>
        <w:t>102</w:t>
      </w:r>
      <w:r>
        <w:fldChar w:fldCharType="end"/>
      </w:r>
    </w:p>
    <w:p w14:paraId="1C4E9C1C" w14:textId="77777777" w:rsidR="00C72ED5" w:rsidRDefault="00C72ED5">
      <w:pPr>
        <w:pStyle w:val="TOC3"/>
        <w:rPr>
          <w:rFonts w:asciiTheme="minorHAnsi" w:eastAsiaTheme="minorEastAsia" w:hAnsiTheme="minorHAnsi" w:cstheme="minorBidi"/>
          <w:sz w:val="22"/>
          <w:szCs w:val="22"/>
          <w:lang w:val="en-US" w:eastAsia="zh-CN"/>
        </w:rPr>
      </w:pPr>
      <w:r w:rsidRPr="009115C3">
        <w:rPr>
          <w:rFonts w:eastAsiaTheme="minorEastAsia"/>
        </w:rPr>
        <w:t>7.5.1</w:t>
      </w:r>
      <w:r>
        <w:rPr>
          <w:rFonts w:asciiTheme="minorHAnsi" w:eastAsiaTheme="minorEastAsia" w:hAnsiTheme="minorHAnsi" w:cstheme="minorBidi"/>
          <w:sz w:val="22"/>
          <w:szCs w:val="22"/>
          <w:lang w:val="en-US" w:eastAsia="zh-CN"/>
        </w:rPr>
        <w:tab/>
      </w:r>
      <w:r w:rsidRPr="009115C3">
        <w:rPr>
          <w:rFonts w:eastAsiaTheme="minorEastAsia"/>
        </w:rPr>
        <w:t>General</w:t>
      </w:r>
      <w:r>
        <w:tab/>
      </w:r>
      <w:r>
        <w:fldChar w:fldCharType="begin"/>
      </w:r>
      <w:r>
        <w:instrText xml:space="preserve"> PAGEREF _Toc39579283 \h </w:instrText>
      </w:r>
      <w:r>
        <w:fldChar w:fldCharType="separate"/>
      </w:r>
      <w:r>
        <w:t>102</w:t>
      </w:r>
      <w:r>
        <w:fldChar w:fldCharType="end"/>
      </w:r>
    </w:p>
    <w:p w14:paraId="0EC7AB0D" w14:textId="77777777" w:rsidR="00C72ED5" w:rsidRDefault="00C72ED5">
      <w:pPr>
        <w:pStyle w:val="TOC3"/>
        <w:rPr>
          <w:rFonts w:asciiTheme="minorHAnsi" w:eastAsiaTheme="minorEastAsia" w:hAnsiTheme="minorHAnsi" w:cstheme="minorBidi"/>
          <w:sz w:val="22"/>
          <w:szCs w:val="22"/>
          <w:lang w:val="en-US" w:eastAsia="zh-CN"/>
        </w:rPr>
      </w:pPr>
      <w:r w:rsidRPr="009115C3">
        <w:rPr>
          <w:rFonts w:eastAsiaTheme="minorEastAsia"/>
        </w:rPr>
        <w:t>7.5.2</w:t>
      </w:r>
      <w:r>
        <w:rPr>
          <w:rFonts w:asciiTheme="minorHAnsi" w:eastAsiaTheme="minorEastAsia" w:hAnsiTheme="minorHAnsi" w:cstheme="minorBidi"/>
          <w:sz w:val="22"/>
          <w:szCs w:val="22"/>
          <w:lang w:val="en-US" w:eastAsia="zh-CN"/>
        </w:rPr>
        <w:tab/>
      </w:r>
      <w:r w:rsidRPr="009115C3">
        <w:rPr>
          <w:rFonts w:eastAsiaTheme="minorEastAsia"/>
        </w:rPr>
        <w:t>Emission requirements</w:t>
      </w:r>
      <w:r>
        <w:tab/>
      </w:r>
      <w:r>
        <w:fldChar w:fldCharType="begin"/>
      </w:r>
      <w:r>
        <w:instrText xml:space="preserve"> PAGEREF _Toc39579284 \h </w:instrText>
      </w:r>
      <w:r>
        <w:fldChar w:fldCharType="separate"/>
      </w:r>
      <w:r>
        <w:t>102</w:t>
      </w:r>
      <w:r>
        <w:fldChar w:fldCharType="end"/>
      </w:r>
    </w:p>
    <w:p w14:paraId="1CF9D323" w14:textId="77777777" w:rsidR="00C72ED5" w:rsidRDefault="00C72ED5">
      <w:pPr>
        <w:pStyle w:val="TOC4"/>
        <w:rPr>
          <w:rFonts w:asciiTheme="minorHAnsi" w:eastAsiaTheme="minorEastAsia" w:hAnsiTheme="minorHAnsi" w:cstheme="minorBidi"/>
          <w:sz w:val="22"/>
          <w:szCs w:val="22"/>
          <w:lang w:val="en-US" w:eastAsia="zh-CN"/>
        </w:rPr>
      </w:pPr>
      <w:r>
        <w:t>7.5.2.1</w:t>
      </w:r>
      <w:r>
        <w:rPr>
          <w:rFonts w:asciiTheme="minorHAnsi" w:eastAsiaTheme="minorEastAsia" w:hAnsiTheme="minorHAnsi" w:cstheme="minorBidi"/>
          <w:sz w:val="22"/>
          <w:szCs w:val="22"/>
          <w:lang w:val="en-US" w:eastAsia="zh-CN"/>
        </w:rPr>
        <w:tab/>
      </w:r>
      <w:r>
        <w:t xml:space="preserve"> Conducted requirements</w:t>
      </w:r>
      <w:r>
        <w:tab/>
      </w:r>
      <w:r>
        <w:fldChar w:fldCharType="begin"/>
      </w:r>
      <w:r>
        <w:instrText xml:space="preserve"> PAGEREF _Toc39579285 \h </w:instrText>
      </w:r>
      <w:r>
        <w:fldChar w:fldCharType="separate"/>
      </w:r>
      <w:r>
        <w:t>102</w:t>
      </w:r>
      <w:r>
        <w:fldChar w:fldCharType="end"/>
      </w:r>
    </w:p>
    <w:p w14:paraId="3725AF25" w14:textId="77777777" w:rsidR="00C72ED5" w:rsidRDefault="00C72ED5">
      <w:pPr>
        <w:pStyle w:val="TOC4"/>
        <w:rPr>
          <w:rFonts w:asciiTheme="minorHAnsi" w:eastAsiaTheme="minorEastAsia" w:hAnsiTheme="minorHAnsi" w:cstheme="minorBidi"/>
          <w:sz w:val="22"/>
          <w:szCs w:val="22"/>
          <w:lang w:val="en-US" w:eastAsia="zh-CN"/>
        </w:rPr>
      </w:pPr>
      <w:r>
        <w:t>7.5.2.2</w:t>
      </w:r>
      <w:r>
        <w:rPr>
          <w:rFonts w:asciiTheme="minorHAnsi" w:eastAsiaTheme="minorEastAsia" w:hAnsiTheme="minorHAnsi" w:cstheme="minorBidi"/>
          <w:sz w:val="22"/>
          <w:szCs w:val="22"/>
          <w:lang w:val="en-US" w:eastAsia="zh-CN"/>
        </w:rPr>
        <w:tab/>
      </w:r>
      <w:r>
        <w:t xml:space="preserve"> Radiated emission requirements</w:t>
      </w:r>
      <w:r>
        <w:tab/>
      </w:r>
      <w:r>
        <w:fldChar w:fldCharType="begin"/>
      </w:r>
      <w:r>
        <w:instrText xml:space="preserve"> PAGEREF _Toc39579286 \h </w:instrText>
      </w:r>
      <w:r>
        <w:fldChar w:fldCharType="separate"/>
      </w:r>
      <w:r>
        <w:t>102</w:t>
      </w:r>
      <w:r>
        <w:fldChar w:fldCharType="end"/>
      </w:r>
    </w:p>
    <w:p w14:paraId="3BBCF895" w14:textId="77777777" w:rsidR="00C72ED5" w:rsidRDefault="00C72ED5">
      <w:pPr>
        <w:pStyle w:val="TOC3"/>
        <w:rPr>
          <w:rFonts w:asciiTheme="minorHAnsi" w:eastAsiaTheme="minorEastAsia" w:hAnsiTheme="minorHAnsi" w:cstheme="minorBidi"/>
          <w:sz w:val="22"/>
          <w:szCs w:val="22"/>
          <w:lang w:val="en-US" w:eastAsia="zh-CN"/>
        </w:rPr>
      </w:pPr>
      <w:r w:rsidRPr="009115C3">
        <w:rPr>
          <w:rFonts w:eastAsiaTheme="minorEastAsia"/>
        </w:rPr>
        <w:t>7.5.3</w:t>
      </w:r>
      <w:r>
        <w:rPr>
          <w:rFonts w:asciiTheme="minorHAnsi" w:eastAsiaTheme="minorEastAsia" w:hAnsiTheme="minorHAnsi" w:cstheme="minorBidi"/>
          <w:sz w:val="22"/>
          <w:szCs w:val="22"/>
          <w:lang w:val="en-US" w:eastAsia="zh-CN"/>
        </w:rPr>
        <w:tab/>
      </w:r>
      <w:r w:rsidRPr="009115C3">
        <w:rPr>
          <w:rFonts w:eastAsiaTheme="minorEastAsia"/>
        </w:rPr>
        <w:t>Immunity requirements</w:t>
      </w:r>
      <w:r>
        <w:tab/>
      </w:r>
      <w:r>
        <w:fldChar w:fldCharType="begin"/>
      </w:r>
      <w:r>
        <w:instrText xml:space="preserve"> PAGEREF _Toc39579287 \h </w:instrText>
      </w:r>
      <w:r>
        <w:fldChar w:fldCharType="separate"/>
      </w:r>
      <w:r>
        <w:t>103</w:t>
      </w:r>
      <w:r>
        <w:fldChar w:fldCharType="end"/>
      </w:r>
    </w:p>
    <w:p w14:paraId="5B99334F" w14:textId="77777777" w:rsidR="00C72ED5" w:rsidRDefault="00C72ED5">
      <w:pPr>
        <w:pStyle w:val="TOC4"/>
        <w:rPr>
          <w:rFonts w:asciiTheme="minorHAnsi" w:eastAsiaTheme="minorEastAsia" w:hAnsiTheme="minorHAnsi" w:cstheme="minorBidi"/>
          <w:sz w:val="22"/>
          <w:szCs w:val="22"/>
          <w:lang w:val="en-US" w:eastAsia="zh-CN"/>
        </w:rPr>
      </w:pPr>
      <w:r>
        <w:t>7.5.3.1</w:t>
      </w:r>
      <w:r>
        <w:rPr>
          <w:rFonts w:asciiTheme="minorHAnsi" w:eastAsiaTheme="minorEastAsia" w:hAnsiTheme="minorHAnsi" w:cstheme="minorBidi"/>
          <w:sz w:val="22"/>
          <w:szCs w:val="22"/>
          <w:lang w:val="en-US" w:eastAsia="zh-CN"/>
        </w:rPr>
        <w:tab/>
      </w:r>
      <w:r>
        <w:t xml:space="preserve"> Common EMC immunity requirements</w:t>
      </w:r>
      <w:r>
        <w:tab/>
      </w:r>
      <w:r>
        <w:fldChar w:fldCharType="begin"/>
      </w:r>
      <w:r>
        <w:instrText xml:space="preserve"> PAGEREF _Toc39579288 \h </w:instrText>
      </w:r>
      <w:r>
        <w:fldChar w:fldCharType="separate"/>
      </w:r>
      <w:r>
        <w:t>103</w:t>
      </w:r>
      <w:r>
        <w:fldChar w:fldCharType="end"/>
      </w:r>
    </w:p>
    <w:p w14:paraId="1F524CF8" w14:textId="77777777" w:rsidR="00C72ED5" w:rsidRDefault="00C72ED5">
      <w:pPr>
        <w:pStyle w:val="TOC4"/>
        <w:rPr>
          <w:rFonts w:asciiTheme="minorHAnsi" w:eastAsiaTheme="minorEastAsia" w:hAnsiTheme="minorHAnsi" w:cstheme="minorBidi"/>
          <w:sz w:val="22"/>
          <w:szCs w:val="22"/>
          <w:lang w:val="en-US" w:eastAsia="zh-CN"/>
        </w:rPr>
      </w:pPr>
      <w:r>
        <w:t>7.5.3.2</w:t>
      </w:r>
      <w:r>
        <w:rPr>
          <w:rFonts w:asciiTheme="minorHAnsi" w:eastAsiaTheme="minorEastAsia" w:hAnsiTheme="minorHAnsi" w:cstheme="minorBidi"/>
          <w:sz w:val="22"/>
          <w:szCs w:val="22"/>
          <w:lang w:val="en-US" w:eastAsia="zh-CN"/>
        </w:rPr>
        <w:tab/>
      </w:r>
      <w:r>
        <w:t xml:space="preserve"> Radiated immunity</w:t>
      </w:r>
      <w:r>
        <w:tab/>
      </w:r>
      <w:r>
        <w:fldChar w:fldCharType="begin"/>
      </w:r>
      <w:r>
        <w:instrText xml:space="preserve"> PAGEREF _Toc39579289 \h </w:instrText>
      </w:r>
      <w:r>
        <w:fldChar w:fldCharType="separate"/>
      </w:r>
      <w:r>
        <w:t>103</w:t>
      </w:r>
      <w:r>
        <w:fldChar w:fldCharType="end"/>
      </w:r>
    </w:p>
    <w:p w14:paraId="335F95D2" w14:textId="77777777" w:rsidR="00C72ED5" w:rsidRDefault="00C72ED5">
      <w:pPr>
        <w:pStyle w:val="TOC9"/>
        <w:rPr>
          <w:rFonts w:asciiTheme="minorHAnsi" w:eastAsiaTheme="minorEastAsia" w:hAnsiTheme="minorHAnsi" w:cstheme="minorBidi"/>
          <w:b w:val="0"/>
          <w:szCs w:val="22"/>
          <w:lang w:val="en-US" w:eastAsia="zh-CN"/>
        </w:rPr>
      </w:pPr>
      <w:r>
        <w:t>Annex A (informative): Example filter characteristics</w:t>
      </w:r>
      <w:r>
        <w:tab/>
      </w:r>
      <w:r>
        <w:fldChar w:fldCharType="begin"/>
      </w:r>
      <w:r>
        <w:instrText xml:space="preserve"> PAGEREF _Toc39579290 \h </w:instrText>
      </w:r>
      <w:r>
        <w:fldChar w:fldCharType="separate"/>
      </w:r>
      <w:r>
        <w:t>104</w:t>
      </w:r>
      <w:r>
        <w:fldChar w:fldCharType="end"/>
      </w:r>
    </w:p>
    <w:p w14:paraId="750356F4" w14:textId="77777777" w:rsidR="00C72ED5" w:rsidRDefault="00C72ED5">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20 GHz example frequency filtering</w:t>
      </w:r>
      <w:r>
        <w:tab/>
      </w:r>
      <w:r>
        <w:fldChar w:fldCharType="begin"/>
      </w:r>
      <w:r>
        <w:instrText xml:space="preserve"> PAGEREF _Toc39579291 \h </w:instrText>
      </w:r>
      <w:r>
        <w:fldChar w:fldCharType="separate"/>
      </w:r>
      <w:r>
        <w:t>104</w:t>
      </w:r>
      <w:r>
        <w:fldChar w:fldCharType="end"/>
      </w:r>
    </w:p>
    <w:p w14:paraId="1C2BBB4A" w14:textId="77777777" w:rsidR="00C72ED5" w:rsidRDefault="00C72ED5">
      <w:pPr>
        <w:pStyle w:val="TOC2"/>
        <w:rPr>
          <w:rFonts w:asciiTheme="minorHAnsi" w:eastAsiaTheme="minorEastAsia" w:hAnsiTheme="minorHAnsi" w:cstheme="minorBidi"/>
          <w:sz w:val="22"/>
          <w:szCs w:val="22"/>
          <w:lang w:val="en-US" w:eastAsia="zh-CN"/>
        </w:rPr>
      </w:pPr>
      <w:r>
        <w:t>A.1.1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_Toc39579292 \h </w:instrText>
      </w:r>
      <w:r>
        <w:fldChar w:fldCharType="separate"/>
      </w:r>
      <w:r>
        <w:t>104</w:t>
      </w:r>
      <w:r>
        <w:fldChar w:fldCharType="end"/>
      </w:r>
    </w:p>
    <w:p w14:paraId="54BCC80B" w14:textId="77777777" w:rsidR="00C72ED5" w:rsidRDefault="00C72ED5">
      <w:pPr>
        <w:pStyle w:val="TOC2"/>
        <w:rPr>
          <w:rFonts w:asciiTheme="minorHAnsi" w:eastAsiaTheme="minorEastAsia" w:hAnsiTheme="minorHAnsi" w:cstheme="minorBidi"/>
          <w:sz w:val="22"/>
          <w:szCs w:val="22"/>
          <w:lang w:val="en-US" w:eastAsia="zh-CN"/>
        </w:rPr>
      </w:pPr>
      <w:r>
        <w:t>A.1.2</w:t>
      </w:r>
      <w:r>
        <w:rPr>
          <w:rFonts w:asciiTheme="minorHAnsi" w:eastAsiaTheme="minorEastAsia" w:hAnsiTheme="minorHAnsi" w:cstheme="minorBidi"/>
          <w:sz w:val="22"/>
          <w:szCs w:val="22"/>
          <w:lang w:val="en-US" w:eastAsia="zh-CN"/>
        </w:rPr>
        <w:tab/>
      </w:r>
      <w:r>
        <w:t>LTCC example filter</w:t>
      </w:r>
      <w:r>
        <w:tab/>
      </w:r>
      <w:r>
        <w:fldChar w:fldCharType="begin"/>
      </w:r>
      <w:r>
        <w:instrText xml:space="preserve"> PAGEREF _Toc39579293 \h </w:instrText>
      </w:r>
      <w:r>
        <w:fldChar w:fldCharType="separate"/>
      </w:r>
      <w:r>
        <w:t>104</w:t>
      </w:r>
      <w:r>
        <w:fldChar w:fldCharType="end"/>
      </w:r>
    </w:p>
    <w:p w14:paraId="695336BE" w14:textId="77777777" w:rsidR="00C72ED5" w:rsidRDefault="00C72ED5">
      <w:pPr>
        <w:pStyle w:val="TOC2"/>
        <w:rPr>
          <w:rFonts w:asciiTheme="minorHAnsi" w:eastAsiaTheme="minorEastAsia" w:hAnsiTheme="minorHAnsi" w:cstheme="minorBidi"/>
          <w:sz w:val="22"/>
          <w:szCs w:val="22"/>
          <w:lang w:val="en-US" w:eastAsia="zh-CN"/>
        </w:rPr>
      </w:pPr>
      <w:r>
        <w:t>A.1.3</w:t>
      </w:r>
      <w:r>
        <w:rPr>
          <w:rFonts w:asciiTheme="minorHAnsi" w:eastAsiaTheme="minorEastAsia" w:hAnsiTheme="minorHAnsi" w:cstheme="minorBidi"/>
          <w:sz w:val="22"/>
          <w:szCs w:val="22"/>
          <w:lang w:val="en-US" w:eastAsia="zh-CN"/>
        </w:rPr>
        <w:tab/>
      </w:r>
      <w:r>
        <w:t>PCB integrated example filter</w:t>
      </w:r>
      <w:r>
        <w:tab/>
      </w:r>
      <w:r>
        <w:fldChar w:fldCharType="begin"/>
      </w:r>
      <w:r>
        <w:instrText xml:space="preserve"> PAGEREF _Toc39579294 \h </w:instrText>
      </w:r>
      <w:r>
        <w:fldChar w:fldCharType="separate"/>
      </w:r>
      <w:r>
        <w:t>105</w:t>
      </w:r>
      <w:r>
        <w:fldChar w:fldCharType="end"/>
      </w:r>
    </w:p>
    <w:p w14:paraId="386814AE" w14:textId="77777777" w:rsidR="00C72ED5" w:rsidRDefault="00C72ED5">
      <w:pPr>
        <w:pStyle w:val="TOC1"/>
        <w:rPr>
          <w:rFonts w:asciiTheme="minorHAnsi" w:eastAsiaTheme="minorEastAsia" w:hAnsiTheme="minorHAnsi" w:cstheme="minorBidi"/>
          <w:szCs w:val="22"/>
          <w:lang w:val="en-US" w:eastAsia="zh-CN"/>
        </w:rPr>
      </w:pPr>
      <w:r>
        <w:lastRenderedPageBreak/>
        <w:t>A.2</w:t>
      </w:r>
      <w:r>
        <w:rPr>
          <w:rFonts w:asciiTheme="minorHAnsi" w:eastAsiaTheme="minorEastAsia" w:hAnsiTheme="minorHAnsi" w:cstheme="minorBidi"/>
          <w:szCs w:val="22"/>
          <w:lang w:val="en-US" w:eastAsia="zh-CN"/>
        </w:rPr>
        <w:tab/>
      </w:r>
      <w:r>
        <w:t>15 GHz example frequency filtering</w:t>
      </w:r>
      <w:r>
        <w:tab/>
      </w:r>
      <w:r>
        <w:fldChar w:fldCharType="begin"/>
      </w:r>
      <w:r>
        <w:instrText xml:space="preserve"> PAGEREF _Toc39579295 \h </w:instrText>
      </w:r>
      <w:r>
        <w:fldChar w:fldCharType="separate"/>
      </w:r>
      <w:r>
        <w:t>107</w:t>
      </w:r>
      <w:r>
        <w:fldChar w:fldCharType="end"/>
      </w:r>
    </w:p>
    <w:p w14:paraId="0BEE2225" w14:textId="77777777" w:rsidR="00C72ED5" w:rsidRDefault="00C72ED5">
      <w:pPr>
        <w:pStyle w:val="TOC1"/>
        <w:rPr>
          <w:rFonts w:asciiTheme="minorHAnsi" w:eastAsiaTheme="minorEastAsia" w:hAnsiTheme="minorHAnsi" w:cstheme="minorBidi"/>
          <w:szCs w:val="22"/>
          <w:lang w:val="en-US" w:eastAsia="zh-CN"/>
        </w:rPr>
      </w:pPr>
      <w:r>
        <w:t>A.3</w:t>
      </w:r>
      <w:r>
        <w:rPr>
          <w:rFonts w:asciiTheme="minorHAnsi" w:eastAsiaTheme="minorEastAsia" w:hAnsiTheme="minorHAnsi" w:cstheme="minorBidi"/>
          <w:szCs w:val="22"/>
          <w:lang w:val="en-US" w:eastAsia="zh-CN"/>
        </w:rPr>
        <w:tab/>
      </w:r>
      <w:r>
        <w:t>10 GHz example frequency filtering</w:t>
      </w:r>
      <w:r>
        <w:tab/>
      </w:r>
      <w:r>
        <w:fldChar w:fldCharType="begin"/>
      </w:r>
      <w:r>
        <w:instrText xml:space="preserve"> PAGEREF _Toc39579296 \h </w:instrText>
      </w:r>
      <w:r>
        <w:fldChar w:fldCharType="separate"/>
      </w:r>
      <w:r>
        <w:t>107</w:t>
      </w:r>
      <w:r>
        <w:fldChar w:fldCharType="end"/>
      </w:r>
    </w:p>
    <w:p w14:paraId="49A08B21" w14:textId="77777777" w:rsidR="00C72ED5" w:rsidRDefault="00C72ED5">
      <w:pPr>
        <w:pStyle w:val="TOC9"/>
        <w:rPr>
          <w:rFonts w:asciiTheme="minorHAnsi" w:eastAsiaTheme="minorEastAsia" w:hAnsiTheme="minorHAnsi" w:cstheme="minorBidi"/>
          <w:b w:val="0"/>
          <w:szCs w:val="22"/>
          <w:lang w:val="en-US" w:eastAsia="zh-CN"/>
        </w:rPr>
      </w:pPr>
      <w:r>
        <w:t>Annex B (informative): Frequency ranges of interest in 7 – 24 GHz</w:t>
      </w:r>
      <w:r>
        <w:tab/>
      </w:r>
      <w:r>
        <w:fldChar w:fldCharType="begin"/>
      </w:r>
      <w:r>
        <w:instrText xml:space="preserve"> PAGEREF _Toc39579297 \h </w:instrText>
      </w:r>
      <w:r>
        <w:fldChar w:fldCharType="separate"/>
      </w:r>
      <w:r>
        <w:t>110</w:t>
      </w:r>
      <w:r>
        <w:fldChar w:fldCharType="end"/>
      </w:r>
    </w:p>
    <w:p w14:paraId="2F0658D7" w14:textId="77777777" w:rsidR="00C72ED5" w:rsidRDefault="00C72ED5">
      <w:pPr>
        <w:pStyle w:val="TOC9"/>
        <w:rPr>
          <w:rFonts w:asciiTheme="minorHAnsi" w:eastAsiaTheme="minorEastAsia" w:hAnsiTheme="minorHAnsi" w:cstheme="minorBidi"/>
          <w:b w:val="0"/>
          <w:szCs w:val="22"/>
          <w:lang w:val="en-US" w:eastAsia="zh-CN"/>
        </w:rPr>
      </w:pPr>
      <w:r>
        <w:t>Annex C: Change history</w:t>
      </w:r>
      <w:r>
        <w:tab/>
      </w:r>
      <w:r>
        <w:fldChar w:fldCharType="begin"/>
      </w:r>
      <w:r>
        <w:instrText xml:space="preserve"> PAGEREF _Toc39579298 \h </w:instrText>
      </w:r>
      <w:r>
        <w:fldChar w:fldCharType="separate"/>
      </w:r>
      <w:r>
        <w:t>112</w:t>
      </w:r>
      <w:r>
        <w:fldChar w:fldCharType="end"/>
      </w:r>
    </w:p>
    <w:p w14:paraId="6CCBEEEE" w14:textId="77777777" w:rsidR="00E8629F" w:rsidRPr="00562446" w:rsidRDefault="00235394">
      <w:r w:rsidRPr="00562446">
        <w:rPr>
          <w:noProof/>
          <w:sz w:val="22"/>
        </w:rPr>
        <w:fldChar w:fldCharType="end"/>
      </w:r>
    </w:p>
    <w:p w14:paraId="669A09CF" w14:textId="77777777" w:rsidR="00E8629F" w:rsidRPr="00562446" w:rsidRDefault="00E8629F">
      <w:pPr>
        <w:pStyle w:val="Heading1"/>
      </w:pPr>
      <w:r w:rsidRPr="00562446">
        <w:br w:type="page"/>
      </w:r>
      <w:bookmarkStart w:id="8" w:name="_Toc39579121"/>
      <w:r w:rsidRPr="00562446">
        <w:lastRenderedPageBreak/>
        <w:t>Foreword</w:t>
      </w:r>
      <w:bookmarkEnd w:id="8"/>
    </w:p>
    <w:p w14:paraId="3E773306" w14:textId="77777777" w:rsidR="00E8629F" w:rsidRPr="00562446" w:rsidRDefault="00E8629F">
      <w:r w:rsidRPr="00562446">
        <w:t>This Technical Report has been produced by the 3</w:t>
      </w:r>
      <w:r w:rsidR="00707941" w:rsidRPr="00562446">
        <w:t>rd</w:t>
      </w:r>
      <w:r w:rsidRPr="00562446">
        <w:t xml:space="preserve"> Generation Partnership Project (3GPP).</w:t>
      </w:r>
    </w:p>
    <w:p w14:paraId="7DED4B70" w14:textId="77777777" w:rsidR="00E8629F" w:rsidRPr="00562446" w:rsidRDefault="00E8629F">
      <w:r w:rsidRPr="005624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73F4DC" w14:textId="77777777" w:rsidR="00E8629F" w:rsidRPr="00562446" w:rsidRDefault="00E8629F">
      <w:pPr>
        <w:pStyle w:val="B1"/>
      </w:pPr>
      <w:r w:rsidRPr="00562446">
        <w:t>Version x.y.z</w:t>
      </w:r>
    </w:p>
    <w:p w14:paraId="6285686C" w14:textId="77777777" w:rsidR="00E8629F" w:rsidRPr="00562446" w:rsidRDefault="00E8629F">
      <w:pPr>
        <w:pStyle w:val="B1"/>
      </w:pPr>
      <w:proofErr w:type="gramStart"/>
      <w:r w:rsidRPr="00562446">
        <w:t>where</w:t>
      </w:r>
      <w:proofErr w:type="gramEnd"/>
      <w:r w:rsidRPr="00562446">
        <w:t>:</w:t>
      </w:r>
    </w:p>
    <w:p w14:paraId="3303E288" w14:textId="77777777" w:rsidR="00E8629F" w:rsidRPr="00562446" w:rsidRDefault="00E8629F">
      <w:pPr>
        <w:pStyle w:val="B2"/>
      </w:pPr>
      <w:proofErr w:type="gramStart"/>
      <w:r w:rsidRPr="00562446">
        <w:t>x</w:t>
      </w:r>
      <w:proofErr w:type="gramEnd"/>
      <w:r w:rsidRPr="00562446">
        <w:tab/>
        <w:t>the first digit:</w:t>
      </w:r>
    </w:p>
    <w:p w14:paraId="37165971" w14:textId="77777777" w:rsidR="00E8629F" w:rsidRPr="00562446" w:rsidRDefault="00E8629F">
      <w:pPr>
        <w:pStyle w:val="B3"/>
      </w:pPr>
      <w:r w:rsidRPr="00562446">
        <w:t>1</w:t>
      </w:r>
      <w:r w:rsidRPr="00562446">
        <w:tab/>
        <w:t>presented to TSG for information;</w:t>
      </w:r>
    </w:p>
    <w:p w14:paraId="6F721C50" w14:textId="77777777" w:rsidR="00E8629F" w:rsidRPr="00562446" w:rsidRDefault="00E8629F">
      <w:pPr>
        <w:pStyle w:val="B3"/>
      </w:pPr>
      <w:r w:rsidRPr="00562446">
        <w:t>2</w:t>
      </w:r>
      <w:r w:rsidRPr="00562446">
        <w:tab/>
        <w:t>presented to TSG for approval;</w:t>
      </w:r>
    </w:p>
    <w:p w14:paraId="07B52838" w14:textId="77777777" w:rsidR="00E8629F" w:rsidRPr="00562446" w:rsidRDefault="00E8629F">
      <w:pPr>
        <w:pStyle w:val="B3"/>
      </w:pPr>
      <w:r w:rsidRPr="00562446">
        <w:t>3</w:t>
      </w:r>
      <w:r w:rsidRPr="00562446">
        <w:tab/>
        <w:t>or greater indicates TSG approved document under change control.</w:t>
      </w:r>
    </w:p>
    <w:p w14:paraId="4BD4A943" w14:textId="77777777" w:rsidR="00E8629F" w:rsidRPr="00562446" w:rsidRDefault="00E8629F">
      <w:pPr>
        <w:pStyle w:val="B2"/>
      </w:pPr>
      <w:proofErr w:type="gramStart"/>
      <w:r w:rsidRPr="00562446">
        <w:t>y</w:t>
      </w:r>
      <w:proofErr w:type="gramEnd"/>
      <w:r w:rsidRPr="00562446">
        <w:tab/>
        <w:t>the second digit is incremented for all changes of substance, i.e. technical enhancements, corrections, updates, etc.</w:t>
      </w:r>
    </w:p>
    <w:p w14:paraId="386E3CAB" w14:textId="77777777" w:rsidR="00E8629F" w:rsidRPr="00562446" w:rsidRDefault="00E8629F">
      <w:pPr>
        <w:pStyle w:val="B2"/>
      </w:pPr>
      <w:proofErr w:type="gramStart"/>
      <w:r w:rsidRPr="00562446">
        <w:t>z</w:t>
      </w:r>
      <w:proofErr w:type="gramEnd"/>
      <w:r w:rsidRPr="00562446">
        <w:tab/>
        <w:t>the third digit is incremented when editorial only changes have been incorporated in the document.</w:t>
      </w:r>
    </w:p>
    <w:p w14:paraId="781A30FA" w14:textId="77777777" w:rsidR="00E8629F" w:rsidRPr="00562446" w:rsidRDefault="00E8629F">
      <w:pPr>
        <w:pStyle w:val="Heading1"/>
      </w:pPr>
      <w:r w:rsidRPr="00562446">
        <w:br w:type="page"/>
      </w:r>
      <w:bookmarkStart w:id="9" w:name="_Toc39579122"/>
      <w:r w:rsidRPr="00562446">
        <w:lastRenderedPageBreak/>
        <w:t>1</w:t>
      </w:r>
      <w:r w:rsidRPr="00562446">
        <w:tab/>
        <w:t>Scope</w:t>
      </w:r>
      <w:bookmarkEnd w:id="9"/>
    </w:p>
    <w:p w14:paraId="1FD5E441" w14:textId="77777777" w:rsidR="00EF7683" w:rsidRDefault="00E8629F" w:rsidP="00EF7683">
      <w:r w:rsidRPr="00562446">
        <w:t xml:space="preserve">The present document </w:t>
      </w:r>
      <w:r w:rsidR="00EF7683" w:rsidRPr="00562446">
        <w:t xml:space="preserve">is a technical report for the study item on </w:t>
      </w:r>
      <w:r w:rsidR="00EF7683" w:rsidRPr="00562446">
        <w:rPr>
          <w:rFonts w:eastAsia="Batang" w:cs="Arial"/>
          <w:lang w:eastAsia="zh-CN"/>
        </w:rPr>
        <w:t xml:space="preserve">7.125 </w:t>
      </w:r>
      <w:r w:rsidR="00191FD0" w:rsidRPr="00562446">
        <w:rPr>
          <w:rFonts w:eastAsia="Batang" w:cs="Arial"/>
          <w:lang w:eastAsia="zh-CN"/>
        </w:rPr>
        <w:t>–</w:t>
      </w:r>
      <w:r w:rsidR="00EF7683" w:rsidRPr="00562446">
        <w:rPr>
          <w:rFonts w:eastAsia="Batang" w:cs="Arial"/>
          <w:lang w:eastAsia="zh-CN"/>
        </w:rPr>
        <w:t xml:space="preserve"> 24</w:t>
      </w:r>
      <w:r w:rsidR="00191FD0" w:rsidRPr="00562446">
        <w:rPr>
          <w:rFonts w:eastAsia="Batang" w:cs="Arial"/>
          <w:lang w:eastAsia="zh-CN"/>
        </w:rPr>
        <w:t>.250</w:t>
      </w:r>
      <w:r w:rsidR="00EF7683" w:rsidRPr="00562446">
        <w:rPr>
          <w:rFonts w:eastAsia="Batang" w:cs="Arial"/>
          <w:lang w:eastAsia="zh-CN"/>
        </w:rPr>
        <w:t xml:space="preserve"> GHz frequency range</w:t>
      </w:r>
      <w:r w:rsidR="00EF7683" w:rsidRPr="00562446">
        <w:t>, c</w:t>
      </w:r>
      <w:r w:rsidR="001761B2" w:rsidRPr="00562446">
        <w:t>overing the r</w:t>
      </w:r>
      <w:r w:rsidR="00191FD0" w:rsidRPr="00562446">
        <w:t>egulatory framework</w:t>
      </w:r>
      <w:r w:rsidR="001761B2" w:rsidRPr="00562446">
        <w:t xml:space="preserve"> study</w:t>
      </w:r>
      <w:r w:rsidR="00D92FE0" w:rsidRPr="00562446">
        <w:t>, general RF aspects</w:t>
      </w:r>
      <w:r w:rsidR="00EF7683" w:rsidRPr="00562446">
        <w:t xml:space="preserve">, </w:t>
      </w:r>
      <w:r w:rsidR="00191FD0" w:rsidRPr="00562446">
        <w:t xml:space="preserve">as well as </w:t>
      </w:r>
      <w:r w:rsidR="00EF7683" w:rsidRPr="00562446">
        <w:t>BS</w:t>
      </w:r>
      <w:r w:rsidR="00D92FE0" w:rsidRPr="00562446">
        <w:t>-</w:t>
      </w:r>
      <w:r w:rsidR="00EF7683" w:rsidRPr="00562446">
        <w:t xml:space="preserve"> and UE</w:t>
      </w:r>
      <w:r w:rsidR="00D92FE0" w:rsidRPr="00562446">
        <w:t xml:space="preserve">-specific </w:t>
      </w:r>
      <w:r w:rsidR="00EF7683" w:rsidRPr="00562446">
        <w:t>aspects.</w:t>
      </w:r>
    </w:p>
    <w:p w14:paraId="28AAB34E" w14:textId="77777777" w:rsidR="00DC1A4D" w:rsidRPr="00F001AF" w:rsidRDefault="00DC1A4D" w:rsidP="00DC1A4D">
      <w:pPr>
        <w:rPr>
          <w:lang w:val="en-US"/>
        </w:rPr>
      </w:pPr>
      <w:r w:rsidRPr="00F001AF">
        <w:rPr>
          <w:lang w:val="en-US"/>
        </w:rPr>
        <w:t xml:space="preserve">During the NR study item in Rel-14, frequency range of 6 – 24 GHz was discussed as part of the RAN WG4 studies. This frequency range was included within the Rel-14 study item objectives and the operational requirements for Next Generation access technologies described in TR 38.913 [2]. </w:t>
      </w:r>
    </w:p>
    <w:p w14:paraId="17426813" w14:textId="37AD7334" w:rsidR="00DC1A4D" w:rsidRPr="00562446" w:rsidRDefault="00DC1A4D" w:rsidP="00DC1A4D">
      <w:r w:rsidRPr="00F001AF">
        <w:rPr>
          <w:lang w:val="en-US"/>
        </w:rPr>
        <w:t>As the frequencies below 7.125 GHz and above 24.25 GHz (i.e. up to 52.6 GHz) were already addressed in Rel</w:t>
      </w:r>
      <w:r w:rsidRPr="00F001AF">
        <w:rPr>
          <w:lang w:val="en-US"/>
        </w:rPr>
        <w:noBreakHyphen/>
        <w:t>15 NR specifications, the discussion on the 7 - 24 GHz intermediate range was triggered at later stage.</w:t>
      </w:r>
    </w:p>
    <w:p w14:paraId="6BA247C9" w14:textId="77777777" w:rsidR="00425DC9" w:rsidRPr="00562446" w:rsidRDefault="00425DC9" w:rsidP="00F91D25">
      <w:pPr>
        <w:pStyle w:val="NO"/>
      </w:pPr>
      <w:r w:rsidRPr="00562446">
        <w:t xml:space="preserve">NOTE 1: During Rel-15 work on NR frequency bands, the FR1 frequency range was initially defined up to 6 GHz. At later stage of Rel-15, the FR1 was agreed </w:t>
      </w:r>
      <w:r w:rsidR="009D1CC7" w:rsidRPr="00562446">
        <w:t xml:space="preserve">at RAN#82 meeting </w:t>
      </w:r>
      <w:r w:rsidRPr="00562446">
        <w:t>to be extended up to 7.125 GHz in order to incorporate the NR-U work</w:t>
      </w:r>
      <w:r w:rsidR="007A72E9" w:rsidRPr="00562446">
        <w:t xml:space="preserve"> and potential licensed operation</w:t>
      </w:r>
      <w:r w:rsidRPr="00562446">
        <w:rPr>
          <w:rFonts w:eastAsia="Batang" w:cs="Arial"/>
          <w:lang w:eastAsia="zh-CN"/>
        </w:rPr>
        <w:t>.</w:t>
      </w:r>
    </w:p>
    <w:p w14:paraId="4BA8D05F" w14:textId="1F56EB88" w:rsidR="00EF7683" w:rsidRPr="00562446" w:rsidRDefault="00285262" w:rsidP="00F91D25">
      <w:pPr>
        <w:pStyle w:val="NO"/>
        <w:rPr>
          <w:rFonts w:eastAsia="Batang" w:cs="Arial"/>
          <w:lang w:eastAsia="zh-CN"/>
        </w:rPr>
      </w:pPr>
      <w:r w:rsidRPr="00562446">
        <w:t>NOTE</w:t>
      </w:r>
      <w:r w:rsidR="00425DC9" w:rsidRPr="00562446">
        <w:t xml:space="preserve"> 2</w:t>
      </w:r>
      <w:r w:rsidRPr="00562446">
        <w:t xml:space="preserve">: </w:t>
      </w:r>
      <w:r w:rsidR="00893DD9" w:rsidRPr="00562446">
        <w:t>For simplicity purposes, w</w:t>
      </w:r>
      <w:r w:rsidRPr="00562446">
        <w:t xml:space="preserve">henever the </w:t>
      </w:r>
      <w:r w:rsidR="00893DD9" w:rsidRPr="00562446">
        <w:t>term “7</w:t>
      </w:r>
      <w:r w:rsidR="005445D8">
        <w:t xml:space="preserve"> </w:t>
      </w:r>
      <w:r w:rsidR="005445D8" w:rsidRPr="00562446">
        <w:rPr>
          <w:rFonts w:eastAsia="Batang" w:cs="Arial"/>
          <w:lang w:eastAsia="zh-CN"/>
        </w:rPr>
        <w:t>–</w:t>
      </w:r>
      <w:r w:rsidR="005445D8">
        <w:rPr>
          <w:rFonts w:eastAsia="Batang" w:cs="Arial"/>
          <w:lang w:eastAsia="zh-CN"/>
        </w:rPr>
        <w:t xml:space="preserve"> </w:t>
      </w:r>
      <w:r w:rsidR="00893DD9" w:rsidRPr="00562446">
        <w:t xml:space="preserve">24 GHz” will be used in this technical report, the frequency range of </w:t>
      </w:r>
      <w:r w:rsidRPr="00562446">
        <w:rPr>
          <w:rFonts w:eastAsia="Batang" w:cs="Arial"/>
          <w:lang w:eastAsia="zh-CN"/>
        </w:rPr>
        <w:t xml:space="preserve">7.125 – 24.250 GHz </w:t>
      </w:r>
      <w:r w:rsidR="00893DD9" w:rsidRPr="00562446">
        <w:rPr>
          <w:rFonts w:eastAsia="Batang" w:cs="Arial"/>
          <w:lang w:eastAsia="zh-CN"/>
        </w:rPr>
        <w:t xml:space="preserve">shall be considered. </w:t>
      </w:r>
    </w:p>
    <w:p w14:paraId="3B2FCC01" w14:textId="77777777" w:rsidR="000E3591" w:rsidRPr="00562446" w:rsidRDefault="000E3591" w:rsidP="000E3591">
      <w:r w:rsidRPr="00562446">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33B2220C" w14:textId="77777777" w:rsidR="000E3591" w:rsidRPr="00562446" w:rsidRDefault="000E3591" w:rsidP="000E3591">
      <w:r w:rsidRPr="00562446">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45863F39" w14:textId="77777777" w:rsidR="00085809" w:rsidRPr="00562446" w:rsidRDefault="00085809" w:rsidP="00085809">
      <w:pPr>
        <w:pStyle w:val="Heading1"/>
      </w:pPr>
      <w:bookmarkStart w:id="10" w:name="_Toc39579123"/>
      <w:r w:rsidRPr="00562446">
        <w:t>2</w:t>
      </w:r>
      <w:r w:rsidRPr="00562446">
        <w:tab/>
        <w:t>References</w:t>
      </w:r>
      <w:bookmarkEnd w:id="10"/>
    </w:p>
    <w:p w14:paraId="4A3452DC" w14:textId="77777777" w:rsidR="00085809" w:rsidRPr="00562446" w:rsidRDefault="00085809" w:rsidP="00085809">
      <w:r w:rsidRPr="00562446">
        <w:t>The following documents contain provisions which, through reference in this text, constitute provisions of the present document.</w:t>
      </w:r>
    </w:p>
    <w:p w14:paraId="545BA401" w14:textId="77777777" w:rsidR="00085809" w:rsidRPr="00562446" w:rsidRDefault="00085809" w:rsidP="00085809">
      <w:pPr>
        <w:pStyle w:val="B1"/>
      </w:pPr>
      <w:r w:rsidRPr="00562446">
        <w:t>-</w:t>
      </w:r>
      <w:r w:rsidRPr="00562446">
        <w:tab/>
        <w:t>References are either specific (identified by date of publication, edition number, version number, etc.) or non</w:t>
      </w:r>
      <w:r w:rsidRPr="00562446">
        <w:noBreakHyphen/>
        <w:t>specific.</w:t>
      </w:r>
    </w:p>
    <w:p w14:paraId="5AAF8B49" w14:textId="77777777" w:rsidR="00085809" w:rsidRPr="00562446" w:rsidRDefault="00085809" w:rsidP="00085809">
      <w:pPr>
        <w:pStyle w:val="B1"/>
      </w:pPr>
      <w:r w:rsidRPr="00562446">
        <w:t>-</w:t>
      </w:r>
      <w:r w:rsidRPr="00562446">
        <w:tab/>
        <w:t>For a specific reference, subsequent revisions do not apply.</w:t>
      </w:r>
    </w:p>
    <w:p w14:paraId="1B7F4FF4" w14:textId="77777777" w:rsidR="00085809" w:rsidRPr="00562446" w:rsidRDefault="00085809" w:rsidP="00085809">
      <w:pPr>
        <w:pStyle w:val="B1"/>
      </w:pPr>
      <w:r w:rsidRPr="00562446">
        <w:t>-</w:t>
      </w:r>
      <w:r w:rsidRPr="00562446">
        <w:tab/>
        <w:t>For a non-specific reference, the latest version applies. In the case of a reference to a 3GPP document (including a GSM document), a non-specific reference implicitly refers to the latest version of that document</w:t>
      </w:r>
      <w:r w:rsidRPr="00562446">
        <w:rPr>
          <w:i/>
        </w:rPr>
        <w:t xml:space="preserve"> in the same Release as the present document</w:t>
      </w:r>
      <w:r w:rsidRPr="00562446">
        <w:t>.</w:t>
      </w:r>
    </w:p>
    <w:p w14:paraId="7E2B14B6" w14:textId="77777777" w:rsidR="00085809" w:rsidRPr="00562446" w:rsidRDefault="00085809" w:rsidP="00085809">
      <w:pPr>
        <w:pStyle w:val="EX"/>
      </w:pPr>
      <w:r w:rsidRPr="00562446">
        <w:t>[1]</w:t>
      </w:r>
      <w:r w:rsidRPr="00562446">
        <w:tab/>
        <w:t>3GPP TR 21.905: "Vocabulary for 3GPP Specifications".</w:t>
      </w:r>
    </w:p>
    <w:p w14:paraId="55C6787C" w14:textId="77777777" w:rsidR="00085809" w:rsidRPr="00562446" w:rsidRDefault="00085809" w:rsidP="00085809">
      <w:pPr>
        <w:pStyle w:val="EX"/>
        <w:tabs>
          <w:tab w:val="left" w:pos="2679"/>
        </w:tabs>
        <w:rPr>
          <w:rFonts w:eastAsia="SimSun"/>
          <w:kern w:val="2"/>
          <w:lang w:val="en-US"/>
        </w:rPr>
      </w:pPr>
      <w:r w:rsidRPr="00562446">
        <w:t>[2]</w:t>
      </w:r>
      <w:r w:rsidRPr="00562446">
        <w:tab/>
        <w:t xml:space="preserve">3GPP </w:t>
      </w:r>
      <w:r w:rsidRPr="00562446">
        <w:rPr>
          <w:rFonts w:eastAsia="SimSun"/>
          <w:kern w:val="2"/>
          <w:lang w:val="en-US"/>
        </w:rPr>
        <w:t>TR 38.913: “</w:t>
      </w:r>
      <w:r w:rsidRPr="00562446">
        <w:rPr>
          <w:lang w:eastAsia="zh-CN"/>
        </w:rPr>
        <w:t>Study on Scenarios and Requirements for Next Generation Access Technologies</w:t>
      </w:r>
      <w:r w:rsidRPr="00562446">
        <w:rPr>
          <w:rFonts w:eastAsia="SimSun"/>
          <w:kern w:val="2"/>
          <w:lang w:val="en-US"/>
        </w:rPr>
        <w:t>”</w:t>
      </w:r>
    </w:p>
    <w:p w14:paraId="3A091C51" w14:textId="77777777" w:rsidR="00085809" w:rsidRPr="00562446" w:rsidRDefault="00085809" w:rsidP="00085809">
      <w:pPr>
        <w:pStyle w:val="EX"/>
        <w:rPr>
          <w:lang w:val="en-US" w:eastAsia="zh-CN"/>
        </w:rPr>
      </w:pPr>
      <w:r w:rsidRPr="00562446">
        <w:rPr>
          <w:rFonts w:eastAsia="SimSun"/>
          <w:kern w:val="2"/>
          <w:lang w:val="en-US"/>
        </w:rPr>
        <w:t>[3]</w:t>
      </w:r>
      <w:r w:rsidRPr="00562446">
        <w:rPr>
          <w:rFonts w:eastAsia="SimSun"/>
          <w:kern w:val="2"/>
          <w:lang w:val="en-US"/>
        </w:rPr>
        <w:tab/>
      </w:r>
      <w:r w:rsidRPr="00562446">
        <w:t xml:space="preserve">3GPP </w:t>
      </w:r>
      <w:r w:rsidRPr="00562446">
        <w:rPr>
          <w:lang w:val="en-US" w:eastAsia="zh-CN"/>
        </w:rPr>
        <w:t>TS 38.113</w:t>
      </w:r>
      <w:r w:rsidRPr="00562446">
        <w:rPr>
          <w:kern w:val="2"/>
          <w:lang w:val="en-US"/>
        </w:rPr>
        <w:t>: “NR; Base Station (BS) ElectroMagnetic Compatibility (EMC)”</w:t>
      </w:r>
    </w:p>
    <w:p w14:paraId="0A901F27" w14:textId="77777777" w:rsidR="00085809" w:rsidRPr="00562446" w:rsidRDefault="00085809" w:rsidP="00085809">
      <w:pPr>
        <w:pStyle w:val="EX"/>
        <w:rPr>
          <w:kern w:val="2"/>
          <w:lang w:val="en-US"/>
        </w:rPr>
      </w:pPr>
      <w:r w:rsidRPr="00562446">
        <w:rPr>
          <w:kern w:val="2"/>
          <w:lang w:val="en-US"/>
        </w:rPr>
        <w:t>[4]</w:t>
      </w:r>
      <w:r w:rsidRPr="00562446">
        <w:rPr>
          <w:kern w:val="2"/>
          <w:lang w:val="en-US"/>
        </w:rPr>
        <w:tab/>
      </w:r>
      <w:r w:rsidRPr="00562446">
        <w:t xml:space="preserve">3GPP </w:t>
      </w:r>
      <w:r w:rsidRPr="00562446">
        <w:rPr>
          <w:lang w:val="en-US" w:eastAsia="zh-CN"/>
        </w:rPr>
        <w:t>TR 38.817-02</w:t>
      </w:r>
      <w:r w:rsidRPr="00562446">
        <w:rPr>
          <w:kern w:val="2"/>
          <w:lang w:val="en-US"/>
        </w:rPr>
        <w:t>: “NR; General aspects for Base Station (BS) Radio Frequency (RF) for NR”</w:t>
      </w:r>
    </w:p>
    <w:p w14:paraId="5607D8D5" w14:textId="77777777" w:rsidR="00085809" w:rsidRPr="00562446" w:rsidRDefault="00085809" w:rsidP="00085809">
      <w:pPr>
        <w:pStyle w:val="EX"/>
        <w:rPr>
          <w:sz w:val="21"/>
          <w:szCs w:val="22"/>
          <w:lang w:val="en-US" w:eastAsia="zh-CN"/>
        </w:rPr>
      </w:pPr>
      <w:r w:rsidRPr="00562446">
        <w:rPr>
          <w:kern w:val="2"/>
          <w:lang w:val="en-US"/>
        </w:rPr>
        <w:t>[5]</w:t>
      </w:r>
      <w:r w:rsidRPr="00562446">
        <w:rPr>
          <w:kern w:val="2"/>
          <w:lang w:val="en-US"/>
        </w:rPr>
        <w:tab/>
      </w:r>
      <w:r w:rsidRPr="00562446">
        <w:t>3GPP TS 3</w:t>
      </w:r>
      <w:r w:rsidRPr="00562446">
        <w:rPr>
          <w:rFonts w:hint="eastAsia"/>
          <w:lang w:val="en-US" w:eastAsia="zh-CN"/>
        </w:rPr>
        <w:t>8</w:t>
      </w:r>
      <w:r w:rsidRPr="00562446">
        <w:t>.104</w:t>
      </w:r>
      <w:r w:rsidRPr="00562446">
        <w:rPr>
          <w:sz w:val="21"/>
          <w:szCs w:val="22"/>
          <w:lang w:val="en-US" w:eastAsia="zh-CN"/>
        </w:rPr>
        <w:t>: "NR; Base Station (BS) radio transmission and reception"</w:t>
      </w:r>
    </w:p>
    <w:p w14:paraId="06165007" w14:textId="77777777" w:rsidR="00085809" w:rsidRPr="00562446" w:rsidRDefault="00085809" w:rsidP="00085809">
      <w:pPr>
        <w:pStyle w:val="EX"/>
        <w:rPr>
          <w:kern w:val="2"/>
          <w:lang w:val="en-US"/>
        </w:rPr>
      </w:pPr>
      <w:r w:rsidRPr="00562446">
        <w:t>[6]</w:t>
      </w:r>
      <w:r w:rsidRPr="00562446">
        <w:tab/>
        <w:t>3GPP TS 38.141-2: "NR; Base Station (BS) conformance testing Part 2: Radiated conformance testing"</w:t>
      </w:r>
    </w:p>
    <w:p w14:paraId="2108DE8F" w14:textId="77777777" w:rsidR="00085809" w:rsidRPr="00562446" w:rsidRDefault="00085809" w:rsidP="00085809">
      <w:pPr>
        <w:pStyle w:val="EX"/>
      </w:pPr>
      <w:r w:rsidRPr="00562446">
        <w:rPr>
          <w:kern w:val="2"/>
          <w:lang w:val="en-US"/>
        </w:rPr>
        <w:t>[7]</w:t>
      </w:r>
      <w:r w:rsidRPr="00562446">
        <w:rPr>
          <w:kern w:val="2"/>
          <w:lang w:val="en-US"/>
        </w:rPr>
        <w:tab/>
      </w:r>
      <w:r w:rsidRPr="00562446">
        <w:t>Recommendation ITU-R SM.329-1</w:t>
      </w:r>
      <w:r w:rsidRPr="00562446">
        <w:rPr>
          <w:lang w:val="en-US" w:eastAsia="zh-CN"/>
        </w:rPr>
        <w:t>2</w:t>
      </w:r>
      <w:r w:rsidRPr="00562446">
        <w:t>: "Unwanted emissions in the spurious domain"</w:t>
      </w:r>
    </w:p>
    <w:p w14:paraId="6C4EC866" w14:textId="77777777" w:rsidR="00085809" w:rsidRPr="00562446" w:rsidRDefault="00085809" w:rsidP="00085809">
      <w:pPr>
        <w:pStyle w:val="EX"/>
      </w:pPr>
      <w:r w:rsidRPr="00562446">
        <w:t>[8]</w:t>
      </w:r>
      <w:r w:rsidRPr="00562446">
        <w:tab/>
        <w:t>IEC 61000-4-3: 2006+AMD1:2007+AMD2:2010 CSV</w:t>
      </w:r>
      <w:r w:rsidRPr="00562446">
        <w:rPr>
          <w:lang w:val="en-US" w:eastAsia="zh-CN"/>
        </w:rPr>
        <w:t>:</w:t>
      </w:r>
      <w:r w:rsidRPr="00562446">
        <w:t xml:space="preserve"> "Electromagnetic compatibility (EMC) - Part 4-3: Testing and measurement techniques - Radiated, radio-frequency, electromagnetic field immunity test"</w:t>
      </w:r>
    </w:p>
    <w:p w14:paraId="256AD097" w14:textId="77777777" w:rsidR="00085809" w:rsidRPr="00562446" w:rsidRDefault="00085809" w:rsidP="00085809">
      <w:pPr>
        <w:pStyle w:val="EX"/>
        <w:rPr>
          <w:rFonts w:eastAsia="SimSun"/>
          <w:kern w:val="2"/>
          <w:lang w:val="en-US"/>
        </w:rPr>
      </w:pPr>
      <w:r w:rsidRPr="00562446">
        <w:rPr>
          <w:rFonts w:eastAsia="SimSun"/>
          <w:kern w:val="2"/>
          <w:lang w:val="en-US"/>
        </w:rPr>
        <w:t>[9]</w:t>
      </w:r>
      <w:r w:rsidRPr="00562446">
        <w:rPr>
          <w:rFonts w:eastAsia="SimSun"/>
          <w:kern w:val="2"/>
          <w:lang w:val="en-US"/>
        </w:rPr>
        <w:tab/>
        <w:t xml:space="preserve">Hua Wang et al., "Power Amplifiers Performance Survey 2000-Present," </w:t>
      </w:r>
      <w:r w:rsidRPr="00562446">
        <w:rPr>
          <w:kern w:val="2"/>
          <w:lang w:val="en-US"/>
        </w:rPr>
        <w:t xml:space="preserve">2008, </w:t>
      </w:r>
      <w:r w:rsidRPr="00562446">
        <w:rPr>
          <w:rFonts w:eastAsia="SimSun"/>
          <w:kern w:val="2"/>
          <w:lang w:val="en-US"/>
        </w:rPr>
        <w:t xml:space="preserve">Available: </w:t>
      </w:r>
      <w:hyperlink r:id="rId11" w:history="1">
        <w:r w:rsidRPr="00562446">
          <w:rPr>
            <w:rStyle w:val="Hyperlink"/>
            <w:rFonts w:eastAsia="SimSun"/>
            <w:kern w:val="2"/>
            <w:lang w:val="en-US"/>
          </w:rPr>
          <w:t>https://gems.ece.gatech.edu/PA_survey.html</w:t>
        </w:r>
      </w:hyperlink>
    </w:p>
    <w:p w14:paraId="0DD0FB1D" w14:textId="77777777" w:rsidR="00085809" w:rsidRPr="00562446" w:rsidRDefault="00085809" w:rsidP="00085809">
      <w:pPr>
        <w:pStyle w:val="EX"/>
        <w:rPr>
          <w:kern w:val="2"/>
          <w:lang w:val="en-US"/>
        </w:rPr>
      </w:pPr>
      <w:r w:rsidRPr="00562446">
        <w:rPr>
          <w:rFonts w:eastAsia="SimSun"/>
          <w:kern w:val="2"/>
          <w:lang w:val="en-US"/>
        </w:rPr>
        <w:lastRenderedPageBreak/>
        <w:t>[10]</w:t>
      </w:r>
      <w:r w:rsidRPr="00562446">
        <w:rPr>
          <w:rFonts w:eastAsia="SimSun"/>
          <w:kern w:val="2"/>
          <w:lang w:val="en-US"/>
        </w:rPr>
        <w:tab/>
      </w:r>
      <w:r w:rsidRPr="00562446">
        <w:t xml:space="preserve">3GPP </w:t>
      </w:r>
      <w:r w:rsidRPr="00562446">
        <w:rPr>
          <w:lang w:val="en-US" w:eastAsia="zh-CN"/>
        </w:rPr>
        <w:t>TS 37.105</w:t>
      </w:r>
      <w:r w:rsidRPr="00562446">
        <w:rPr>
          <w:kern w:val="2"/>
          <w:lang w:val="en-US"/>
        </w:rPr>
        <w:t>: “Active Antenna System (AAS) Base Station (BS) transmission and reception”</w:t>
      </w:r>
    </w:p>
    <w:p w14:paraId="253E3B3D" w14:textId="1442D4B1" w:rsidR="00085809" w:rsidRPr="00562446" w:rsidRDefault="00085809" w:rsidP="00085809">
      <w:pPr>
        <w:pStyle w:val="EX"/>
        <w:rPr>
          <w:rStyle w:val="Hyperlink"/>
          <w:kern w:val="2"/>
          <w:lang w:val="en-US"/>
        </w:rPr>
      </w:pPr>
      <w:r w:rsidRPr="00562446">
        <w:rPr>
          <w:kern w:val="2"/>
          <w:lang w:val="en-US"/>
        </w:rPr>
        <w:t>[11]</w:t>
      </w:r>
      <w:r w:rsidRPr="00562446">
        <w:rPr>
          <w:kern w:val="2"/>
          <w:lang w:val="en-US"/>
        </w:rPr>
        <w:tab/>
        <w:t xml:space="preserve">Hua Wang, Fei Wang, Huy Thong Nguyen, Sensen Li, Tzu-Yuan Huang, Amr S. Ahmed, Michael Edward Duffy Smith, Naga Sasikanth Mannem, Jeongseok Lee, Edgar Garay, Sanghoon Lee, and David Munzer, "Power Amplifiers Performance Survey 2000-Present," </w:t>
      </w:r>
      <w:del w:id="11" w:author="R4-2005179" w:date="2020-05-05T13:14:00Z">
        <w:r w:rsidRPr="00562446" w:rsidDel="00CA528F">
          <w:rPr>
            <w:kern w:val="2"/>
            <w:lang w:val="en-US"/>
          </w:rPr>
          <w:delText>2019</w:delText>
        </w:r>
      </w:del>
      <w:ins w:id="12" w:author="R4-2005179" w:date="2020-05-05T13:14:00Z">
        <w:r w:rsidR="00CA528F" w:rsidRPr="00562446">
          <w:rPr>
            <w:kern w:val="2"/>
            <w:lang w:val="en-US"/>
          </w:rPr>
          <w:t>20</w:t>
        </w:r>
        <w:r w:rsidR="00CA528F">
          <w:rPr>
            <w:kern w:val="2"/>
            <w:lang w:val="en-US"/>
          </w:rPr>
          <w:t>20</w:t>
        </w:r>
      </w:ins>
      <w:r w:rsidRPr="00562446">
        <w:rPr>
          <w:kern w:val="2"/>
          <w:lang w:val="en-US"/>
        </w:rPr>
        <w:t>.0</w:t>
      </w:r>
      <w:del w:id="13" w:author="R4-2005179" w:date="2020-05-05T13:14:00Z">
        <w:r w:rsidRPr="00562446" w:rsidDel="00CA528F">
          <w:rPr>
            <w:kern w:val="2"/>
            <w:lang w:val="en-US"/>
          </w:rPr>
          <w:delText>7</w:delText>
        </w:r>
      </w:del>
      <w:ins w:id="14" w:author="R4-2005179" w:date="2020-05-05T13:14:00Z">
        <w:r w:rsidR="00CA528F">
          <w:rPr>
            <w:kern w:val="2"/>
            <w:lang w:val="en-US"/>
          </w:rPr>
          <w:t>2</w:t>
        </w:r>
      </w:ins>
      <w:r w:rsidRPr="00562446">
        <w:rPr>
          <w:kern w:val="2"/>
          <w:lang w:val="en-US"/>
        </w:rPr>
        <w:t xml:space="preserve">, </w:t>
      </w:r>
      <w:hyperlink r:id="rId12" w:history="1">
        <w:r w:rsidRPr="00562446">
          <w:rPr>
            <w:rStyle w:val="Hyperlink"/>
            <w:kern w:val="2"/>
            <w:lang w:val="en-US"/>
          </w:rPr>
          <w:t>https://gems.ece.gatech.edu/PA_survey.html</w:t>
        </w:r>
      </w:hyperlink>
    </w:p>
    <w:p w14:paraId="5F73535F" w14:textId="77777777" w:rsidR="00085809" w:rsidRPr="00562446" w:rsidRDefault="00085809" w:rsidP="00085809">
      <w:pPr>
        <w:pStyle w:val="EX"/>
      </w:pPr>
      <w:r w:rsidRPr="00562446">
        <w:t>[12]</w:t>
      </w:r>
      <w:r w:rsidRPr="00562446">
        <w:tab/>
      </w:r>
      <w:r w:rsidRPr="00562446">
        <w:rPr>
          <w:lang w:val="en-US"/>
        </w:rPr>
        <w:t xml:space="preserve">Code of Federal Regulations, Title 47: Telecommunication; Part 2—Frequency Allocations and Radio Treaty Matters; General Rules and Regulations, </w:t>
      </w:r>
      <w:hyperlink r:id="rId13" w:history="1">
        <w:r w:rsidRPr="00562446">
          <w:rPr>
            <w:rStyle w:val="Hyperlink"/>
          </w:rPr>
          <w:t>https://www.ecfr.gov/cgi-bin/text-idx?SID=983c3dd433919e69fce5a8bd4b565cfb&amp;mc=true&amp;node=pt47.1.2&amp;rgn=div5</w:t>
        </w:r>
      </w:hyperlink>
    </w:p>
    <w:p w14:paraId="665256E6" w14:textId="77777777" w:rsidR="00085809" w:rsidRPr="00562446" w:rsidRDefault="00085809" w:rsidP="00085809">
      <w:pPr>
        <w:pStyle w:val="EX"/>
      </w:pPr>
      <w:r w:rsidRPr="00562446">
        <w:t>[13]</w:t>
      </w:r>
      <w:r w:rsidRPr="00562446">
        <w:tab/>
        <w:t>3GPP TS 38.211</w:t>
      </w:r>
      <w:r w:rsidRPr="00562446">
        <w:rPr>
          <w:kern w:val="2"/>
          <w:lang w:val="en-US"/>
        </w:rPr>
        <w:t>: “NR; Physical channels and modulation”</w:t>
      </w:r>
      <w:r w:rsidRPr="00562446">
        <w:rPr>
          <w:lang w:val="en-US"/>
        </w:rPr>
        <w:t xml:space="preserve"> </w:t>
      </w:r>
    </w:p>
    <w:p w14:paraId="7FDCAB43" w14:textId="77777777" w:rsidR="00085809" w:rsidRPr="00562446" w:rsidRDefault="00085809" w:rsidP="00085809">
      <w:pPr>
        <w:pStyle w:val="EX"/>
      </w:pPr>
      <w:r w:rsidRPr="00562446">
        <w:t>[14]</w:t>
      </w:r>
      <w:r w:rsidRPr="00562446">
        <w:tab/>
        <w:t>3GPP TS 38.213</w:t>
      </w:r>
      <w:r w:rsidRPr="00562446">
        <w:rPr>
          <w:kern w:val="2"/>
          <w:lang w:val="en-US"/>
        </w:rPr>
        <w:t>: “</w:t>
      </w:r>
      <w:r w:rsidRPr="00562446">
        <w:t>NR; Physical layer procedures for control</w:t>
      </w:r>
      <w:r w:rsidRPr="00562446">
        <w:rPr>
          <w:kern w:val="2"/>
          <w:lang w:val="en-US"/>
        </w:rPr>
        <w:t>”</w:t>
      </w:r>
    </w:p>
    <w:p w14:paraId="4FA33741" w14:textId="77777777" w:rsidR="00085809" w:rsidRPr="00562446" w:rsidRDefault="00085809" w:rsidP="00085809">
      <w:pPr>
        <w:pStyle w:val="EX"/>
      </w:pPr>
      <w:r w:rsidRPr="00562446">
        <w:t>[15]</w:t>
      </w:r>
      <w:r w:rsidRPr="00562446">
        <w:tab/>
        <w:t>3GPP TS 38.214</w:t>
      </w:r>
      <w:r w:rsidRPr="00562446">
        <w:rPr>
          <w:kern w:val="2"/>
          <w:lang w:val="en-US"/>
        </w:rPr>
        <w:t>: “</w:t>
      </w:r>
      <w:r w:rsidRPr="00562446">
        <w:t>NR; Physical layer procedures for data</w:t>
      </w:r>
      <w:r w:rsidRPr="00562446">
        <w:rPr>
          <w:kern w:val="2"/>
          <w:lang w:val="en-US"/>
        </w:rPr>
        <w:t>”</w:t>
      </w:r>
    </w:p>
    <w:p w14:paraId="438B93A7" w14:textId="77777777" w:rsidR="00085809" w:rsidRPr="00562446" w:rsidRDefault="00085809" w:rsidP="00085809">
      <w:pPr>
        <w:pStyle w:val="EX"/>
        <w:rPr>
          <w:lang w:val="en-US"/>
        </w:rPr>
      </w:pPr>
      <w:r w:rsidRPr="00562446">
        <w:t>[16]</w:t>
      </w:r>
      <w:r w:rsidRPr="00562446">
        <w:tab/>
        <w:t>3GPP TS 38.141-1</w:t>
      </w:r>
      <w:r w:rsidRPr="00562446">
        <w:rPr>
          <w:kern w:val="2"/>
          <w:lang w:val="en-US"/>
        </w:rPr>
        <w:t>: “NR; Base Station (BS) conformance testing Part 1: Conducted conformance testing”</w:t>
      </w:r>
    </w:p>
    <w:p w14:paraId="5CAC3BBE" w14:textId="77777777" w:rsidR="00085809" w:rsidRPr="00562446" w:rsidRDefault="00085809" w:rsidP="00085809">
      <w:pPr>
        <w:pStyle w:val="EX"/>
        <w:rPr>
          <w:lang w:val="en-US"/>
        </w:rPr>
      </w:pPr>
      <w:r w:rsidRPr="00562446">
        <w:rPr>
          <w:lang w:val="en-US"/>
        </w:rPr>
        <w:t>[17]</w:t>
      </w:r>
      <w:r w:rsidRPr="00562446">
        <w:rPr>
          <w:lang w:val="en-US"/>
        </w:rPr>
        <w:tab/>
      </w:r>
      <w:r w:rsidRPr="00562446">
        <w:t xml:space="preserve">3GPP </w:t>
      </w:r>
      <w:r w:rsidRPr="00562446">
        <w:rPr>
          <w:lang w:val="en-US"/>
        </w:rPr>
        <w:t>TS 38.101-1</w:t>
      </w:r>
      <w:r w:rsidRPr="00562446">
        <w:rPr>
          <w:kern w:val="2"/>
          <w:lang w:val="en-US"/>
        </w:rPr>
        <w:t>: “NR; User Equipment (UE) radio transmission and reception; Part 1: Range 1 Standalone”</w:t>
      </w:r>
    </w:p>
    <w:p w14:paraId="567CCC34" w14:textId="77777777" w:rsidR="00085809" w:rsidRPr="00562446" w:rsidRDefault="00085809" w:rsidP="00085809">
      <w:pPr>
        <w:pStyle w:val="EX"/>
        <w:rPr>
          <w:lang w:val="en-US"/>
        </w:rPr>
      </w:pPr>
      <w:r w:rsidRPr="00562446">
        <w:rPr>
          <w:lang w:val="en-US"/>
        </w:rPr>
        <w:t>[18]</w:t>
      </w:r>
      <w:r w:rsidRPr="00562446">
        <w:rPr>
          <w:lang w:val="en-US"/>
        </w:rPr>
        <w:tab/>
      </w:r>
      <w:r w:rsidRPr="00562446">
        <w:t xml:space="preserve">3GPP </w:t>
      </w:r>
      <w:r w:rsidRPr="00562446">
        <w:rPr>
          <w:lang w:val="en-US"/>
        </w:rPr>
        <w:t>TS 38.101-2</w:t>
      </w:r>
      <w:r w:rsidRPr="00562446">
        <w:rPr>
          <w:kern w:val="2"/>
          <w:lang w:val="en-US"/>
        </w:rPr>
        <w:t>: “NR; User Equipment (UE) radio transmission and reception; Part 2: Range 2 Standalone”</w:t>
      </w:r>
    </w:p>
    <w:p w14:paraId="0CB2BB1D" w14:textId="77777777" w:rsidR="00085809" w:rsidRPr="00562446" w:rsidRDefault="00085809" w:rsidP="00085809">
      <w:pPr>
        <w:pStyle w:val="EX"/>
        <w:rPr>
          <w:lang w:val="en-US"/>
        </w:rPr>
      </w:pPr>
      <w:r w:rsidRPr="00562446">
        <w:rPr>
          <w:lang w:val="en-US"/>
        </w:rPr>
        <w:t>[19]</w:t>
      </w:r>
      <w:r w:rsidRPr="00562446">
        <w:rPr>
          <w:lang w:val="en-US"/>
        </w:rPr>
        <w:tab/>
      </w:r>
      <w:r w:rsidRPr="00562446">
        <w:t>3GPP</w:t>
      </w:r>
      <w:r w:rsidRPr="00562446">
        <w:rPr>
          <w:lang w:val="en-US"/>
        </w:rPr>
        <w:t xml:space="preserve"> TS 38.101-3</w:t>
      </w:r>
      <w:r w:rsidRPr="00562446">
        <w:rPr>
          <w:kern w:val="2"/>
          <w:lang w:val="en-US"/>
        </w:rPr>
        <w:t>: “NR; User Equipment (UE) radio transmission and reception; Part 3: Range 1 and Range 2 Interworking operation with other radios”</w:t>
      </w:r>
    </w:p>
    <w:p w14:paraId="3FC1014E" w14:textId="77777777" w:rsidR="00085809" w:rsidRPr="00562446" w:rsidRDefault="00085809" w:rsidP="00085809">
      <w:pPr>
        <w:pStyle w:val="EX"/>
        <w:rPr>
          <w:lang w:val="en-US"/>
        </w:rPr>
      </w:pPr>
      <w:r w:rsidRPr="00562446">
        <w:rPr>
          <w:lang w:val="en-US"/>
        </w:rPr>
        <w:t>[20]</w:t>
      </w:r>
      <w:r w:rsidRPr="00562446">
        <w:rPr>
          <w:lang w:val="en-US"/>
        </w:rPr>
        <w:tab/>
      </w:r>
      <w:r w:rsidRPr="00562446">
        <w:t>3GPP</w:t>
      </w:r>
      <w:r w:rsidRPr="00562446">
        <w:rPr>
          <w:lang w:val="en-US"/>
        </w:rPr>
        <w:t xml:space="preserve"> TS 38.133</w:t>
      </w:r>
      <w:r w:rsidRPr="00562446">
        <w:rPr>
          <w:kern w:val="2"/>
          <w:lang w:val="en-US"/>
        </w:rPr>
        <w:t>: “NR; Requirements for support of radio resource management”</w:t>
      </w:r>
    </w:p>
    <w:p w14:paraId="6A5BE8E5" w14:textId="77777777" w:rsidR="00085809" w:rsidRPr="00562446" w:rsidRDefault="00085809" w:rsidP="00085809">
      <w:pPr>
        <w:pStyle w:val="EX"/>
        <w:rPr>
          <w:lang w:val="en-US"/>
        </w:rPr>
      </w:pPr>
      <w:r w:rsidRPr="00562446">
        <w:rPr>
          <w:lang w:val="en-US"/>
        </w:rPr>
        <w:t>[21]</w:t>
      </w:r>
      <w:r w:rsidRPr="00562446">
        <w:rPr>
          <w:lang w:val="en-US"/>
        </w:rPr>
        <w:tab/>
        <w:t>R4-1907593</w:t>
      </w:r>
      <w:r w:rsidRPr="00562446">
        <w:rPr>
          <w:kern w:val="2"/>
          <w:lang w:val="en-US"/>
        </w:rPr>
        <w:t>: “</w:t>
      </w:r>
      <w:r w:rsidRPr="00562446">
        <w:rPr>
          <w:lang w:val="en-US"/>
        </w:rPr>
        <w:t>LS on UE feature list for NR</w:t>
      </w:r>
      <w:r w:rsidRPr="00562446">
        <w:rPr>
          <w:kern w:val="2"/>
          <w:lang w:val="en-US"/>
        </w:rPr>
        <w:t>”</w:t>
      </w:r>
      <w:r w:rsidRPr="00562446">
        <w:rPr>
          <w:lang w:val="en-US"/>
        </w:rPr>
        <w:t>, RAN4#91</w:t>
      </w:r>
    </w:p>
    <w:p w14:paraId="6302980B" w14:textId="77777777" w:rsidR="00085809" w:rsidRPr="00562446" w:rsidRDefault="00085809" w:rsidP="00085809">
      <w:pPr>
        <w:pStyle w:val="EX"/>
        <w:rPr>
          <w:kern w:val="2"/>
          <w:lang w:val="en-US"/>
        </w:rPr>
      </w:pPr>
      <w:r w:rsidRPr="00562446">
        <w:rPr>
          <w:lang w:val="en-US"/>
        </w:rPr>
        <w:t>[22]</w:t>
      </w:r>
      <w:r w:rsidRPr="00562446">
        <w:rPr>
          <w:lang w:val="en-US"/>
        </w:rPr>
        <w:tab/>
        <w:t xml:space="preserve">3GPP </w:t>
      </w:r>
      <w:r w:rsidRPr="00562446">
        <w:t>TR 25.942</w:t>
      </w:r>
      <w:r w:rsidRPr="00562446">
        <w:rPr>
          <w:kern w:val="2"/>
          <w:lang w:val="en-US"/>
        </w:rPr>
        <w:t>: “Radio Frequency (RF) system scenarios”</w:t>
      </w:r>
    </w:p>
    <w:p w14:paraId="758FCBB0" w14:textId="77777777" w:rsidR="00085809" w:rsidRPr="00562446" w:rsidRDefault="00085809" w:rsidP="00085809">
      <w:pPr>
        <w:pStyle w:val="EX"/>
      </w:pPr>
      <w:r w:rsidRPr="00562446">
        <w:rPr>
          <w:kern w:val="2"/>
          <w:lang w:val="en-US"/>
        </w:rPr>
        <w:t>[23]</w:t>
      </w:r>
      <w:r w:rsidRPr="00562446">
        <w:rPr>
          <w:kern w:val="2"/>
          <w:lang w:val="en-US"/>
        </w:rPr>
        <w:tab/>
        <w:t xml:space="preserve">The European table of frequency allocations and applications in the frequency range 8.3 kHz to 3000 GHz, ECO, </w:t>
      </w:r>
      <w:hyperlink r:id="rId14" w:history="1">
        <w:r w:rsidRPr="00562446">
          <w:rPr>
            <w:rStyle w:val="Hyperlink"/>
          </w:rPr>
          <w:t>https://www.ecodocdb.dk/document/593</w:t>
        </w:r>
      </w:hyperlink>
    </w:p>
    <w:p w14:paraId="28861C25" w14:textId="77777777" w:rsidR="00085809" w:rsidRPr="00562446" w:rsidRDefault="00085809" w:rsidP="00085809">
      <w:pPr>
        <w:pStyle w:val="EX"/>
      </w:pPr>
      <w:r w:rsidRPr="00562446">
        <w:t>[24]</w:t>
      </w:r>
      <w:r w:rsidRPr="00562446">
        <w:tab/>
      </w:r>
      <w:r w:rsidRPr="00562446">
        <w:rPr>
          <w:lang w:val="en-US" w:eastAsia="zh-CN"/>
        </w:rPr>
        <w:t xml:space="preserve">3GPP </w:t>
      </w:r>
      <w:r w:rsidRPr="00562446">
        <w:t>TS 36.104: “Evolved Universal Terrestrial Radio Access (E-UTRA); Base Station (BS) radio transmission and reception”</w:t>
      </w:r>
    </w:p>
    <w:p w14:paraId="3BF27F00" w14:textId="77777777" w:rsidR="00085809" w:rsidRPr="00562446" w:rsidRDefault="00085809" w:rsidP="00085809">
      <w:pPr>
        <w:pStyle w:val="EX"/>
        <w:rPr>
          <w:lang w:val="en-US" w:eastAsia="zh-CN"/>
        </w:rPr>
      </w:pPr>
      <w:r w:rsidRPr="00562446">
        <w:t>[25]</w:t>
      </w:r>
      <w:r w:rsidRPr="00562446">
        <w:tab/>
        <w:t>3GPP TS 37.104: “NR, E-UTRA, UTRA and GSM/EDGE; Multi-Standard Radio (MSR) Base Station (BS) radio transmission and reception”</w:t>
      </w:r>
    </w:p>
    <w:p w14:paraId="60FEE862" w14:textId="77777777" w:rsidR="00085809" w:rsidRPr="00562446" w:rsidRDefault="00085809" w:rsidP="00085809">
      <w:pPr>
        <w:pStyle w:val="EX"/>
        <w:rPr>
          <w:lang w:val="en-US"/>
        </w:rPr>
      </w:pPr>
      <w:r w:rsidRPr="00562446">
        <w:rPr>
          <w:lang w:val="en-US"/>
        </w:rPr>
        <w:t>[26]</w:t>
      </w:r>
      <w:r w:rsidRPr="00562446">
        <w:rPr>
          <w:lang w:val="en-US"/>
        </w:rPr>
        <w:tab/>
        <w:t>Kambiz Hadipour, Andrea Ghilioni1, Andrea Mazzanti1, Matteo Bassi1, Francesco Svelto, “A 40GHz to 67GHz Bandwidth 23dB Gain 5.8dB Maximum NF mm-Wave LNA in 28nm CMOS”, 2015 IEEE Radio Frequency Integrated Circuits Symposium</w:t>
      </w:r>
    </w:p>
    <w:p w14:paraId="2E25D916" w14:textId="77777777" w:rsidR="00085809" w:rsidRPr="00562446" w:rsidRDefault="00085809" w:rsidP="00085809">
      <w:pPr>
        <w:pStyle w:val="EX"/>
        <w:rPr>
          <w:lang w:val="en-US"/>
        </w:rPr>
      </w:pPr>
      <w:r w:rsidRPr="00562446">
        <w:rPr>
          <w:lang w:val="en-US"/>
        </w:rPr>
        <w:t>[27]</w:t>
      </w:r>
      <w:r w:rsidRPr="00562446">
        <w:rPr>
          <w:lang w:val="en-US"/>
        </w:rPr>
        <w:tab/>
        <w:t xml:space="preserve">Domenico Pepe, </w:t>
      </w:r>
      <w:r w:rsidRPr="00562446">
        <w:rPr>
          <w:rFonts w:ascii="TimesNewRoman" w:hAnsi="TimesNewRoman" w:cs="TimesNewRoman"/>
          <w:sz w:val="22"/>
          <w:szCs w:val="22"/>
          <w:lang w:val="sv-SE" w:eastAsia="sv-SE"/>
        </w:rPr>
        <w:t>Domenico Zito</w:t>
      </w:r>
      <w:r w:rsidRPr="00562446">
        <w:rPr>
          <w:lang w:val="en-US"/>
        </w:rPr>
        <w:t>, “32 dB Gain 28 nm Bulk CMOS W-Band LNA”, IEEE Microwave and Wireless Components Letters, Vol. 25, No. 1, January 2015</w:t>
      </w:r>
    </w:p>
    <w:p w14:paraId="7D05E087" w14:textId="77777777" w:rsidR="00085809" w:rsidRPr="00562446" w:rsidRDefault="00085809" w:rsidP="00085809">
      <w:pPr>
        <w:pStyle w:val="EX"/>
        <w:rPr>
          <w:lang w:val="en-US"/>
        </w:rPr>
      </w:pPr>
      <w:r w:rsidRPr="00562446">
        <w:rPr>
          <w:lang w:val="en-US"/>
        </w:rPr>
        <w:t>[28]</w:t>
      </w:r>
      <w:r w:rsidRPr="00562446">
        <w:rPr>
          <w:lang w:val="en-US"/>
        </w:rPr>
        <w:tab/>
        <w:t>Domenico Pepe1, Domenico Zito, “72 GHz CMOS LNA with Transformer-based Input Integrated Matching”, IEEE 2015</w:t>
      </w:r>
    </w:p>
    <w:p w14:paraId="65839C71" w14:textId="77777777" w:rsidR="00085809" w:rsidRPr="00562446" w:rsidRDefault="00085809" w:rsidP="00085809">
      <w:pPr>
        <w:pStyle w:val="EX"/>
        <w:rPr>
          <w:lang w:val="en-US"/>
        </w:rPr>
      </w:pPr>
      <w:r w:rsidRPr="00562446">
        <w:rPr>
          <w:lang w:val="en-US"/>
        </w:rPr>
        <w:t>[29]</w:t>
      </w:r>
      <w:r w:rsidRPr="00562446">
        <w:rPr>
          <w:lang w:val="en-US"/>
        </w:rPr>
        <w:tab/>
        <w:t>Hossein Noori, Miles Sanner, Naveen Yanduru, “A 0.8 dB NF, 4.6 dBm IIP3, 1.8 - 2.2 GHz, Low-Power LNA in 130 nm RF SOI CMOS Technology”, IEEE 2015</w:t>
      </w:r>
    </w:p>
    <w:p w14:paraId="05158F91" w14:textId="77777777" w:rsidR="00085809" w:rsidRPr="00562446" w:rsidRDefault="00085809" w:rsidP="00085809">
      <w:pPr>
        <w:pStyle w:val="EX"/>
        <w:rPr>
          <w:lang w:val="en-US"/>
        </w:rPr>
      </w:pPr>
      <w:r w:rsidRPr="00562446">
        <w:rPr>
          <w:lang w:val="en-US"/>
        </w:rPr>
        <w:t>[30]</w:t>
      </w:r>
      <w:r w:rsidRPr="00562446">
        <w:rPr>
          <w:lang w:val="en-US"/>
        </w:rPr>
        <w:tab/>
        <w:t>Joost Melai, Peter Magnée, Ivo Pouwel, Pieter Weijs, Ihor Brunets, Rob van Dalen, Anurag Vohra, Luuk Tiemeijer, Ralf Pijper, Hans Tuinhout, Nicole Wils, Nicolae Cazana, “QUBiC generation 9, a new BiCMOS process optimized for mmWave applications”, IEEE 2015</w:t>
      </w:r>
    </w:p>
    <w:p w14:paraId="27317276" w14:textId="77777777" w:rsidR="00085809" w:rsidRPr="00562446" w:rsidRDefault="00085809" w:rsidP="00085809">
      <w:pPr>
        <w:pStyle w:val="EX"/>
        <w:rPr>
          <w:lang w:val="en-US"/>
        </w:rPr>
      </w:pPr>
      <w:r w:rsidRPr="00562446">
        <w:rPr>
          <w:lang w:val="en-US"/>
        </w:rPr>
        <w:t>[31]</w:t>
      </w:r>
      <w:r w:rsidRPr="00562446">
        <w:rPr>
          <w:lang w:val="en-US"/>
        </w:rPr>
        <w:tab/>
        <w:t>Cristina Andrei, Olof Bengtsson, Ralf Doerner, Serguei A. Chevtchenko, Wolfgang Heinrich, Matthias Rudolph, “Dynamic behaviour of a Low-Noise Amplifier GaN MMIC under input power overdrive”, Proceedings of the 45th European Microwave Conference</w:t>
      </w:r>
    </w:p>
    <w:p w14:paraId="2F00E8F8" w14:textId="77777777" w:rsidR="00085809" w:rsidRPr="00562446" w:rsidRDefault="00085809" w:rsidP="00085809">
      <w:pPr>
        <w:pStyle w:val="EX"/>
        <w:rPr>
          <w:lang w:val="en-US"/>
        </w:rPr>
      </w:pPr>
      <w:r w:rsidRPr="00562446">
        <w:rPr>
          <w:lang w:val="en-US"/>
        </w:rPr>
        <w:t>[32]</w:t>
      </w:r>
      <w:r w:rsidRPr="00562446">
        <w:rPr>
          <w:lang w:val="en-US"/>
        </w:rPr>
        <w:tab/>
        <w:t>Recommendation ERC/REC 70-03 "Relating to the use of Short Range Devices (SRD)"</w:t>
      </w:r>
    </w:p>
    <w:p w14:paraId="50F62C3D" w14:textId="77777777" w:rsidR="00085809" w:rsidRPr="00562446" w:rsidRDefault="00085809" w:rsidP="00085809">
      <w:pPr>
        <w:pStyle w:val="EX"/>
        <w:rPr>
          <w:lang w:val="en-US"/>
        </w:rPr>
      </w:pPr>
      <w:r w:rsidRPr="00562446">
        <w:rPr>
          <w:lang w:val="en-US"/>
        </w:rPr>
        <w:lastRenderedPageBreak/>
        <w:t>[33]</w:t>
      </w:r>
      <w:r w:rsidRPr="00562446">
        <w:rPr>
          <w:lang w:val="en-US"/>
        </w:rPr>
        <w:tab/>
        <w:t>ECC, ECC Recommendation (02)/05 "Unwanted Emissions"</w:t>
      </w:r>
    </w:p>
    <w:p w14:paraId="0F0BF834" w14:textId="77777777" w:rsidR="00085809" w:rsidRPr="00562446" w:rsidRDefault="00085809" w:rsidP="00085809">
      <w:pPr>
        <w:pStyle w:val="EX"/>
        <w:rPr>
          <w:lang w:val="en-US"/>
        </w:rPr>
      </w:pPr>
      <w:r w:rsidRPr="00562446">
        <w:rPr>
          <w:lang w:val="en-US"/>
        </w:rPr>
        <w:t>[34]</w:t>
      </w:r>
      <w:r w:rsidRPr="00562446">
        <w:rPr>
          <w:lang w:val="en-US"/>
        </w:rPr>
        <w:tab/>
        <w:t xml:space="preserve">ERC Recommendation 74-01 "Unwanted emissions in the spurious domain" </w:t>
      </w:r>
      <w:r w:rsidRPr="00562446">
        <w:t>(amended 29 May 2019)</w:t>
      </w:r>
    </w:p>
    <w:p w14:paraId="593DA6C6" w14:textId="77777777" w:rsidR="00085809" w:rsidRPr="00562446" w:rsidRDefault="00085809" w:rsidP="00085809">
      <w:pPr>
        <w:pStyle w:val="EX"/>
        <w:rPr>
          <w:rFonts w:eastAsia="SimSun"/>
          <w:kern w:val="2"/>
          <w:lang w:val="en-US"/>
        </w:rPr>
      </w:pPr>
      <w:r w:rsidRPr="00562446">
        <w:rPr>
          <w:rFonts w:eastAsia="SimSun"/>
          <w:kern w:val="2"/>
          <w:lang w:val="en-US"/>
        </w:rPr>
        <w:t>[35]</w:t>
      </w:r>
      <w:r w:rsidRPr="00562446">
        <w:rPr>
          <w:rFonts w:eastAsia="SimSun"/>
          <w:kern w:val="2"/>
          <w:lang w:val="en-US"/>
        </w:rPr>
        <w:tab/>
      </w:r>
      <w:r w:rsidRPr="00562446">
        <w:rPr>
          <w:rFonts w:eastAsia="SimSun"/>
          <w:kern w:val="2"/>
          <w:lang w:val="en-US"/>
        </w:rPr>
        <w:tab/>
        <w:t xml:space="preserve">LMX2594, 15 GHz Wideband RF Synthesizer, Texas Instruments. </w:t>
      </w:r>
      <w:hyperlink r:id="rId15" w:history="1">
        <w:r w:rsidRPr="00562446">
          <w:rPr>
            <w:rFonts w:eastAsia="SimSun"/>
            <w:kern w:val="2"/>
            <w:lang w:val="en-US"/>
          </w:rPr>
          <w:t>http://www.ti.com/product/LMX2594</w:t>
        </w:r>
      </w:hyperlink>
    </w:p>
    <w:p w14:paraId="2D33E980" w14:textId="77777777" w:rsidR="00085809" w:rsidRPr="00562446" w:rsidRDefault="00085809" w:rsidP="00085809">
      <w:pPr>
        <w:pStyle w:val="EX"/>
        <w:rPr>
          <w:rFonts w:eastAsia="SimSun"/>
          <w:kern w:val="2"/>
          <w:lang w:val="en-US"/>
        </w:rPr>
      </w:pPr>
      <w:r w:rsidRPr="00562446">
        <w:rPr>
          <w:rFonts w:eastAsia="SimSun"/>
          <w:kern w:val="2"/>
          <w:lang w:val="en-US"/>
        </w:rPr>
        <w:t>[36]</w:t>
      </w:r>
      <w:r w:rsidRPr="00562446">
        <w:rPr>
          <w:rFonts w:eastAsia="SimSun"/>
          <w:kern w:val="2"/>
          <w:lang w:val="en-US"/>
        </w:rPr>
        <w:tab/>
      </w:r>
      <w:r w:rsidRPr="00562446">
        <w:rPr>
          <w:rFonts w:eastAsia="SimSun"/>
          <w:kern w:val="2"/>
          <w:lang w:val="en-US"/>
        </w:rPr>
        <w:tab/>
        <w:t>ADF41513 26.5 GHz, Integer N/Fractional-N, PLL Synthesizer, Analog Devices, https://www.analog.com/en/products/adf41513.html</w:t>
      </w:r>
    </w:p>
    <w:p w14:paraId="3B9198BC" w14:textId="77777777" w:rsidR="00085809" w:rsidRPr="00562446" w:rsidRDefault="00085809" w:rsidP="00085809">
      <w:pPr>
        <w:pStyle w:val="EX"/>
        <w:rPr>
          <w:rFonts w:eastAsia="SimSun"/>
          <w:kern w:val="2"/>
          <w:lang w:val="en-US"/>
        </w:rPr>
      </w:pPr>
      <w:r w:rsidRPr="00562446">
        <w:rPr>
          <w:rFonts w:eastAsia="SimSun"/>
          <w:kern w:val="2"/>
          <w:lang w:val="en-US"/>
        </w:rPr>
        <w:t xml:space="preserve">[37] </w:t>
      </w:r>
      <w:r w:rsidRPr="00562446">
        <w:rPr>
          <w:rFonts w:eastAsia="SimSun"/>
          <w:kern w:val="2"/>
          <w:lang w:val="en-US"/>
        </w:rPr>
        <w:tab/>
      </w:r>
      <w:r w:rsidRPr="00562446">
        <w:rPr>
          <w:rFonts w:eastAsia="SimSun"/>
          <w:kern w:val="2"/>
          <w:lang w:val="en-US"/>
        </w:rPr>
        <w:tab/>
        <w:t xml:space="preserve">Staffan Ek et al., A 28-nm FD-SOI 115-fs Jitter PLL-Based LO System for 24-30-GHz Sliding-IF 5G Transceivers, </w:t>
      </w:r>
      <w:hyperlink r:id="rId16" w:history="1">
        <w:r w:rsidRPr="00562446">
          <w:rPr>
            <w:rFonts w:eastAsia="SimSun"/>
            <w:kern w:val="2"/>
            <w:lang w:val="en-US"/>
          </w:rPr>
          <w:t>IEEE Journal of Solid-State Circuits</w:t>
        </w:r>
      </w:hyperlink>
      <w:r w:rsidRPr="00562446">
        <w:rPr>
          <w:rFonts w:eastAsia="SimSun"/>
          <w:kern w:val="2"/>
          <w:lang w:val="en-US"/>
        </w:rPr>
        <w:t> (Volume: 53, </w:t>
      </w:r>
      <w:hyperlink r:id="rId17" w:history="1">
        <w:r w:rsidRPr="00562446">
          <w:rPr>
            <w:rFonts w:eastAsia="SimSun"/>
            <w:kern w:val="2"/>
            <w:lang w:val="en-US"/>
          </w:rPr>
          <w:t>Issue: 7</w:t>
        </w:r>
      </w:hyperlink>
      <w:r w:rsidRPr="00562446">
        <w:rPr>
          <w:rFonts w:eastAsia="SimSun"/>
          <w:kern w:val="2"/>
          <w:lang w:val="en-US"/>
        </w:rPr>
        <w:t> , July 2018)</w:t>
      </w:r>
    </w:p>
    <w:p w14:paraId="5B9D37D7" w14:textId="77777777" w:rsidR="00085809" w:rsidRPr="00562446" w:rsidRDefault="00085809" w:rsidP="00085809">
      <w:pPr>
        <w:pStyle w:val="EX"/>
        <w:rPr>
          <w:rFonts w:eastAsia="SimSun"/>
          <w:kern w:val="2"/>
          <w:lang w:val="en-US"/>
        </w:rPr>
      </w:pPr>
      <w:bookmarkStart w:id="15" w:name="_Ref3993611"/>
      <w:r w:rsidRPr="00562446">
        <w:rPr>
          <w:rFonts w:eastAsia="SimSun"/>
          <w:kern w:val="2"/>
          <w:lang w:val="en-US"/>
        </w:rPr>
        <w:t>[38]</w:t>
      </w:r>
      <w:r w:rsidRPr="00562446">
        <w:rPr>
          <w:rFonts w:eastAsia="SimSun"/>
          <w:kern w:val="2"/>
          <w:lang w:val="en-US"/>
        </w:rPr>
        <w:tab/>
        <w:t xml:space="preserve">K. Raczkowski </w:t>
      </w:r>
      <w:proofErr w:type="gramStart"/>
      <w:r w:rsidRPr="00562446">
        <w:rPr>
          <w:rFonts w:eastAsia="SimSun"/>
          <w:kern w:val="2"/>
          <w:lang w:val="en-US"/>
        </w:rPr>
        <w:t>et</w:t>
      </w:r>
      <w:proofErr w:type="gramEnd"/>
      <w:r w:rsidRPr="00562446">
        <w:rPr>
          <w:rFonts w:eastAsia="SimSun"/>
          <w:kern w:val="2"/>
          <w:lang w:val="en-US"/>
        </w:rPr>
        <w:t>. al. “A 9.2–12.7 GHz Wideband Fractional-N Subsampling PLL in 28 nm CMOS With 280 fs RMS Jitter”, IEEE Journal of Solid-State Circuits, vol. 50, no. 5, pp. 1203-1213, May 2015</w:t>
      </w:r>
      <w:bookmarkEnd w:id="15"/>
    </w:p>
    <w:p w14:paraId="39742140" w14:textId="77777777" w:rsidR="00085809" w:rsidRPr="00562446" w:rsidRDefault="00085809" w:rsidP="00085809">
      <w:pPr>
        <w:pStyle w:val="EX"/>
        <w:rPr>
          <w:rFonts w:eastAsia="SimSun"/>
          <w:kern w:val="2"/>
          <w:lang w:val="en-US"/>
        </w:rPr>
      </w:pPr>
      <w:r w:rsidRPr="00562446">
        <w:rPr>
          <w:rFonts w:eastAsia="SimSun"/>
          <w:kern w:val="2"/>
          <w:lang w:val="en-US"/>
        </w:rPr>
        <w:t>[39]</w:t>
      </w:r>
      <w:r w:rsidRPr="00562446">
        <w:rPr>
          <w:rFonts w:eastAsia="SimSun"/>
          <w:kern w:val="2"/>
          <w:lang w:val="en-US"/>
        </w:rPr>
        <w:tab/>
        <w:t>Ximenes, G. Vlachogiannakis, R. Staszewski, “An Ultracompact 9.4–14.8-GHz Transformer-Based Fractional-N All-Digital PLL in 40-nm CMOS”, IEEE Transactions on Microwave Theory and Techniques, vol. 65, no. 11, pp. 4241-4254, Nov. 2017</w:t>
      </w:r>
    </w:p>
    <w:p w14:paraId="372C6E8A" w14:textId="77777777" w:rsidR="00085809" w:rsidRPr="00562446" w:rsidRDefault="00085809" w:rsidP="00085809">
      <w:pPr>
        <w:pStyle w:val="EX"/>
        <w:rPr>
          <w:rFonts w:eastAsia="SimSun"/>
          <w:kern w:val="2"/>
          <w:lang w:val="en-US"/>
        </w:rPr>
      </w:pPr>
      <w:bookmarkStart w:id="16" w:name="_Ref3993630"/>
      <w:r w:rsidRPr="00562446">
        <w:rPr>
          <w:rFonts w:eastAsia="SimSun"/>
          <w:kern w:val="2"/>
          <w:lang w:val="en-US"/>
        </w:rPr>
        <w:t>[40]</w:t>
      </w:r>
      <w:r w:rsidRPr="00562446">
        <w:rPr>
          <w:rFonts w:eastAsia="SimSun"/>
          <w:kern w:val="2"/>
          <w:lang w:val="en-US"/>
        </w:rPr>
        <w:tab/>
        <w:t xml:space="preserve">N. Markulic </w:t>
      </w:r>
      <w:proofErr w:type="gramStart"/>
      <w:r w:rsidRPr="00562446">
        <w:rPr>
          <w:rFonts w:eastAsia="SimSun"/>
          <w:kern w:val="2"/>
          <w:lang w:val="en-US"/>
        </w:rPr>
        <w:t>et</w:t>
      </w:r>
      <w:proofErr w:type="gramEnd"/>
      <w:r w:rsidRPr="00562446">
        <w:rPr>
          <w:rFonts w:eastAsia="SimSun"/>
          <w:kern w:val="2"/>
          <w:lang w:val="en-US"/>
        </w:rPr>
        <w:t>. al. “A Self-Calibrated 10Mb/s Phase Modulator with -37.4dB EVM Based on a 10.1-to-12.4GHz, -246.6dB-FOM, Fractional-N Subsampling PLL”, IEEE International Solid-State Circuits Conference 2016, pp. 176-177</w:t>
      </w:r>
      <w:bookmarkEnd w:id="16"/>
    </w:p>
    <w:p w14:paraId="3E997940" w14:textId="77777777" w:rsidR="00085809" w:rsidRPr="00562446" w:rsidRDefault="00085809" w:rsidP="00085809">
      <w:pPr>
        <w:pStyle w:val="EX"/>
      </w:pPr>
      <w:bookmarkStart w:id="17" w:name="_Hlk21031691"/>
      <w:r w:rsidRPr="00562446">
        <w:t>[41]</w:t>
      </w:r>
      <w:r w:rsidRPr="00562446">
        <w:tab/>
        <w:t>R4-1700305, "[DRAFT] LS on Characteristics of terrestrial IMT systems for frequency sharing/interference analysis in the frequency range between 24.25 GHz and 86 GHz"</w:t>
      </w:r>
    </w:p>
    <w:bookmarkEnd w:id="17"/>
    <w:p w14:paraId="20CD7347" w14:textId="77777777" w:rsidR="00085809" w:rsidRPr="00562446" w:rsidRDefault="00085809" w:rsidP="00085809">
      <w:pPr>
        <w:pStyle w:val="EX"/>
      </w:pPr>
      <w:r w:rsidRPr="00562446">
        <w:t>[42]</w:t>
      </w:r>
      <w:r w:rsidRPr="00562446">
        <w:tab/>
        <w:t>Recommendation ITU-R SM.328-11 (2006), “Spectra and bandwidth of emissions”</w:t>
      </w:r>
    </w:p>
    <w:p w14:paraId="04CC3B45" w14:textId="77777777" w:rsidR="00085809" w:rsidRPr="00562446" w:rsidRDefault="00085809" w:rsidP="00085809">
      <w:pPr>
        <w:pStyle w:val="EX"/>
      </w:pPr>
      <w:r w:rsidRPr="00562446">
        <w:t>[43]</w:t>
      </w:r>
      <w:r w:rsidRPr="00562446">
        <w:tab/>
        <w:t>Recommendation ITU-R M.1580-5 (02/2014), “Generic unwanted emission characteristics of base stations using the terrestrial radio interfaces of IMT-2000”</w:t>
      </w:r>
    </w:p>
    <w:p w14:paraId="2A0A7CB1" w14:textId="77777777" w:rsidR="00085809" w:rsidRPr="00562446" w:rsidRDefault="00085809" w:rsidP="00085809">
      <w:pPr>
        <w:pStyle w:val="EX"/>
      </w:pPr>
      <w:r w:rsidRPr="00562446">
        <w:t>[44]</w:t>
      </w:r>
      <w:r w:rsidRPr="00562446">
        <w:tab/>
        <w:t>Recommendation ITU-R M.2070-1 (02/2017), “Generic unwanted emission characteristic of base stations using the terrestrial radio interfaces of IMT-Advanced”</w:t>
      </w:r>
    </w:p>
    <w:p w14:paraId="6F5E55BC" w14:textId="77777777" w:rsidR="00085809" w:rsidRPr="00562446" w:rsidRDefault="00085809" w:rsidP="00085809">
      <w:pPr>
        <w:pStyle w:val="EX"/>
      </w:pPr>
      <w:r w:rsidRPr="00562446">
        <w:t>[45]</w:t>
      </w:r>
      <w:r w:rsidRPr="00562446">
        <w:tab/>
        <w:t>ECC Recommendation (02)05, “Unwanted emissions” (Amended 30 March 2012)</w:t>
      </w:r>
    </w:p>
    <w:p w14:paraId="110BF96C" w14:textId="77777777" w:rsidR="00085809" w:rsidRDefault="00085809" w:rsidP="00085809">
      <w:pPr>
        <w:pStyle w:val="EX"/>
        <w:rPr>
          <w:szCs w:val="21"/>
          <w:lang w:eastAsia="ja-JP"/>
        </w:rPr>
      </w:pPr>
      <w:r w:rsidRPr="00562446">
        <w:t>[46]</w:t>
      </w:r>
      <w:r w:rsidRPr="00562446">
        <w:tab/>
        <w:t xml:space="preserve">ETSI </w:t>
      </w:r>
      <w:r w:rsidRPr="00562446">
        <w:rPr>
          <w:szCs w:val="21"/>
          <w:lang w:eastAsia="ja-JP"/>
        </w:rPr>
        <w:t>TR 101</w:t>
      </w:r>
      <w:r>
        <w:rPr>
          <w:szCs w:val="21"/>
          <w:lang w:eastAsia="ja-JP"/>
        </w:rPr>
        <w:t xml:space="preserve"> </w:t>
      </w:r>
      <w:r w:rsidRPr="00562446">
        <w:rPr>
          <w:szCs w:val="21"/>
          <w:lang w:eastAsia="ja-JP"/>
        </w:rPr>
        <w:t>854: “</w:t>
      </w:r>
      <w:r w:rsidRPr="00562446">
        <w:t>Fixed Radio Systems; Point-to-point equipment; Derivation of receiver interference parameters useful for planning fixed service point-to-point systems operating different equipment classes and/or capacities</w:t>
      </w:r>
      <w:r w:rsidRPr="00562446">
        <w:rPr>
          <w:szCs w:val="21"/>
          <w:lang w:eastAsia="ja-JP"/>
        </w:rPr>
        <w:t>”</w:t>
      </w:r>
    </w:p>
    <w:p w14:paraId="136C5BE9" w14:textId="77777777" w:rsidR="00085809" w:rsidRDefault="00085809" w:rsidP="00085809">
      <w:pPr>
        <w:pStyle w:val="EX"/>
      </w:pPr>
      <w:r w:rsidRPr="00562446">
        <w:t>[4</w:t>
      </w:r>
      <w:r>
        <w:t>7</w:t>
      </w:r>
      <w:r w:rsidRPr="00562446">
        <w:t>]</w:t>
      </w:r>
      <w:r w:rsidRPr="00562446">
        <w:tab/>
      </w:r>
      <w:r w:rsidRPr="007614A9">
        <w:t>P. Ökvist, H. Asplund, A. Simonsson, B. Halvarsson, J. Medbo and N. Seifi, "15 GHz propagation properties assessed with 5G radio access prototype," </w:t>
      </w:r>
      <w:r w:rsidRPr="00B954DC">
        <w:t>2015 IEEE 26th Annual International Symposium on Personal, Indoor, and Mobile Radio Communications (PIMRC),</w:t>
      </w:r>
      <w:r w:rsidRPr="007614A9">
        <w:t xml:space="preserve"> Hong Kong, 2015, pp. 2220-2224.</w:t>
      </w:r>
    </w:p>
    <w:p w14:paraId="3F0EAB8C" w14:textId="77777777" w:rsidR="00085809" w:rsidRDefault="00085809" w:rsidP="00085809">
      <w:pPr>
        <w:pStyle w:val="EX"/>
      </w:pPr>
      <w:r w:rsidRPr="00562446">
        <w:t>[4</w:t>
      </w:r>
      <w:r>
        <w:t>8</w:t>
      </w:r>
      <w:r w:rsidRPr="00562446">
        <w:t>]</w:t>
      </w:r>
      <w:r w:rsidRPr="00562446">
        <w:tab/>
      </w:r>
      <w:r w:rsidRPr="007614A9">
        <w:t>K. Zhao </w:t>
      </w:r>
      <w:r w:rsidRPr="003E23FC">
        <w:t>et al</w:t>
      </w:r>
      <w:r w:rsidRPr="007614A9">
        <w:t xml:space="preserve">., "Channel Characteristics and User Body Effects in an Outdoor Urban Scenario at 15 and 28 GHz," </w:t>
      </w:r>
      <w:r w:rsidRPr="00B954DC">
        <w:t>in IEEE Transactions on Antennas and Propagation,</w:t>
      </w:r>
      <w:r w:rsidRPr="007614A9">
        <w:t xml:space="preserve"> vol. 65, no. 12, pp. 6534-6548, Dec. 2017.</w:t>
      </w:r>
    </w:p>
    <w:p w14:paraId="30D7F2A7" w14:textId="77777777" w:rsidR="00085809" w:rsidRPr="00296C2F" w:rsidRDefault="00085809" w:rsidP="00085809">
      <w:pPr>
        <w:pStyle w:val="EX"/>
        <w:rPr>
          <w:lang w:val="en-US"/>
        </w:rPr>
      </w:pPr>
      <w:r>
        <w:rPr>
          <w:lang w:val="en-US"/>
        </w:rPr>
        <w:t>[49]</w:t>
      </w:r>
      <w:r>
        <w:rPr>
          <w:lang w:val="en-US"/>
        </w:rPr>
        <w:tab/>
      </w:r>
      <w:r w:rsidRPr="00296C2F">
        <w:rPr>
          <w:lang w:val="en-US"/>
        </w:rPr>
        <w:t>R4-1609122, NR RF parameters and template for WP5D, RAN4 #81</w:t>
      </w:r>
    </w:p>
    <w:p w14:paraId="6784AD82" w14:textId="77777777" w:rsidR="00085809" w:rsidRPr="00296C2F" w:rsidRDefault="00085809" w:rsidP="00085809">
      <w:pPr>
        <w:pStyle w:val="EX"/>
        <w:rPr>
          <w:lang w:val="en-US"/>
        </w:rPr>
      </w:pPr>
      <w:r>
        <w:rPr>
          <w:lang w:val="en-US"/>
        </w:rPr>
        <w:t>[50]</w:t>
      </w:r>
      <w:r>
        <w:rPr>
          <w:lang w:val="en-US"/>
        </w:rPr>
        <w:tab/>
      </w:r>
      <w:r w:rsidRPr="00296C2F">
        <w:rPr>
          <w:lang w:val="en-US"/>
        </w:rPr>
        <w:t>R4-168770, Way forward on UE and BS estimated NF for mm-waves and ITU-R related work, RAN4 #80bis</w:t>
      </w:r>
    </w:p>
    <w:p w14:paraId="680140F2" w14:textId="77777777" w:rsidR="00085809" w:rsidRPr="00296C2F" w:rsidRDefault="00085809" w:rsidP="00085809">
      <w:pPr>
        <w:pStyle w:val="EX"/>
        <w:rPr>
          <w:lang w:val="en-US"/>
        </w:rPr>
      </w:pPr>
      <w:r>
        <w:rPr>
          <w:lang w:val="en-US"/>
        </w:rPr>
        <w:t>[51]</w:t>
      </w:r>
      <w:r>
        <w:rPr>
          <w:lang w:val="en-US"/>
        </w:rPr>
        <w:tab/>
      </w:r>
      <w:r w:rsidRPr="00296C2F">
        <w:rPr>
          <w:lang w:val="en-US"/>
        </w:rPr>
        <w:t>R4-1904127, 7-24GHz discuss implications of FR1 and FR2 architectures, RAN4 #90bis</w:t>
      </w:r>
    </w:p>
    <w:p w14:paraId="13257343" w14:textId="77777777" w:rsidR="00085809" w:rsidRPr="00296C2F" w:rsidRDefault="00085809" w:rsidP="00085809">
      <w:pPr>
        <w:pStyle w:val="EX"/>
        <w:rPr>
          <w:lang w:val="en-US"/>
        </w:rPr>
      </w:pPr>
      <w:r>
        <w:rPr>
          <w:lang w:val="en-US"/>
        </w:rPr>
        <w:t>[52]</w:t>
      </w:r>
      <w:r>
        <w:rPr>
          <w:lang w:val="en-US"/>
        </w:rPr>
        <w:tab/>
      </w:r>
      <w:r w:rsidRPr="00296C2F">
        <w:rPr>
          <w:lang w:val="en-US"/>
        </w:rPr>
        <w:t>R4-165001, UE reference architecture and other considerations at millimeter wave, RAN4 #80</w:t>
      </w:r>
    </w:p>
    <w:p w14:paraId="1EC381AC" w14:textId="77777777" w:rsidR="00085809" w:rsidRPr="00296C2F" w:rsidRDefault="00085809" w:rsidP="00085809">
      <w:pPr>
        <w:pStyle w:val="EX"/>
        <w:rPr>
          <w:lang w:val="en-US"/>
        </w:rPr>
      </w:pPr>
      <w:r>
        <w:rPr>
          <w:lang w:val="en-US"/>
        </w:rPr>
        <w:t>[53]</w:t>
      </w:r>
      <w:r>
        <w:rPr>
          <w:lang w:val="en-US"/>
        </w:rPr>
        <w:tab/>
      </w:r>
      <w:r w:rsidRPr="00296C2F">
        <w:rPr>
          <w:lang w:val="en-US"/>
        </w:rPr>
        <w:t>R4-168076, NR UE system Noise Figure proposal, RAN4 #80bis</w:t>
      </w:r>
    </w:p>
    <w:p w14:paraId="4D525D07" w14:textId="77777777" w:rsidR="00085809" w:rsidRPr="00296C2F" w:rsidRDefault="00085809" w:rsidP="00085809">
      <w:pPr>
        <w:pStyle w:val="EX"/>
        <w:rPr>
          <w:lang w:val="en-US"/>
        </w:rPr>
      </w:pPr>
      <w:r>
        <w:rPr>
          <w:lang w:val="en-US"/>
        </w:rPr>
        <w:t>[54]</w:t>
      </w:r>
      <w:r>
        <w:rPr>
          <w:lang w:val="en-US"/>
        </w:rPr>
        <w:tab/>
      </w:r>
      <w:r w:rsidRPr="00296C2F">
        <w:rPr>
          <w:lang w:val="en-US"/>
        </w:rPr>
        <w:t>R4-1905846, [7-24GHz] Applicable FR1 UE Technologies, RAN4 #91</w:t>
      </w:r>
    </w:p>
    <w:p w14:paraId="6BC7C290" w14:textId="77777777" w:rsidR="00085809" w:rsidRDefault="00085809" w:rsidP="00085809">
      <w:pPr>
        <w:pStyle w:val="EX"/>
        <w:rPr>
          <w:lang w:val="en-US"/>
        </w:rPr>
      </w:pPr>
      <w:r>
        <w:rPr>
          <w:lang w:val="en-US"/>
        </w:rPr>
        <w:lastRenderedPageBreak/>
        <w:t>[55]</w:t>
      </w:r>
      <w:r>
        <w:rPr>
          <w:lang w:val="en-US"/>
        </w:rPr>
        <w:tab/>
      </w:r>
      <w:r w:rsidRPr="00296C2F">
        <w:rPr>
          <w:lang w:val="en-US"/>
        </w:rPr>
        <w:t xml:space="preserve">RP-170021, </w:t>
      </w:r>
      <w:r w:rsidRPr="005F3272">
        <w:rPr>
          <w:lang w:val="en-US"/>
        </w:rPr>
        <w:t>Reply LS to ITU-R WP5D/374 (Attachment 4.13) on Characteristics of terrestrial IMT systems for frequency sharing/interference analysis in the frequency range between 24.25 GHz and 86 GHz</w:t>
      </w:r>
      <w:r w:rsidRPr="00296C2F">
        <w:rPr>
          <w:lang w:val="en-US"/>
        </w:rPr>
        <w:t>, RAN #75</w:t>
      </w:r>
    </w:p>
    <w:p w14:paraId="697FF32A" w14:textId="77777777" w:rsidR="00085809" w:rsidRPr="00F001AF" w:rsidRDefault="00085809" w:rsidP="00085809">
      <w:pPr>
        <w:pStyle w:val="EX"/>
        <w:rPr>
          <w:lang w:val="en-US"/>
        </w:rPr>
      </w:pPr>
      <w:r w:rsidRPr="00F001AF">
        <w:rPr>
          <w:lang w:val="en-US"/>
        </w:rPr>
        <w:t>[56]</w:t>
      </w:r>
      <w:r w:rsidRPr="00F001AF">
        <w:rPr>
          <w:lang w:val="en-US"/>
        </w:rPr>
        <w:tab/>
      </w:r>
      <w:proofErr w:type="gramStart"/>
      <w:r w:rsidRPr="00F001AF">
        <w:rPr>
          <w:rFonts w:eastAsia="Batang" w:cs="Arial"/>
          <w:lang w:val="en-US" w:eastAsia="zh-CN"/>
        </w:rPr>
        <w:t>PTA(</w:t>
      </w:r>
      <w:proofErr w:type="gramEnd"/>
      <w:r w:rsidRPr="00F001AF">
        <w:rPr>
          <w:rFonts w:eastAsia="Batang" w:cs="Arial"/>
          <w:lang w:val="en-US" w:eastAsia="zh-CN"/>
        </w:rPr>
        <w:t>19)087</w:t>
      </w:r>
      <w:r>
        <w:rPr>
          <w:rFonts w:eastAsia="Batang" w:cs="Arial"/>
          <w:lang w:val="en-US" w:eastAsia="zh-CN"/>
        </w:rPr>
        <w:t xml:space="preserve">, </w:t>
      </w:r>
      <w:r w:rsidRPr="00F001AF">
        <w:rPr>
          <w:rFonts w:eastAsia="Batang" w:cs="Arial"/>
          <w:lang w:val="en-US" w:eastAsia="zh-CN"/>
        </w:rPr>
        <w:t>New Resolution IMT below 24GHz, ETNO</w:t>
      </w:r>
      <w:r w:rsidRPr="00F001AF">
        <w:rPr>
          <w:lang w:val="en-US"/>
        </w:rPr>
        <w:t>[57]</w:t>
      </w:r>
      <w:r>
        <w:rPr>
          <w:lang w:val="en-US"/>
        </w:rPr>
        <w:t xml:space="preserve">, </w:t>
      </w:r>
      <w:r w:rsidRPr="00F001AF">
        <w:rPr>
          <w:rFonts w:eastAsia="Batang" w:cs="Arial"/>
          <w:lang w:val="en-US" w:eastAsia="zh-CN"/>
        </w:rPr>
        <w:t>PTA(19)073</w:t>
      </w:r>
      <w:r>
        <w:rPr>
          <w:rFonts w:eastAsia="Batang" w:cs="Arial"/>
          <w:lang w:val="en-US" w:eastAsia="zh-CN"/>
        </w:rPr>
        <w:t xml:space="preserve">, </w:t>
      </w:r>
      <w:r w:rsidRPr="00F001AF">
        <w:rPr>
          <w:rFonts w:eastAsia="Batang" w:cs="Arial"/>
          <w:lang w:val="en-US" w:eastAsia="zh-CN"/>
        </w:rPr>
        <w:t>GSMA_Input to PTA on AI 10, GSMA</w:t>
      </w:r>
    </w:p>
    <w:p w14:paraId="6CA07EFA" w14:textId="77777777" w:rsidR="00085809" w:rsidRDefault="00085809" w:rsidP="00085809">
      <w:pPr>
        <w:pStyle w:val="EX"/>
        <w:rPr>
          <w:lang w:val="en-US"/>
        </w:rPr>
      </w:pPr>
      <w:r w:rsidRPr="00F001AF">
        <w:rPr>
          <w:lang w:val="en-US"/>
        </w:rPr>
        <w:t>[5</w:t>
      </w:r>
      <w:r>
        <w:rPr>
          <w:lang w:val="en-US"/>
        </w:rPr>
        <w:t>7</w:t>
      </w:r>
      <w:r w:rsidRPr="00F001AF">
        <w:rPr>
          <w:lang w:val="en-US"/>
        </w:rPr>
        <w:t>]</w:t>
      </w:r>
      <w:r w:rsidRPr="00F001AF">
        <w:rPr>
          <w:lang w:val="en-US"/>
        </w:rPr>
        <w:tab/>
        <w:t>APT19-4</w:t>
      </w:r>
      <w:r>
        <w:rPr>
          <w:lang w:val="en-US"/>
        </w:rPr>
        <w:t xml:space="preserve">, </w:t>
      </w:r>
      <w:r w:rsidRPr="00F001AF">
        <w:rPr>
          <w:lang w:val="en-US"/>
        </w:rPr>
        <w:tab/>
        <w:t>4th</w:t>
      </w:r>
      <w:r w:rsidRPr="00F001AF">
        <w:rPr>
          <w:lang w:val="en-US"/>
        </w:rPr>
        <w:tab/>
        <w:t>/ Final African Preparatory Meeting for WRC-19 (APM19-4), report, 26-30.08.2019</w:t>
      </w:r>
    </w:p>
    <w:p w14:paraId="64342C29" w14:textId="77777777" w:rsidR="00085809" w:rsidRDefault="00085809" w:rsidP="00085809">
      <w:pPr>
        <w:pStyle w:val="EX"/>
        <w:rPr>
          <w:lang w:val="en-US"/>
        </w:rPr>
      </w:pPr>
      <w:r>
        <w:rPr>
          <w:lang w:val="en-US"/>
        </w:rPr>
        <w:t>[58]</w:t>
      </w:r>
      <w:r>
        <w:rPr>
          <w:lang w:val="en-US"/>
        </w:rPr>
        <w:tab/>
      </w:r>
      <w:r w:rsidRPr="00A53CBE">
        <w:rPr>
          <w:lang w:val="en-US"/>
        </w:rPr>
        <w:t xml:space="preserve">World Radiocommunication Conference 2019 (WRC-19), Provisional Final Acts, ITU </w:t>
      </w:r>
      <w:hyperlink r:id="rId18" w:history="1">
        <w:r w:rsidRPr="004E556C">
          <w:rPr>
            <w:rStyle w:val="Hyperlink"/>
            <w:lang w:val="en-US"/>
          </w:rPr>
          <w:t>https://www.itu.int/dms_pub/itu-r/opb/act/R-ACT-WRC.13-2019-PDF-E.pdf</w:t>
        </w:r>
      </w:hyperlink>
    </w:p>
    <w:p w14:paraId="408F1E1A" w14:textId="77777777" w:rsidR="00085809" w:rsidRPr="00587A96" w:rsidRDefault="00085809" w:rsidP="00085809">
      <w:pPr>
        <w:keepLines/>
        <w:ind w:left="1702" w:hanging="1418"/>
        <w:rPr>
          <w:rFonts w:eastAsia="MS Mincho"/>
        </w:rPr>
      </w:pPr>
      <w:r w:rsidRPr="00587A96">
        <w:rPr>
          <w:rFonts w:eastAsia="MS Mincho"/>
        </w:rPr>
        <w:t>[</w:t>
      </w:r>
      <w:r>
        <w:rPr>
          <w:rFonts w:eastAsia="MS Mincho"/>
        </w:rPr>
        <w:t>59</w:t>
      </w:r>
      <w:r w:rsidRPr="00587A96">
        <w:rPr>
          <w:rFonts w:eastAsia="MS Mincho"/>
        </w:rPr>
        <w:t>]</w:t>
      </w:r>
      <w:r w:rsidRPr="00587A96">
        <w:rPr>
          <w:rFonts w:eastAsia="MS Mincho"/>
        </w:rPr>
        <w:tab/>
      </w:r>
      <w:r w:rsidRPr="00587A96">
        <w:rPr>
          <w:rFonts w:eastAsia="MS Mincho"/>
        </w:rPr>
        <w:tab/>
        <w:t xml:space="preserve">3GPP TS 25.104: </w:t>
      </w:r>
      <w:r w:rsidRPr="00587A96">
        <w:rPr>
          <w:rFonts w:eastAsia="MS Mincho"/>
          <w:kern w:val="2"/>
          <w:lang w:val="en-US"/>
        </w:rPr>
        <w:t>“</w:t>
      </w:r>
      <w:r w:rsidRPr="00587A96">
        <w:rPr>
          <w:rFonts w:eastAsia="MS Mincho"/>
        </w:rPr>
        <w:t>Base Station (BS) radio transmission and reception (FDD)”</w:t>
      </w:r>
    </w:p>
    <w:p w14:paraId="4D8292ED" w14:textId="77777777" w:rsidR="00085809" w:rsidRDefault="00085809" w:rsidP="00085809">
      <w:pPr>
        <w:keepLines/>
        <w:ind w:left="1702" w:hanging="1418"/>
        <w:rPr>
          <w:ins w:id="18" w:author="R4-2005178" w:date="2020-05-05T13:06:00Z"/>
          <w:rFonts w:eastAsia="MS Mincho"/>
        </w:rPr>
      </w:pPr>
      <w:r>
        <w:rPr>
          <w:rFonts w:eastAsia="MS Mincho"/>
          <w:lang w:val="en-US"/>
        </w:rPr>
        <w:t>[60</w:t>
      </w:r>
      <w:r w:rsidRPr="00587A96">
        <w:rPr>
          <w:rFonts w:eastAsia="MS Mincho"/>
          <w:lang w:val="en-US"/>
        </w:rPr>
        <w:t>]</w:t>
      </w:r>
      <w:r w:rsidRPr="00587A96">
        <w:rPr>
          <w:rFonts w:eastAsia="MS Mincho"/>
          <w:lang w:val="en-US"/>
        </w:rPr>
        <w:tab/>
      </w:r>
      <w:r w:rsidRPr="00587A96">
        <w:rPr>
          <w:rFonts w:eastAsia="MS Mincho"/>
        </w:rPr>
        <w:tab/>
        <w:t xml:space="preserve">3GPP TS 25.951: </w:t>
      </w:r>
      <w:r w:rsidRPr="00587A96">
        <w:rPr>
          <w:rFonts w:eastAsia="MS Mincho"/>
          <w:kern w:val="2"/>
          <w:lang w:val="en-US"/>
        </w:rPr>
        <w:t>“</w:t>
      </w:r>
      <w:r w:rsidRPr="00587A96">
        <w:rPr>
          <w:rFonts w:eastAsia="MS Mincho"/>
        </w:rPr>
        <w:t>FDD Base Station (BS) classification”</w:t>
      </w:r>
    </w:p>
    <w:p w14:paraId="595066A8" w14:textId="60986096" w:rsidR="00CA528F" w:rsidRPr="00C72ED5" w:rsidRDefault="00CA528F" w:rsidP="00C72ED5">
      <w:pPr>
        <w:keepLines/>
        <w:ind w:left="1702" w:hanging="1418"/>
        <w:rPr>
          <w:ins w:id="19" w:author="R4-2005178" w:date="2020-05-05T13:06:00Z"/>
          <w:rFonts w:eastAsia="MS Mincho"/>
        </w:rPr>
      </w:pPr>
      <w:bookmarkStart w:id="20" w:name="_Ref4584328"/>
      <w:ins w:id="21" w:author="R4-2005178" w:date="2020-05-05T13:06:00Z">
        <w:r w:rsidRPr="00C72ED5">
          <w:rPr>
            <w:rFonts w:eastAsia="MS Mincho"/>
          </w:rPr>
          <w:t>[6</w:t>
        </w:r>
        <w:del w:id="22" w:author="Huawei" w:date="2020-05-05T13:52:00Z">
          <w:r w:rsidRPr="00C72ED5" w:rsidDel="00C72ED5">
            <w:rPr>
              <w:rFonts w:eastAsia="MS Mincho"/>
            </w:rPr>
            <w:delText>2</w:delText>
          </w:r>
        </w:del>
      </w:ins>
      <w:ins w:id="23" w:author="Huawei" w:date="2020-05-05T13:52:00Z">
        <w:r w:rsidR="00C72ED5">
          <w:rPr>
            <w:rFonts w:eastAsia="MS Mincho"/>
          </w:rPr>
          <w:t>1</w:t>
        </w:r>
      </w:ins>
      <w:ins w:id="24" w:author="R4-2005178" w:date="2020-05-05T13:06:00Z">
        <w:r w:rsidRPr="00C72ED5">
          <w:rPr>
            <w:rFonts w:eastAsia="MS Mincho"/>
          </w:rPr>
          <w:t>]</w:t>
        </w:r>
        <w:r w:rsidRPr="00C72ED5">
          <w:rPr>
            <w:rFonts w:eastAsia="MS Mincho"/>
          </w:rPr>
          <w:tab/>
        </w:r>
        <w:r w:rsidRPr="00C72ED5">
          <w:rPr>
            <w:rFonts w:eastAsia="MS Mincho"/>
          </w:rPr>
          <w:tab/>
          <w:t xml:space="preserve">S. Iguchi </w:t>
        </w:r>
        <w:proofErr w:type="gramStart"/>
        <w:r w:rsidRPr="00C72ED5">
          <w:rPr>
            <w:rFonts w:eastAsia="MS Mincho"/>
          </w:rPr>
          <w:t>et</w:t>
        </w:r>
        <w:proofErr w:type="gramEnd"/>
        <w:r w:rsidRPr="00C72ED5">
          <w:rPr>
            <w:rFonts w:eastAsia="MS Mincho"/>
          </w:rPr>
          <w:t>. al. “Variation-Tolerant Quick-Start-Up CMOS Crystal Oscillator With Chirp Injection and Negative Resistance Booster”, IEEE Journal of Solid-State Circuits, vol. 51, no. 2, pp. 496-508, Feb. 2016</w:t>
        </w:r>
        <w:bookmarkEnd w:id="20"/>
      </w:ins>
    </w:p>
    <w:p w14:paraId="7C7F2EDE" w14:textId="50BE3A2D" w:rsidR="00CA528F" w:rsidRPr="00C72ED5" w:rsidRDefault="00CA528F" w:rsidP="00C72ED5">
      <w:pPr>
        <w:keepLines/>
        <w:ind w:left="1702" w:hanging="1418"/>
        <w:rPr>
          <w:ins w:id="25" w:author="R4-2005178" w:date="2020-05-05T13:06:00Z"/>
          <w:rFonts w:eastAsia="MS Mincho"/>
        </w:rPr>
      </w:pPr>
      <w:bookmarkStart w:id="26" w:name="_Ref4584712"/>
      <w:ins w:id="27" w:author="R4-2005178" w:date="2020-05-05T13:06:00Z">
        <w:r w:rsidRPr="00C72ED5">
          <w:rPr>
            <w:rFonts w:eastAsia="MS Mincho"/>
          </w:rPr>
          <w:t>[6</w:t>
        </w:r>
      </w:ins>
      <w:ins w:id="28" w:author="Huawei" w:date="2020-05-05T13:52:00Z">
        <w:r w:rsidR="00C72ED5">
          <w:rPr>
            <w:rFonts w:eastAsia="MS Mincho"/>
          </w:rPr>
          <w:t>2</w:t>
        </w:r>
      </w:ins>
      <w:ins w:id="29" w:author="R4-2005178" w:date="2020-05-05T13:06:00Z">
        <w:del w:id="30" w:author="Huawei" w:date="2020-05-05T13:52:00Z">
          <w:r w:rsidRPr="00C72ED5" w:rsidDel="00C72ED5">
            <w:rPr>
              <w:rFonts w:eastAsia="MS Mincho"/>
            </w:rPr>
            <w:delText>3</w:delText>
          </w:r>
        </w:del>
        <w:r w:rsidRPr="00C72ED5">
          <w:rPr>
            <w:rFonts w:eastAsia="MS Mincho"/>
          </w:rPr>
          <w:t>]</w:t>
        </w:r>
        <w:r w:rsidRPr="00C72ED5">
          <w:rPr>
            <w:rFonts w:eastAsia="MS Mincho"/>
          </w:rPr>
          <w:tab/>
          <w:t xml:space="preserve">Y. Rajavi </w:t>
        </w:r>
        <w:proofErr w:type="gramStart"/>
        <w:r w:rsidRPr="00C72ED5">
          <w:rPr>
            <w:rFonts w:eastAsia="MS Mincho"/>
          </w:rPr>
          <w:t>et</w:t>
        </w:r>
        <w:proofErr w:type="gramEnd"/>
        <w:r w:rsidRPr="00C72ED5">
          <w:rPr>
            <w:rFonts w:eastAsia="MS Mincho"/>
          </w:rPr>
          <w:t>. al. “A 48-MHz Differential Crystal Oscillator With 168-fs Jitter in 28-nm CMOS”, IEEE Journal of Solid-State Circuits, vol. 52, no. 10, pp. 2735-2745, Oct. 2017</w:t>
        </w:r>
        <w:bookmarkEnd w:id="26"/>
      </w:ins>
    </w:p>
    <w:p w14:paraId="3635F3CF" w14:textId="2CCAA877" w:rsidR="00CA528F" w:rsidRPr="00C72ED5" w:rsidRDefault="00CA528F" w:rsidP="00C72ED5">
      <w:pPr>
        <w:keepLines/>
        <w:ind w:left="1702" w:hanging="1418"/>
        <w:rPr>
          <w:ins w:id="31" w:author="R4-2005178" w:date="2020-05-05T13:06:00Z"/>
          <w:rFonts w:eastAsia="MS Mincho"/>
        </w:rPr>
      </w:pPr>
      <w:bookmarkStart w:id="32" w:name="_Ref4584332"/>
      <w:ins w:id="33" w:author="R4-2005178" w:date="2020-05-05T13:06:00Z">
        <w:r w:rsidRPr="00C72ED5">
          <w:rPr>
            <w:rFonts w:eastAsia="MS Mincho"/>
          </w:rPr>
          <w:t>[6</w:t>
        </w:r>
      </w:ins>
      <w:ins w:id="34" w:author="Huawei" w:date="2020-05-05T13:52:00Z">
        <w:r w:rsidR="00C72ED5">
          <w:rPr>
            <w:rFonts w:eastAsia="MS Mincho"/>
          </w:rPr>
          <w:t>3</w:t>
        </w:r>
      </w:ins>
      <w:ins w:id="35" w:author="R4-2005178" w:date="2020-05-05T13:06:00Z">
        <w:del w:id="36" w:author="Huawei" w:date="2020-05-05T13:52:00Z">
          <w:r w:rsidRPr="00C72ED5" w:rsidDel="00C72ED5">
            <w:rPr>
              <w:rFonts w:eastAsia="MS Mincho"/>
            </w:rPr>
            <w:delText>4</w:delText>
          </w:r>
        </w:del>
        <w:r w:rsidRPr="00C72ED5">
          <w:rPr>
            <w:rFonts w:eastAsia="MS Mincho"/>
          </w:rPr>
          <w:t>]</w:t>
        </w:r>
        <w:r w:rsidRPr="00C72ED5">
          <w:rPr>
            <w:rFonts w:eastAsia="MS Mincho"/>
          </w:rPr>
          <w:tab/>
          <w:t>S. Igushi, T. Sakurai, M. Takamiya, “A Low-Power CMOS Crystal Oscillator Using a Stacked-Amplifier Architecture”, IEEE Journal of Solid-State Circuits, vol. 52, no. 11, pp. 3006-3017, Nov. 2017</w:t>
        </w:r>
        <w:bookmarkEnd w:id="32"/>
      </w:ins>
    </w:p>
    <w:p w14:paraId="1354EB5B" w14:textId="766A7D4E" w:rsidR="00CA528F" w:rsidRPr="00587A96" w:rsidDel="002C19A9" w:rsidRDefault="00CA528F" w:rsidP="00085809">
      <w:pPr>
        <w:keepLines/>
        <w:ind w:left="1702" w:hanging="1418"/>
        <w:rPr>
          <w:del w:id="37" w:author="Huawei" w:date="2020-05-05T13:29:00Z"/>
          <w:rFonts w:eastAsia="MS Mincho"/>
          <w:kern w:val="2"/>
          <w:lang w:val="en-US"/>
        </w:rPr>
      </w:pPr>
    </w:p>
    <w:p w14:paraId="254B72E1" w14:textId="77777777" w:rsidR="00085809" w:rsidRPr="00960311" w:rsidRDefault="00085809" w:rsidP="00085809">
      <w:pPr>
        <w:rPr>
          <w:lang w:val="en-US"/>
        </w:rPr>
      </w:pPr>
    </w:p>
    <w:p w14:paraId="3460C617" w14:textId="1BB612DB" w:rsidR="007E54CD" w:rsidRPr="00562446" w:rsidRDefault="007E54CD" w:rsidP="007E54CD">
      <w:pPr>
        <w:pStyle w:val="Heading1"/>
      </w:pPr>
      <w:bookmarkStart w:id="38" w:name="_Toc39579124"/>
      <w:r w:rsidRPr="00562446">
        <w:t>3</w:t>
      </w:r>
      <w:r w:rsidRPr="00562446">
        <w:tab/>
        <w:t>Definitions, symbols and abbreviations</w:t>
      </w:r>
      <w:bookmarkEnd w:id="38"/>
    </w:p>
    <w:p w14:paraId="7F9C1D0B" w14:textId="77777777" w:rsidR="00AC694F" w:rsidRPr="00562446" w:rsidRDefault="00AC694F" w:rsidP="00AC694F">
      <w:pPr>
        <w:pStyle w:val="Heading2"/>
      </w:pPr>
      <w:bookmarkStart w:id="39" w:name="_Toc39579125"/>
      <w:r w:rsidRPr="00562446">
        <w:t>3.1</w:t>
      </w:r>
      <w:r w:rsidRPr="00562446">
        <w:tab/>
        <w:t>Definitions</w:t>
      </w:r>
      <w:bookmarkEnd w:id="39"/>
    </w:p>
    <w:p w14:paraId="23133425" w14:textId="77777777" w:rsidR="00E8629F" w:rsidRPr="00562446" w:rsidRDefault="00E8629F">
      <w:r w:rsidRPr="00562446">
        <w:t xml:space="preserve">For the purposes of the present document, the terms and definitions given in </w:t>
      </w:r>
      <w:bookmarkStart w:id="40" w:name="OLE_LINK1"/>
      <w:bookmarkStart w:id="41" w:name="OLE_LINK2"/>
      <w:bookmarkStart w:id="42" w:name="OLE_LINK3"/>
      <w:bookmarkStart w:id="43" w:name="OLE_LINK4"/>
      <w:bookmarkStart w:id="44" w:name="OLE_LINK5"/>
      <w:r w:rsidR="00212373" w:rsidRPr="00562446">
        <w:t xml:space="preserve">3GPP </w:t>
      </w:r>
      <w:bookmarkEnd w:id="40"/>
      <w:bookmarkEnd w:id="41"/>
      <w:bookmarkEnd w:id="42"/>
      <w:bookmarkEnd w:id="43"/>
      <w:bookmarkEnd w:id="44"/>
      <w:r w:rsidRPr="00562446">
        <w:t>TR 21.905 [</w:t>
      </w:r>
      <w:r w:rsidR="00274E1A" w:rsidRPr="00562446">
        <w:t>1</w:t>
      </w:r>
      <w:r w:rsidRPr="00562446">
        <w:t xml:space="preserve">] and the following apply. A term defined in the present document takes precedence over the definition of the same term, if any, in </w:t>
      </w:r>
      <w:r w:rsidR="00212373" w:rsidRPr="00562446">
        <w:t xml:space="preserve">3GPP </w:t>
      </w:r>
      <w:r w:rsidRPr="00562446">
        <w:t>TR 21.905 [</w:t>
      </w:r>
      <w:r w:rsidR="00274E1A" w:rsidRPr="00562446">
        <w:t>1</w:t>
      </w:r>
      <w:r w:rsidRPr="00562446">
        <w:t>].</w:t>
      </w:r>
    </w:p>
    <w:p w14:paraId="32C440BD" w14:textId="6B60EBF5" w:rsidR="00EF7683" w:rsidRPr="00562446" w:rsidRDefault="00EF7683" w:rsidP="00EF7683">
      <w:r w:rsidRPr="00562446">
        <w:rPr>
          <w:b/>
        </w:rPr>
        <w:t>BS type 1-C:</w:t>
      </w:r>
      <w:r w:rsidRPr="00562446">
        <w:tab/>
        <w:t xml:space="preserve">NR base station operating at FR1 with requirements set consisting only of conducted requirements defined at individual </w:t>
      </w:r>
      <w:r w:rsidRPr="00562446">
        <w:rPr>
          <w:i/>
        </w:rPr>
        <w:t>antenna connectors</w:t>
      </w:r>
    </w:p>
    <w:p w14:paraId="2DF46F93" w14:textId="77777777" w:rsidR="00EF7683" w:rsidRPr="00562446" w:rsidRDefault="00EF7683" w:rsidP="00EF7683">
      <w:r w:rsidRPr="00562446">
        <w:rPr>
          <w:b/>
        </w:rPr>
        <w:t>BS type 1-H:</w:t>
      </w:r>
      <w:r w:rsidRPr="00562446">
        <w:tab/>
        <w:t xml:space="preserve">NR base station operating at FR1 with a requirement set consisting of conducted requirements defined at individual </w:t>
      </w:r>
      <w:r w:rsidRPr="00562446">
        <w:rPr>
          <w:i/>
        </w:rPr>
        <w:t>TAB connectors</w:t>
      </w:r>
      <w:r w:rsidRPr="00562446">
        <w:t xml:space="preserve"> and OTA requirements defined at RIB</w:t>
      </w:r>
    </w:p>
    <w:p w14:paraId="156916DF" w14:textId="77777777" w:rsidR="00EF7683" w:rsidRPr="00562446" w:rsidRDefault="00EF7683" w:rsidP="00EF7683">
      <w:r w:rsidRPr="00562446">
        <w:rPr>
          <w:b/>
        </w:rPr>
        <w:t>BS type 1-O:</w:t>
      </w:r>
      <w:r w:rsidRPr="00562446">
        <w:tab/>
        <w:t>NR base station operating at FR1 with a requirement set consisting only of OTA requirements defined at the RIB</w:t>
      </w:r>
    </w:p>
    <w:p w14:paraId="0BA354B9" w14:textId="53242B4F" w:rsidR="00E510D4" w:rsidRDefault="00EF7683" w:rsidP="00E510D4">
      <w:r w:rsidRPr="00562446">
        <w:rPr>
          <w:b/>
        </w:rPr>
        <w:t>BS type 2-O:</w:t>
      </w:r>
      <w:r w:rsidRPr="00562446">
        <w:tab/>
        <w:t>NR base station operating at FR2 with a requirement set consisting only of OTA requirements defined at the RIB</w:t>
      </w:r>
      <w:r w:rsidR="00E510D4" w:rsidRPr="00562446">
        <w:t xml:space="preserve"> </w:t>
      </w:r>
    </w:p>
    <w:p w14:paraId="3BA48965" w14:textId="77777777" w:rsidR="00DB6987" w:rsidRPr="00703205" w:rsidRDefault="00DB6987" w:rsidP="00DB6987">
      <w:r>
        <w:rPr>
          <w:b/>
        </w:rPr>
        <w:t>BS type x</w:t>
      </w:r>
      <w:r w:rsidRPr="00DB6987">
        <w:rPr>
          <w:b/>
          <w:vertAlign w:val="subscript"/>
        </w:rPr>
        <w:t>FR</w:t>
      </w:r>
      <w:r w:rsidRPr="009A0314">
        <w:rPr>
          <w:b/>
        </w:rPr>
        <w:t>-C:</w:t>
      </w:r>
      <w:r w:rsidRPr="009A0314">
        <w:tab/>
        <w:t xml:space="preserve">NR base station operating </w:t>
      </w:r>
      <w:r>
        <w:t>in the 7 to 24GHz range</w:t>
      </w:r>
      <w:r w:rsidRPr="009A0314">
        <w:t xml:space="preserve"> with requirements set consisting only of conducted requirements defined at individual </w:t>
      </w:r>
      <w:r w:rsidRPr="009A0314">
        <w:rPr>
          <w:i/>
        </w:rPr>
        <w:t>antenna connectors</w:t>
      </w:r>
      <w:r>
        <w:t xml:space="preserve"> where x</w:t>
      </w:r>
      <w:r w:rsidRPr="00DB6987">
        <w:rPr>
          <w:vertAlign w:val="subscript"/>
        </w:rPr>
        <w:t>FR</w:t>
      </w:r>
      <w:r>
        <w:t xml:space="preserve"> represents the frequency range, is band specific and could be 1, 2 or another number.</w:t>
      </w:r>
    </w:p>
    <w:p w14:paraId="3237C654" w14:textId="77777777" w:rsidR="00DB6987" w:rsidRPr="009A0314" w:rsidRDefault="00DB6987" w:rsidP="00DB6987">
      <w:r w:rsidRPr="009A0314">
        <w:rPr>
          <w:b/>
        </w:rPr>
        <w:t xml:space="preserve">BS type </w:t>
      </w:r>
      <w:r>
        <w:rPr>
          <w:b/>
        </w:rPr>
        <w:t>x</w:t>
      </w:r>
      <w:r w:rsidRPr="00DB6987">
        <w:rPr>
          <w:b/>
          <w:vertAlign w:val="subscript"/>
        </w:rPr>
        <w:t>FR</w:t>
      </w:r>
      <w:r w:rsidRPr="009A0314">
        <w:rPr>
          <w:b/>
        </w:rPr>
        <w:t>-H:</w:t>
      </w:r>
      <w:r w:rsidRPr="009A0314">
        <w:tab/>
        <w:t xml:space="preserve">NR base station operating </w:t>
      </w:r>
      <w:r>
        <w:t>in the 7 to 24GHz range</w:t>
      </w:r>
      <w:r w:rsidRPr="009A0314">
        <w:t xml:space="preserve"> with a requirement set consisting of conducted requirements defined at individual </w:t>
      </w:r>
      <w:r w:rsidRPr="009A0314">
        <w:rPr>
          <w:i/>
        </w:rPr>
        <w:t>TAB connectors</w:t>
      </w:r>
      <w:r w:rsidRPr="009A0314">
        <w:t xml:space="preserve"> and OTA requirements defined at RIB</w:t>
      </w:r>
      <w:r w:rsidRPr="00703205">
        <w:t xml:space="preserve"> </w:t>
      </w:r>
      <w:r>
        <w:t>where x</w:t>
      </w:r>
      <w:r w:rsidRPr="00DB6987">
        <w:rPr>
          <w:vertAlign w:val="subscript"/>
        </w:rPr>
        <w:t>FR</w:t>
      </w:r>
      <w:r>
        <w:t xml:space="preserve"> represents the frequency range, is band specific and could be 1, 2 or another number.</w:t>
      </w:r>
    </w:p>
    <w:p w14:paraId="3E7AA6EB" w14:textId="20C047CE" w:rsidR="00DB6987" w:rsidRPr="00562446" w:rsidRDefault="00DB6987" w:rsidP="00DB6987">
      <w:r w:rsidRPr="009A0314">
        <w:rPr>
          <w:b/>
        </w:rPr>
        <w:t xml:space="preserve">BS type </w:t>
      </w:r>
      <w:r>
        <w:rPr>
          <w:b/>
        </w:rPr>
        <w:t>x</w:t>
      </w:r>
      <w:r w:rsidRPr="00DB6987">
        <w:rPr>
          <w:b/>
          <w:vertAlign w:val="subscript"/>
        </w:rPr>
        <w:t>FR</w:t>
      </w:r>
      <w:r w:rsidRPr="009A0314">
        <w:rPr>
          <w:b/>
        </w:rPr>
        <w:t>-O:</w:t>
      </w:r>
      <w:r w:rsidRPr="009A0314">
        <w:tab/>
        <w:t xml:space="preserve">NR base station operating </w:t>
      </w:r>
      <w:r>
        <w:t>in the 7 to 24GHz range</w:t>
      </w:r>
      <w:r w:rsidRPr="009A0314">
        <w:t xml:space="preserve"> with a requirement set consisting only of OTA requirements defined at the RIB</w:t>
      </w:r>
      <w:r w:rsidRPr="00703205">
        <w:t xml:space="preserve"> </w:t>
      </w:r>
      <w:r>
        <w:t>where x</w:t>
      </w:r>
      <w:r w:rsidRPr="00DB6987">
        <w:rPr>
          <w:vertAlign w:val="subscript"/>
        </w:rPr>
        <w:t>FR</w:t>
      </w:r>
      <w:r>
        <w:t xml:space="preserve"> represents the frequency range, is band specific and could be 1, 2 or another number.</w:t>
      </w:r>
    </w:p>
    <w:p w14:paraId="13F5F209" w14:textId="226A6758" w:rsidR="00E510D4" w:rsidRPr="00562446" w:rsidRDefault="00E510D4" w:rsidP="00E510D4">
      <w:r w:rsidRPr="00562446">
        <w:rPr>
          <w:b/>
        </w:rPr>
        <w:lastRenderedPageBreak/>
        <w:t>FR1:</w:t>
      </w:r>
      <w:r w:rsidRPr="00562446">
        <w:t xml:space="preserve"> frequency range defined between 410 MHz to 7125 MHz</w:t>
      </w:r>
    </w:p>
    <w:p w14:paraId="7B9F32E3" w14:textId="6E55FEF0" w:rsidR="00E8629F" w:rsidDel="002C19A9" w:rsidRDefault="00E510D4" w:rsidP="00E510D4">
      <w:pPr>
        <w:rPr>
          <w:del w:id="45" w:author="Huawei" w:date="2020-05-05T13:29:00Z"/>
        </w:rPr>
      </w:pPr>
      <w:r w:rsidRPr="00562446">
        <w:rPr>
          <w:b/>
        </w:rPr>
        <w:t>FR2:</w:t>
      </w:r>
      <w:r w:rsidRPr="00562446">
        <w:t xml:space="preserve"> frequency range defined between 24250 MHz to 52600 MHz</w:t>
      </w:r>
    </w:p>
    <w:p w14:paraId="01796DB1" w14:textId="77777777" w:rsidR="00FD1124" w:rsidRPr="00562446" w:rsidRDefault="00FD1124" w:rsidP="00E510D4"/>
    <w:p w14:paraId="2570326A" w14:textId="77777777" w:rsidR="00E8629F" w:rsidRPr="00562446" w:rsidRDefault="00E8629F">
      <w:pPr>
        <w:pStyle w:val="Heading2"/>
      </w:pPr>
      <w:bookmarkStart w:id="46" w:name="_Toc39579126"/>
      <w:r w:rsidRPr="00562446">
        <w:t>3.2</w:t>
      </w:r>
      <w:r w:rsidRPr="00562446">
        <w:tab/>
        <w:t>Symbols</w:t>
      </w:r>
      <w:bookmarkEnd w:id="46"/>
    </w:p>
    <w:p w14:paraId="5C4AE166" w14:textId="77777777" w:rsidR="00E8629F" w:rsidRPr="00562446" w:rsidRDefault="00E8629F">
      <w:pPr>
        <w:keepNext/>
      </w:pPr>
      <w:r w:rsidRPr="00562446">
        <w:t>For the purposes of the present document, the following symbols apply:</w:t>
      </w:r>
    </w:p>
    <w:p w14:paraId="6C9B4C55" w14:textId="77777777" w:rsidR="00BC6F07" w:rsidRDefault="00BC6F07" w:rsidP="001A25EC">
      <w:pPr>
        <w:pStyle w:val="EW"/>
      </w:pPr>
      <w:r w:rsidRPr="00562446">
        <w:t>BW</w:t>
      </w:r>
      <w:r w:rsidRPr="00562446">
        <w:rPr>
          <w:vertAlign w:val="subscript"/>
        </w:rPr>
        <w:t>Channel</w:t>
      </w:r>
      <w:r w:rsidRPr="00562446">
        <w:tab/>
        <w:t>BS channel bandwidth</w:t>
      </w:r>
    </w:p>
    <w:p w14:paraId="227C6488" w14:textId="3B9691FF" w:rsidR="008041DE" w:rsidRPr="008041DE" w:rsidRDefault="008041DE" w:rsidP="004D5D14">
      <w:pPr>
        <w:pStyle w:val="EW"/>
        <w:ind w:left="0" w:firstLine="284"/>
      </w:pPr>
      <w:r w:rsidRPr="00562446">
        <w:rPr>
          <w:szCs w:val="24"/>
        </w:rPr>
        <w:t>BW</w:t>
      </w:r>
      <w:r w:rsidRPr="00562446">
        <w:rPr>
          <w:szCs w:val="24"/>
          <w:vertAlign w:val="subscript"/>
        </w:rPr>
        <w:t>SSB</w:t>
      </w:r>
      <w:r>
        <w:rPr>
          <w:szCs w:val="24"/>
        </w:rPr>
        <w:tab/>
      </w:r>
      <w:r w:rsidR="007F317D">
        <w:rPr>
          <w:szCs w:val="24"/>
        </w:rPr>
        <w:tab/>
      </w:r>
      <w:r w:rsidR="007F317D">
        <w:rPr>
          <w:szCs w:val="24"/>
        </w:rPr>
        <w:tab/>
      </w:r>
      <w:r w:rsidR="007F317D">
        <w:rPr>
          <w:szCs w:val="24"/>
        </w:rPr>
        <w:tab/>
      </w:r>
      <w:r w:rsidR="008A66E0">
        <w:rPr>
          <w:szCs w:val="24"/>
        </w:rPr>
        <w:t>B</w:t>
      </w:r>
      <w:r w:rsidR="008A66E0" w:rsidRPr="008A66E0">
        <w:rPr>
          <w:szCs w:val="24"/>
        </w:rPr>
        <w:t>andwidth of the SSB</w:t>
      </w:r>
    </w:p>
    <w:p w14:paraId="227EFCB4" w14:textId="212ED5C3" w:rsidR="00FE5456" w:rsidRPr="00562446" w:rsidRDefault="00BC6F07" w:rsidP="00BC6F07">
      <w:pPr>
        <w:pStyle w:val="EW"/>
      </w:pPr>
      <w:r w:rsidRPr="00562446">
        <w:t>C</w:t>
      </w:r>
      <w:r w:rsidRPr="00562446">
        <w:rPr>
          <w:vertAlign w:val="subscript"/>
        </w:rPr>
        <w:t>Off</w:t>
      </w:r>
      <w:r w:rsidRPr="00562446">
        <w:t xml:space="preserve"> </w:t>
      </w:r>
      <w:r w:rsidR="00F429C9" w:rsidRPr="00562446">
        <w:tab/>
        <w:t>Isolation in OFF state</w:t>
      </w:r>
    </w:p>
    <w:p w14:paraId="292C865C" w14:textId="79DC1FA4" w:rsidR="00012434" w:rsidRDefault="00012434" w:rsidP="007B3303">
      <w:pPr>
        <w:pStyle w:val="EW"/>
      </w:pPr>
      <w:r w:rsidRPr="00562446">
        <w:t>Fmax</w:t>
      </w:r>
      <w:r>
        <w:tab/>
      </w:r>
      <w:r w:rsidR="007F317D">
        <w:tab/>
        <w:t>M</w:t>
      </w:r>
      <w:r w:rsidR="007F317D" w:rsidRPr="00562446">
        <w:t>easure of the achievable power gain</w:t>
      </w:r>
    </w:p>
    <w:p w14:paraId="03A2AF92" w14:textId="1E3254AA" w:rsidR="00E26AAC" w:rsidRDefault="00E26AAC" w:rsidP="00E26AAC">
      <w:pPr>
        <w:pStyle w:val="EW"/>
      </w:pPr>
      <w:r>
        <w:t>Ft</w:t>
      </w:r>
      <w:r>
        <w:tab/>
        <w:t>Cut-off frequency</w:t>
      </w:r>
    </w:p>
    <w:p w14:paraId="521456D0" w14:textId="25167805" w:rsidR="000972F3" w:rsidRDefault="000972F3" w:rsidP="000972F3">
      <w:pPr>
        <w:pStyle w:val="EW"/>
      </w:pPr>
      <w:r w:rsidRPr="00562446">
        <w:t>IM</w:t>
      </w:r>
      <w:r w:rsidRPr="00562446">
        <w:rPr>
          <w:position w:val="-6"/>
          <w:sz w:val="16"/>
          <w:szCs w:val="16"/>
        </w:rPr>
        <w:t>F</w:t>
      </w:r>
      <w:r w:rsidRPr="00562446">
        <w:t xml:space="preserve"> </w:t>
      </w:r>
      <w:r>
        <w:tab/>
        <w:t>Industrial Margin</w:t>
      </w:r>
    </w:p>
    <w:p w14:paraId="557326B5" w14:textId="77777777" w:rsidR="00BC6F07" w:rsidRPr="00562446" w:rsidRDefault="00BC6F07" w:rsidP="007B3303">
      <w:pPr>
        <w:pStyle w:val="EW"/>
      </w:pPr>
      <w:proofErr w:type="gramStart"/>
      <w:r w:rsidRPr="00562446">
        <w:t>Psat</w:t>
      </w:r>
      <w:proofErr w:type="gramEnd"/>
      <w:r w:rsidRPr="00562446">
        <w:tab/>
        <w:t>Saturated output power</w:t>
      </w:r>
    </w:p>
    <w:p w14:paraId="4BB774DB" w14:textId="6B62DFEA" w:rsidR="00F429C9" w:rsidRDefault="00F429C9" w:rsidP="007B3303">
      <w:pPr>
        <w:pStyle w:val="EW"/>
      </w:pPr>
      <w:r w:rsidRPr="00562446">
        <w:t>R</w:t>
      </w:r>
      <w:r w:rsidRPr="00562446">
        <w:rPr>
          <w:vertAlign w:val="subscript"/>
        </w:rPr>
        <w:t>ON</w:t>
      </w:r>
      <w:r w:rsidRPr="00562446">
        <w:t xml:space="preserve"> </w:t>
      </w:r>
      <w:r w:rsidRPr="00562446">
        <w:tab/>
        <w:t xml:space="preserve">Losses in ON state </w:t>
      </w:r>
    </w:p>
    <w:p w14:paraId="427761AB" w14:textId="605FC2B1" w:rsidR="00DB6987" w:rsidRPr="00562446" w:rsidRDefault="00DB6987" w:rsidP="00DB6987">
      <w:pPr>
        <w:pStyle w:val="EW"/>
      </w:pPr>
      <w:proofErr w:type="gramStart"/>
      <w:r>
        <w:t>x</w:t>
      </w:r>
      <w:r>
        <w:rPr>
          <w:vertAlign w:val="subscript"/>
        </w:rPr>
        <w:t>FR</w:t>
      </w:r>
      <w:proofErr w:type="gramEnd"/>
      <w:r>
        <w:tab/>
        <w:t>Integer representing the BS frequency range</w:t>
      </w:r>
    </w:p>
    <w:p w14:paraId="554795F4" w14:textId="77777777" w:rsidR="00E8629F" w:rsidRPr="00562446" w:rsidRDefault="00E8629F">
      <w:pPr>
        <w:pStyle w:val="EW"/>
      </w:pPr>
    </w:p>
    <w:p w14:paraId="3650A601" w14:textId="77777777" w:rsidR="00E8629F" w:rsidRPr="00562446" w:rsidRDefault="00E8629F">
      <w:pPr>
        <w:pStyle w:val="Heading2"/>
      </w:pPr>
      <w:bookmarkStart w:id="47" w:name="_Toc39579127"/>
      <w:r w:rsidRPr="00562446">
        <w:t>3.3</w:t>
      </w:r>
      <w:r w:rsidRPr="00562446">
        <w:tab/>
        <w:t>Abbreviations</w:t>
      </w:r>
      <w:bookmarkEnd w:id="47"/>
    </w:p>
    <w:p w14:paraId="4EFD5193" w14:textId="77777777" w:rsidR="00E8629F" w:rsidRPr="00562446" w:rsidRDefault="00E8629F">
      <w:pPr>
        <w:keepNext/>
      </w:pPr>
      <w:r w:rsidRPr="00562446">
        <w:t xml:space="preserve">For the purposes of the present document, the abbreviations given in </w:t>
      </w:r>
      <w:r w:rsidR="00212373" w:rsidRPr="00562446">
        <w:t xml:space="preserve">3GPP </w:t>
      </w:r>
      <w:r w:rsidRPr="00562446">
        <w:t>TR 21.905 [</w:t>
      </w:r>
      <w:r w:rsidR="00274E1A" w:rsidRPr="00562446">
        <w:t>1</w:t>
      </w:r>
      <w:r w:rsidRPr="00562446">
        <w:t xml:space="preserve">] and the following apply. An abbreviation defined in the present document takes precedence over the definition of the same abbreviation, if any, in </w:t>
      </w:r>
      <w:r w:rsidR="00212373" w:rsidRPr="00562446">
        <w:t xml:space="preserve">3GPP </w:t>
      </w:r>
      <w:r w:rsidRPr="00562446">
        <w:t>TR 21.905 [</w:t>
      </w:r>
      <w:r w:rsidR="00274E1A" w:rsidRPr="00562446">
        <w:t>1</w:t>
      </w:r>
      <w:r w:rsidRPr="00562446">
        <w:t>].</w:t>
      </w:r>
    </w:p>
    <w:p w14:paraId="3B8E92A5" w14:textId="77777777" w:rsidR="00450351" w:rsidRPr="00562446" w:rsidRDefault="00450351" w:rsidP="0070677D">
      <w:pPr>
        <w:pStyle w:val="EW"/>
        <w:rPr>
          <w:bCs/>
        </w:rPr>
      </w:pPr>
      <w:r w:rsidRPr="00562446">
        <w:rPr>
          <w:bCs/>
        </w:rPr>
        <w:t>AA</w:t>
      </w:r>
      <w:r w:rsidRPr="00562446">
        <w:rPr>
          <w:bCs/>
        </w:rPr>
        <w:tab/>
      </w:r>
      <w:r w:rsidRPr="00562446">
        <w:rPr>
          <w:rFonts w:eastAsia="Yu Mincho"/>
        </w:rPr>
        <w:t>Antenna Array</w:t>
      </w:r>
    </w:p>
    <w:p w14:paraId="679C868D" w14:textId="77777777" w:rsidR="00450351" w:rsidRPr="00562446" w:rsidRDefault="00450351" w:rsidP="0070677D">
      <w:pPr>
        <w:pStyle w:val="EW"/>
        <w:rPr>
          <w:bCs/>
        </w:rPr>
      </w:pPr>
      <w:r w:rsidRPr="00562446">
        <w:rPr>
          <w:bCs/>
        </w:rPr>
        <w:t>AAS BS</w:t>
      </w:r>
      <w:r w:rsidRPr="00562446">
        <w:rPr>
          <w:rFonts w:hint="eastAsia"/>
          <w:bCs/>
          <w:lang w:eastAsia="zh-CN"/>
        </w:rPr>
        <w:tab/>
      </w:r>
      <w:r w:rsidRPr="00562446">
        <w:rPr>
          <w:bCs/>
        </w:rPr>
        <w:t>Active Antenna System Base Station</w:t>
      </w:r>
    </w:p>
    <w:p w14:paraId="75F96951" w14:textId="250A93FE" w:rsidR="00CF5687" w:rsidRDefault="00CF5687" w:rsidP="0070677D">
      <w:pPr>
        <w:pStyle w:val="EW"/>
      </w:pPr>
      <w:r w:rsidRPr="00562446">
        <w:t>AlN</w:t>
      </w:r>
      <w:r>
        <w:tab/>
        <w:t>Aluminium N</w:t>
      </w:r>
      <w:r w:rsidRPr="00CF5687">
        <w:t>itride</w:t>
      </w:r>
    </w:p>
    <w:p w14:paraId="4BD60E8A" w14:textId="3E3B300C" w:rsidR="00CF5687" w:rsidRDefault="00CF5687" w:rsidP="0070677D">
      <w:pPr>
        <w:pStyle w:val="EW"/>
      </w:pPr>
      <w:r>
        <w:t>BAW</w:t>
      </w:r>
      <w:r>
        <w:tab/>
      </w:r>
      <w:r w:rsidRPr="00CF5687">
        <w:t>Bulk Acoustic Wave</w:t>
      </w:r>
    </w:p>
    <w:p w14:paraId="7AE2BB6A" w14:textId="77777777" w:rsidR="00450351" w:rsidRPr="00562446" w:rsidRDefault="00450351" w:rsidP="0070677D">
      <w:pPr>
        <w:pStyle w:val="EW"/>
      </w:pPr>
      <w:r w:rsidRPr="00562446">
        <w:t>CA</w:t>
      </w:r>
      <w:r w:rsidRPr="00562446">
        <w:tab/>
        <w:t>Carrier Aggregation</w:t>
      </w:r>
    </w:p>
    <w:p w14:paraId="673CDCCC" w14:textId="77777777" w:rsidR="00450351" w:rsidRPr="00562446" w:rsidRDefault="00450351" w:rsidP="0070677D">
      <w:pPr>
        <w:pStyle w:val="EW"/>
        <w:rPr>
          <w:bCs/>
        </w:rPr>
      </w:pPr>
      <w:r w:rsidRPr="00562446">
        <w:t>CMOS</w:t>
      </w:r>
      <w:r w:rsidRPr="00562446">
        <w:tab/>
        <w:t>Complementary Metal Oxide Semiconductor</w:t>
      </w:r>
    </w:p>
    <w:p w14:paraId="136B9BAB" w14:textId="223FB555" w:rsidR="00634376" w:rsidRDefault="00634376" w:rsidP="00AA5DED">
      <w:pPr>
        <w:pStyle w:val="EW"/>
      </w:pPr>
      <w:r>
        <w:t>DFE</w:t>
      </w:r>
      <w:r>
        <w:tab/>
        <w:t>Digital Front End</w:t>
      </w:r>
    </w:p>
    <w:p w14:paraId="24EF71BA" w14:textId="77777777" w:rsidR="00450351" w:rsidRPr="00562446" w:rsidRDefault="00450351" w:rsidP="00AA5DED">
      <w:pPr>
        <w:pStyle w:val="EW"/>
      </w:pPr>
      <w:r w:rsidRPr="00562446">
        <w:t>CPE</w:t>
      </w:r>
      <w:r w:rsidRPr="00562446">
        <w:tab/>
        <w:t>Customer Premises Equipment</w:t>
      </w:r>
    </w:p>
    <w:p w14:paraId="10EAAA77" w14:textId="77777777" w:rsidR="00450351" w:rsidRPr="00562446" w:rsidRDefault="00450351" w:rsidP="00AA5DED">
      <w:pPr>
        <w:pStyle w:val="EW"/>
      </w:pPr>
      <w:r w:rsidRPr="00562446">
        <w:t>DC</w:t>
      </w:r>
      <w:r w:rsidRPr="00562446">
        <w:tab/>
        <w:t>Dual Connectivity</w:t>
      </w:r>
    </w:p>
    <w:p w14:paraId="159A4C0F" w14:textId="1A004B27" w:rsidR="00450351" w:rsidRPr="00562446" w:rsidRDefault="00450351" w:rsidP="00C55C92">
      <w:pPr>
        <w:pStyle w:val="EW"/>
      </w:pPr>
      <w:r w:rsidRPr="00562446">
        <w:t xml:space="preserve">EESS </w:t>
      </w:r>
      <w:r w:rsidR="00D8553E" w:rsidRPr="00562446">
        <w:tab/>
        <w:t>Earth Exploration Satellite Service</w:t>
      </w:r>
    </w:p>
    <w:p w14:paraId="5B649119" w14:textId="77777777" w:rsidR="00450351" w:rsidRPr="00562446" w:rsidRDefault="00450351" w:rsidP="00AA5DED">
      <w:pPr>
        <w:pStyle w:val="EW"/>
      </w:pPr>
      <w:r w:rsidRPr="00562446">
        <w:t>FR</w:t>
      </w:r>
      <w:r w:rsidRPr="00562446">
        <w:tab/>
        <w:t>Frequency Range</w:t>
      </w:r>
    </w:p>
    <w:p w14:paraId="3C1F4805" w14:textId="48182DDF" w:rsidR="00450351" w:rsidRPr="00562446" w:rsidRDefault="00450351" w:rsidP="00C55C92">
      <w:pPr>
        <w:pStyle w:val="EW"/>
      </w:pPr>
      <w:r w:rsidRPr="00562446">
        <w:t xml:space="preserve">FS </w:t>
      </w:r>
      <w:r w:rsidR="00D8553E" w:rsidRPr="00562446">
        <w:tab/>
        <w:t>Fixed Services</w:t>
      </w:r>
    </w:p>
    <w:p w14:paraId="171ABCCA" w14:textId="77777777" w:rsidR="00450351" w:rsidRPr="00562446" w:rsidRDefault="00450351" w:rsidP="007B3303">
      <w:pPr>
        <w:pStyle w:val="EW"/>
        <w:rPr>
          <w:lang w:val="en-US"/>
        </w:rPr>
      </w:pPr>
      <w:r w:rsidRPr="00562446">
        <w:rPr>
          <w:lang w:val="en-US"/>
        </w:rPr>
        <w:t>GaAs</w:t>
      </w:r>
      <w:r w:rsidRPr="00562446">
        <w:rPr>
          <w:lang w:val="en-US"/>
        </w:rPr>
        <w:tab/>
        <w:t>Gallium Arsenide</w:t>
      </w:r>
    </w:p>
    <w:p w14:paraId="77C9441B" w14:textId="77777777" w:rsidR="00450351" w:rsidRPr="00562446" w:rsidRDefault="00450351" w:rsidP="007B3303">
      <w:pPr>
        <w:pStyle w:val="EW"/>
      </w:pPr>
      <w:r w:rsidRPr="00562446">
        <w:rPr>
          <w:lang w:val="en-US"/>
        </w:rPr>
        <w:t>GaN</w:t>
      </w:r>
      <w:r w:rsidRPr="00562446">
        <w:rPr>
          <w:lang w:val="en-US"/>
        </w:rPr>
        <w:tab/>
        <w:t>Gallium Nitride</w:t>
      </w:r>
    </w:p>
    <w:p w14:paraId="4D393619" w14:textId="246EE71E" w:rsidR="00012434" w:rsidRDefault="00012434" w:rsidP="00AA5DED">
      <w:pPr>
        <w:pStyle w:val="EW"/>
      </w:pPr>
      <w:r>
        <w:rPr>
          <w:bCs/>
        </w:rPr>
        <w:t>HBT</w:t>
      </w:r>
      <w:r>
        <w:rPr>
          <w:bCs/>
        </w:rPr>
        <w:tab/>
      </w:r>
      <w:r w:rsidR="00CF5687">
        <w:rPr>
          <w:bCs/>
        </w:rPr>
        <w:t>Heterojunction Bipolar T</w:t>
      </w:r>
      <w:r w:rsidR="00CF5687" w:rsidRPr="00CF5687">
        <w:rPr>
          <w:bCs/>
        </w:rPr>
        <w:t>ransistor</w:t>
      </w:r>
    </w:p>
    <w:p w14:paraId="7F46BEE2" w14:textId="77777777" w:rsidR="00450351" w:rsidRPr="00562446" w:rsidRDefault="00450351" w:rsidP="00AA5DED">
      <w:pPr>
        <w:pStyle w:val="EW"/>
      </w:pPr>
      <w:r w:rsidRPr="00562446">
        <w:t>IAB</w:t>
      </w:r>
      <w:r w:rsidRPr="00562446">
        <w:tab/>
        <w:t>Integrated Access and Backhaul</w:t>
      </w:r>
    </w:p>
    <w:p w14:paraId="6C3E2E5F" w14:textId="77777777" w:rsidR="000972F3" w:rsidRDefault="000972F3" w:rsidP="000972F3">
      <w:pPr>
        <w:pStyle w:val="EW"/>
      </w:pPr>
      <w:r>
        <w:t>IM</w:t>
      </w:r>
      <w:r>
        <w:tab/>
        <w:t>Implementation Margin</w:t>
      </w:r>
    </w:p>
    <w:p w14:paraId="5815E6B3" w14:textId="77777777" w:rsidR="00450351" w:rsidRDefault="00450351" w:rsidP="00AA5DED">
      <w:pPr>
        <w:pStyle w:val="EW"/>
      </w:pPr>
      <w:proofErr w:type="gramStart"/>
      <w:r w:rsidRPr="00562446">
        <w:t>InP</w:t>
      </w:r>
      <w:proofErr w:type="gramEnd"/>
      <w:r w:rsidRPr="00562446">
        <w:tab/>
        <w:t>Indium Phosphide</w:t>
      </w:r>
    </w:p>
    <w:p w14:paraId="135CE178" w14:textId="1EC36641" w:rsidR="00CF5687" w:rsidRPr="00562446" w:rsidRDefault="00CF5687" w:rsidP="00AA5DED">
      <w:pPr>
        <w:pStyle w:val="EW"/>
      </w:pPr>
      <w:r w:rsidRPr="00562446">
        <w:t xml:space="preserve">IPD </w:t>
      </w:r>
      <w:r>
        <w:tab/>
        <w:t xml:space="preserve">Integrated Passive Device </w:t>
      </w:r>
    </w:p>
    <w:p w14:paraId="5B4051F1" w14:textId="77777777" w:rsidR="00450351" w:rsidRPr="00562446" w:rsidRDefault="00450351" w:rsidP="007B3303">
      <w:pPr>
        <w:pStyle w:val="EW"/>
      </w:pPr>
      <w:r w:rsidRPr="00562446">
        <w:rPr>
          <w:lang w:val="en-US"/>
        </w:rPr>
        <w:t>LDMOS</w:t>
      </w:r>
      <w:r w:rsidRPr="00562446">
        <w:t xml:space="preserve"> </w:t>
      </w:r>
      <w:r w:rsidRPr="00562446">
        <w:tab/>
        <w:t>Laterally-Diffused Metal-Oxide Semiconductor</w:t>
      </w:r>
    </w:p>
    <w:p w14:paraId="490FBFE3" w14:textId="2EE0903B" w:rsidR="00CF5687" w:rsidRDefault="00CF5687">
      <w:pPr>
        <w:pStyle w:val="EW"/>
      </w:pPr>
      <w:r w:rsidRPr="00562446">
        <w:t>LTCC</w:t>
      </w:r>
      <w:r>
        <w:tab/>
      </w:r>
      <w:r w:rsidRPr="00CF5687">
        <w:t>Low Temperature Co-Fired Ceramic</w:t>
      </w:r>
    </w:p>
    <w:p w14:paraId="4D94807D" w14:textId="3D59B5E1" w:rsidR="00450351" w:rsidRPr="00562446" w:rsidRDefault="00450351">
      <w:pPr>
        <w:pStyle w:val="EW"/>
      </w:pPr>
      <w:r w:rsidRPr="00562446">
        <w:t>METSAT</w:t>
      </w:r>
      <w:r w:rsidR="00D8553E" w:rsidRPr="00562446">
        <w:tab/>
        <w:t>Meteorological Satellite</w:t>
      </w:r>
    </w:p>
    <w:p w14:paraId="6BCBF737" w14:textId="7CD36401" w:rsidR="008A28C9" w:rsidRDefault="008A28C9">
      <w:pPr>
        <w:pStyle w:val="EW"/>
      </w:pPr>
      <w:r>
        <w:t>MIM</w:t>
      </w:r>
      <w:r>
        <w:tab/>
      </w:r>
      <w:r w:rsidRPr="00562446">
        <w:t>Metal Insulator Metal</w:t>
      </w:r>
    </w:p>
    <w:p w14:paraId="55121180" w14:textId="4355A905" w:rsidR="00450351" w:rsidRPr="00562446" w:rsidRDefault="00450351">
      <w:pPr>
        <w:pStyle w:val="EW"/>
      </w:pPr>
      <w:r w:rsidRPr="00562446">
        <w:t>MMSS</w:t>
      </w:r>
      <w:r w:rsidR="00D8553E" w:rsidRPr="00562446">
        <w:tab/>
        <w:t>Maritime Mobile Satellite Service</w:t>
      </w:r>
    </w:p>
    <w:p w14:paraId="31365064" w14:textId="77777777" w:rsidR="00450351" w:rsidRPr="00562446" w:rsidRDefault="00450351" w:rsidP="006657D5">
      <w:pPr>
        <w:pStyle w:val="EW"/>
      </w:pPr>
      <w:r w:rsidRPr="00562446">
        <w:t>MR</w:t>
      </w:r>
      <w:r w:rsidRPr="00562446">
        <w:tab/>
        <w:t>Medium Range (BS)</w:t>
      </w:r>
    </w:p>
    <w:p w14:paraId="7EF9FBB5" w14:textId="5724D079" w:rsidR="00450351" w:rsidRPr="00562446" w:rsidRDefault="00450351">
      <w:pPr>
        <w:pStyle w:val="EW"/>
      </w:pPr>
      <w:r w:rsidRPr="00562446">
        <w:t>MSS</w:t>
      </w:r>
      <w:r w:rsidR="00D8553E" w:rsidRPr="00562446">
        <w:tab/>
        <w:t>Mobile Satellite Services</w:t>
      </w:r>
    </w:p>
    <w:p w14:paraId="573A577F" w14:textId="77777777" w:rsidR="00450351" w:rsidRPr="00562446" w:rsidRDefault="00450351">
      <w:pPr>
        <w:pStyle w:val="EW"/>
      </w:pPr>
      <w:r w:rsidRPr="00562446">
        <w:t>NR</w:t>
      </w:r>
      <w:r w:rsidRPr="00562446">
        <w:tab/>
      </w:r>
      <w:r w:rsidRPr="00562446">
        <w:tab/>
        <w:t>New Radio</w:t>
      </w:r>
    </w:p>
    <w:p w14:paraId="743B9001" w14:textId="77777777" w:rsidR="00450351" w:rsidRPr="00562446" w:rsidRDefault="00450351" w:rsidP="006657D5">
      <w:pPr>
        <w:pStyle w:val="EW"/>
      </w:pPr>
      <w:r w:rsidRPr="00562446">
        <w:t>OTA</w:t>
      </w:r>
      <w:r w:rsidRPr="00562446">
        <w:tab/>
      </w:r>
      <w:proofErr w:type="gramStart"/>
      <w:r w:rsidRPr="00562446">
        <w:t>Over</w:t>
      </w:r>
      <w:proofErr w:type="gramEnd"/>
      <w:r w:rsidRPr="00562446">
        <w:t xml:space="preserve"> The Air</w:t>
      </w:r>
    </w:p>
    <w:p w14:paraId="2C1073A5" w14:textId="77777777" w:rsidR="00450351" w:rsidRPr="00562446" w:rsidRDefault="00450351" w:rsidP="006657D5">
      <w:pPr>
        <w:pStyle w:val="EW"/>
      </w:pPr>
      <w:r w:rsidRPr="00562446">
        <w:t>PAE</w:t>
      </w:r>
      <w:r w:rsidRPr="00562446">
        <w:tab/>
        <w:t>Power Added Efficiency</w:t>
      </w:r>
    </w:p>
    <w:p w14:paraId="081E5DF5" w14:textId="7FF85FB9" w:rsidR="00E26AAC" w:rsidRDefault="00E26AAC" w:rsidP="00E26AAC">
      <w:pPr>
        <w:pStyle w:val="EW"/>
      </w:pPr>
      <w:proofErr w:type="gramStart"/>
      <w:r>
        <w:t>pHEMT</w:t>
      </w:r>
      <w:proofErr w:type="gramEnd"/>
      <w:r>
        <w:tab/>
        <w:t>P</w:t>
      </w:r>
      <w:r w:rsidRPr="00DF655C">
        <w:t>seudomorphic</w:t>
      </w:r>
      <w:r>
        <w:t xml:space="preserve"> High Electron Mobility Transistor</w:t>
      </w:r>
    </w:p>
    <w:p w14:paraId="696E076F" w14:textId="34DDB9D6" w:rsidR="008041DE" w:rsidRDefault="008041DE">
      <w:pPr>
        <w:pStyle w:val="EW"/>
      </w:pPr>
      <w:r w:rsidRPr="00562446">
        <w:t xml:space="preserve">PT-RS </w:t>
      </w:r>
      <w:r>
        <w:tab/>
        <w:t>Phase Tracking Reference Signal</w:t>
      </w:r>
    </w:p>
    <w:p w14:paraId="7EB4F5E5" w14:textId="2D1EB58C" w:rsidR="00012434" w:rsidRDefault="00012434">
      <w:pPr>
        <w:pStyle w:val="EW"/>
      </w:pPr>
      <w:r w:rsidRPr="00562446">
        <w:t>PVT</w:t>
      </w:r>
      <w:r>
        <w:tab/>
      </w:r>
      <w:r w:rsidR="008A66E0" w:rsidRPr="008A66E0">
        <w:t>Process-Voltage-Temperature</w:t>
      </w:r>
    </w:p>
    <w:p w14:paraId="14BF8FFD" w14:textId="47F5279D" w:rsidR="00450351" w:rsidRPr="00562446" w:rsidRDefault="00450351">
      <w:pPr>
        <w:pStyle w:val="EW"/>
      </w:pPr>
      <w:r w:rsidRPr="00562446">
        <w:t>RAS</w:t>
      </w:r>
      <w:r w:rsidR="00D81F7F" w:rsidRPr="00562446">
        <w:tab/>
        <w:t>Radio Astronomy Service</w:t>
      </w:r>
    </w:p>
    <w:p w14:paraId="14039C87" w14:textId="77777777" w:rsidR="00450351" w:rsidRPr="00562446" w:rsidRDefault="00450351" w:rsidP="0070677D">
      <w:pPr>
        <w:pStyle w:val="EW"/>
      </w:pPr>
      <w:r w:rsidRPr="00562446">
        <w:rPr>
          <w:rFonts w:eastAsia="Yu Mincho"/>
        </w:rPr>
        <w:t xml:space="preserve">RDN </w:t>
      </w:r>
      <w:r w:rsidRPr="00562446">
        <w:rPr>
          <w:rFonts w:eastAsia="Yu Mincho"/>
        </w:rPr>
        <w:tab/>
        <w:t>RF Distribution Network</w:t>
      </w:r>
    </w:p>
    <w:p w14:paraId="04CEBA39" w14:textId="47676CCD" w:rsidR="00E26AAC" w:rsidRDefault="00E26AAC" w:rsidP="00E26AAC">
      <w:pPr>
        <w:pStyle w:val="EW"/>
      </w:pPr>
      <w:r>
        <w:lastRenderedPageBreak/>
        <w:t>RFFE</w:t>
      </w:r>
      <w:r>
        <w:tab/>
        <w:t>RF Front-end</w:t>
      </w:r>
    </w:p>
    <w:p w14:paraId="6998A2AF" w14:textId="77777777" w:rsidR="00450351" w:rsidRPr="00562446" w:rsidRDefault="00450351" w:rsidP="0070677D">
      <w:pPr>
        <w:pStyle w:val="EW"/>
      </w:pPr>
      <w:r w:rsidRPr="00562446">
        <w:t>RIB</w:t>
      </w:r>
      <w:r w:rsidRPr="00562446">
        <w:tab/>
        <w:t>Radiated Interface Boundary</w:t>
      </w:r>
    </w:p>
    <w:p w14:paraId="0A57B7A9" w14:textId="4BEB8C5E" w:rsidR="00E34873" w:rsidRDefault="00E34873" w:rsidP="0070677D">
      <w:pPr>
        <w:pStyle w:val="EW"/>
      </w:pPr>
      <w:r w:rsidRPr="00562446">
        <w:rPr>
          <w:rFonts w:eastAsia="SimSun"/>
          <w:lang w:val="en-US" w:eastAsia="zh-CN"/>
        </w:rPr>
        <w:t>RoAoA</w:t>
      </w:r>
      <w:r>
        <w:rPr>
          <w:rFonts w:eastAsia="SimSun"/>
          <w:lang w:val="en-US" w:eastAsia="zh-CN"/>
        </w:rPr>
        <w:tab/>
        <w:t>Range of Angles of Arrival</w:t>
      </w:r>
    </w:p>
    <w:p w14:paraId="1FA603E5" w14:textId="77777777" w:rsidR="00450351" w:rsidRPr="00562446" w:rsidRDefault="00450351" w:rsidP="0070677D">
      <w:pPr>
        <w:pStyle w:val="EW"/>
        <w:rPr>
          <w:bCs/>
        </w:rPr>
      </w:pPr>
      <w:r w:rsidRPr="00562446">
        <w:t>SiGe</w:t>
      </w:r>
      <w:r w:rsidRPr="00562446">
        <w:tab/>
        <w:t>Silicon Germanium</w:t>
      </w:r>
    </w:p>
    <w:p w14:paraId="69B25CF7" w14:textId="6A69C989" w:rsidR="008041DE" w:rsidRDefault="008041DE" w:rsidP="00C55C92">
      <w:pPr>
        <w:pStyle w:val="EW"/>
      </w:pPr>
      <w:r w:rsidRPr="00562446">
        <w:t>SCS</w:t>
      </w:r>
      <w:r>
        <w:tab/>
        <w:t>Subcarrier Spacing</w:t>
      </w:r>
    </w:p>
    <w:p w14:paraId="0D23BA83" w14:textId="37B9CB2C" w:rsidR="00012434" w:rsidRDefault="00012434" w:rsidP="00C55C92">
      <w:pPr>
        <w:pStyle w:val="EW"/>
      </w:pPr>
      <w:r w:rsidRPr="00562446">
        <w:t>SOI</w:t>
      </w:r>
      <w:r>
        <w:tab/>
        <w:t xml:space="preserve">Silicon </w:t>
      </w:r>
      <w:proofErr w:type="gramStart"/>
      <w:r>
        <w:t>On</w:t>
      </w:r>
      <w:proofErr w:type="gramEnd"/>
      <w:r>
        <w:t xml:space="preserve"> I</w:t>
      </w:r>
      <w:r w:rsidRPr="00012434">
        <w:t>nsulator</w:t>
      </w:r>
    </w:p>
    <w:p w14:paraId="3EF02662" w14:textId="77777777" w:rsidR="00450351" w:rsidRPr="00562446" w:rsidRDefault="00450351" w:rsidP="00C55C92">
      <w:pPr>
        <w:pStyle w:val="EW"/>
      </w:pPr>
      <w:r w:rsidRPr="00562446">
        <w:t xml:space="preserve">SRS </w:t>
      </w:r>
      <w:r w:rsidR="00D81F7F" w:rsidRPr="00562446">
        <w:tab/>
        <w:t>Space Research Service</w:t>
      </w:r>
    </w:p>
    <w:p w14:paraId="5BD6D2DC" w14:textId="4D965CD2" w:rsidR="008A66E0" w:rsidRPr="008A66E0" w:rsidRDefault="008A66E0" w:rsidP="008A66E0">
      <w:pPr>
        <w:pStyle w:val="EW"/>
      </w:pPr>
      <w:r>
        <w:rPr>
          <w:bCs/>
        </w:rPr>
        <w:t>SSB</w:t>
      </w:r>
      <w:r>
        <w:rPr>
          <w:bCs/>
        </w:rPr>
        <w:tab/>
      </w:r>
      <w:r w:rsidRPr="00EC34D6">
        <w:t>Synchronization Signal Block</w:t>
      </w:r>
    </w:p>
    <w:p w14:paraId="1DFD4E4D" w14:textId="77777777" w:rsidR="00450351" w:rsidRPr="00562446" w:rsidRDefault="00450351" w:rsidP="00AA5DED">
      <w:pPr>
        <w:pStyle w:val="EW"/>
        <w:rPr>
          <w:bCs/>
        </w:rPr>
      </w:pPr>
      <w:r w:rsidRPr="00562446">
        <w:rPr>
          <w:bCs/>
        </w:rPr>
        <w:t>SU</w:t>
      </w:r>
      <w:r w:rsidRPr="00562446">
        <w:rPr>
          <w:bCs/>
        </w:rPr>
        <w:tab/>
        <w:t>S</w:t>
      </w:r>
      <w:r w:rsidRPr="00562446">
        <w:t>pectrum Utilization</w:t>
      </w:r>
    </w:p>
    <w:p w14:paraId="19B1AB81" w14:textId="77777777" w:rsidR="00450351" w:rsidRPr="00562446" w:rsidRDefault="00450351" w:rsidP="00AA5DED">
      <w:pPr>
        <w:pStyle w:val="EW"/>
        <w:rPr>
          <w:bCs/>
        </w:rPr>
      </w:pPr>
      <w:r w:rsidRPr="00562446">
        <w:rPr>
          <w:bCs/>
        </w:rPr>
        <w:t>TAB</w:t>
      </w:r>
      <w:r w:rsidRPr="00562446">
        <w:rPr>
          <w:bCs/>
        </w:rPr>
        <w:tab/>
        <w:t>Transceiver Array Boundary</w:t>
      </w:r>
    </w:p>
    <w:p w14:paraId="664810F4" w14:textId="271CC4E6" w:rsidR="00012434" w:rsidRDefault="00012434" w:rsidP="00AA5DED">
      <w:pPr>
        <w:pStyle w:val="EW"/>
        <w:rPr>
          <w:rFonts w:eastAsia="Yu Mincho"/>
        </w:rPr>
      </w:pPr>
      <w:r>
        <w:t xml:space="preserve">TP </w:t>
      </w:r>
      <w:r>
        <w:tab/>
        <w:t>Transmit Point</w:t>
      </w:r>
    </w:p>
    <w:p w14:paraId="500D2AEF" w14:textId="77777777" w:rsidR="00450351" w:rsidRPr="00562446" w:rsidRDefault="00450351" w:rsidP="00AA5DED">
      <w:pPr>
        <w:pStyle w:val="EW"/>
      </w:pPr>
      <w:r w:rsidRPr="00562446">
        <w:rPr>
          <w:rFonts w:eastAsia="Yu Mincho"/>
        </w:rPr>
        <w:t>TRXUA</w:t>
      </w:r>
      <w:r w:rsidRPr="00562446">
        <w:rPr>
          <w:rFonts w:eastAsia="Yu Mincho"/>
        </w:rPr>
        <w:tab/>
        <w:t>Transceiver Unit Array</w:t>
      </w:r>
    </w:p>
    <w:p w14:paraId="24350012" w14:textId="5EFF2F55" w:rsidR="00450351" w:rsidRPr="00562446" w:rsidRDefault="00450351">
      <w:pPr>
        <w:pStyle w:val="EW"/>
      </w:pPr>
      <w:r w:rsidRPr="00562446">
        <w:t>UWB</w:t>
      </w:r>
      <w:r w:rsidR="00D81F7F" w:rsidRPr="00562446">
        <w:tab/>
        <w:t>Ultra-wideband</w:t>
      </w:r>
    </w:p>
    <w:p w14:paraId="205085F0" w14:textId="77777777" w:rsidR="00450351" w:rsidRPr="00562446" w:rsidRDefault="00450351">
      <w:pPr>
        <w:pStyle w:val="EW"/>
      </w:pPr>
      <w:r w:rsidRPr="00562446">
        <w:t>WA</w:t>
      </w:r>
      <w:r w:rsidRPr="00562446">
        <w:tab/>
        <w:t>Wide Area (BS)</w:t>
      </w:r>
    </w:p>
    <w:p w14:paraId="1F9DE916" w14:textId="77777777" w:rsidR="006657D5" w:rsidRPr="00562446" w:rsidRDefault="006657D5" w:rsidP="006657D5">
      <w:pPr>
        <w:pStyle w:val="EW"/>
      </w:pPr>
    </w:p>
    <w:p w14:paraId="0803A1ED" w14:textId="77777777" w:rsidR="006657D5" w:rsidRPr="00562446" w:rsidRDefault="006657D5" w:rsidP="0070677D">
      <w:pPr>
        <w:pStyle w:val="EW"/>
      </w:pPr>
    </w:p>
    <w:p w14:paraId="0E67A5AB" w14:textId="77777777" w:rsidR="00B96A86" w:rsidRPr="00562446" w:rsidRDefault="00B96A86" w:rsidP="00AA5DED">
      <w:pPr>
        <w:pStyle w:val="EW"/>
      </w:pPr>
    </w:p>
    <w:p w14:paraId="394B36D0" w14:textId="77777777" w:rsidR="00E8629F" w:rsidRPr="00562446" w:rsidRDefault="00E8629F">
      <w:pPr>
        <w:pStyle w:val="EW"/>
      </w:pPr>
    </w:p>
    <w:p w14:paraId="15828B0E" w14:textId="77777777" w:rsidR="00EF7683" w:rsidRPr="00562446" w:rsidRDefault="00EF7683">
      <w:pPr>
        <w:spacing w:after="0"/>
        <w:rPr>
          <w:rFonts w:ascii="Arial" w:hAnsi="Arial"/>
          <w:sz w:val="36"/>
        </w:rPr>
      </w:pPr>
      <w:r w:rsidRPr="00562446">
        <w:br w:type="page"/>
      </w:r>
    </w:p>
    <w:p w14:paraId="1DE8BBDE" w14:textId="620BE200" w:rsidR="00893DD9" w:rsidRPr="00562446" w:rsidRDefault="00B746E7" w:rsidP="00893DD9">
      <w:pPr>
        <w:pStyle w:val="Heading1"/>
        <w:rPr>
          <w:bCs/>
        </w:rPr>
      </w:pPr>
      <w:bookmarkStart w:id="48" w:name="_Toc39579128"/>
      <w:r w:rsidRPr="00562446">
        <w:lastRenderedPageBreak/>
        <w:t>4</w:t>
      </w:r>
      <w:r w:rsidR="00893DD9" w:rsidRPr="00562446">
        <w:tab/>
      </w:r>
      <w:r w:rsidR="00893DD9" w:rsidRPr="00562446">
        <w:rPr>
          <w:bCs/>
        </w:rPr>
        <w:t>Regulatory landscape survey</w:t>
      </w:r>
      <w:bookmarkEnd w:id="48"/>
    </w:p>
    <w:p w14:paraId="047BEEC5" w14:textId="44239387" w:rsidR="009B2AFC" w:rsidRPr="00562446" w:rsidRDefault="00B746E7" w:rsidP="009B2AFC">
      <w:pPr>
        <w:pStyle w:val="Heading2"/>
      </w:pPr>
      <w:bookmarkStart w:id="49" w:name="_Toc519246576"/>
      <w:bookmarkStart w:id="50" w:name="_Toc39579129"/>
      <w:r w:rsidRPr="00562446">
        <w:t>4</w:t>
      </w:r>
      <w:r w:rsidR="009B2AFC" w:rsidRPr="00562446">
        <w:t>.1</w:t>
      </w:r>
      <w:r w:rsidR="009B2AFC" w:rsidRPr="00562446">
        <w:tab/>
        <w:t>General</w:t>
      </w:r>
      <w:bookmarkEnd w:id="50"/>
      <w:r w:rsidR="009B2AFC" w:rsidRPr="00562446">
        <w:t xml:space="preserve"> </w:t>
      </w:r>
    </w:p>
    <w:bookmarkEnd w:id="49"/>
    <w:p w14:paraId="09E1C31B" w14:textId="350692EA" w:rsidR="00DC1A4D" w:rsidRDefault="00DC1A4D" w:rsidP="000D0A95">
      <w:r w:rsidRPr="00F001AF">
        <w:t xml:space="preserve">For the summary of </w:t>
      </w:r>
      <w:r w:rsidRPr="00F001AF">
        <w:rPr>
          <w:rFonts w:eastAsiaTheme="minorEastAsia"/>
          <w:color w:val="000000" w:themeColor="text1"/>
          <w:lang w:val="en-US" w:eastAsia="zh-CN"/>
        </w:rPr>
        <w:t xml:space="preserve">spectrum </w:t>
      </w:r>
      <w:r w:rsidRPr="00F001AF">
        <w:t xml:space="preserve">within the 7 – 24 GHz range which was </w:t>
      </w:r>
      <w:r w:rsidRPr="00F001AF">
        <w:rPr>
          <w:rFonts w:eastAsiaTheme="minorEastAsia"/>
          <w:color w:val="000000" w:themeColor="text1"/>
          <w:lang w:val="en-US" w:eastAsia="zh-CN"/>
        </w:rPr>
        <w:t xml:space="preserve">identified by the interested </w:t>
      </w:r>
      <w:r w:rsidRPr="00F001AF">
        <w:t>operators, industry and regional regulatory bodies for potential use for IMT purposes, refer to annex B.</w:t>
      </w:r>
    </w:p>
    <w:p w14:paraId="3C452D24" w14:textId="48557071" w:rsidR="00DC1A4D" w:rsidRDefault="00DC1A4D" w:rsidP="000D0A95">
      <w:r>
        <w:t xml:space="preserve">For the summary of WRC-19 conclusions related to the IMT in 7 – 24 GHz frequency range and applicable deployment scenarios, refer to </w:t>
      </w:r>
      <w:r w:rsidR="00960311">
        <w:t>clause</w:t>
      </w:r>
      <w:r>
        <w:t xml:space="preserve"> 4.4. </w:t>
      </w:r>
    </w:p>
    <w:p w14:paraId="6E8FD608" w14:textId="7F2CBE2E" w:rsidR="000D0A95" w:rsidRPr="00562446" w:rsidRDefault="000D0A95" w:rsidP="000D0A95">
      <w:r w:rsidRPr="00562446">
        <w:t>The regulatory landscape survey for the frequency range from 7.125 to 24.25 GHz is provided in this clause. Tables 4.1-1 and 4.1-2 below summarize the radio regulation for regions 1, 2, and 3.</w:t>
      </w:r>
    </w:p>
    <w:p w14:paraId="1F12F1B6" w14:textId="77777777" w:rsidR="000D0A95" w:rsidRPr="00562446" w:rsidRDefault="000D0A95" w:rsidP="000D0A95">
      <w:pPr>
        <w:pStyle w:val="TH"/>
      </w:pPr>
      <w:r w:rsidRPr="00562446">
        <w:t>Table 4.1-1: Frequency bands in the range 7 000 to 10 000 MHz in radio regulation</w:t>
      </w:r>
    </w:p>
    <w:tbl>
      <w:tblPr>
        <w:tblW w:w="0" w:type="auto"/>
        <w:jc w:val="center"/>
        <w:tblLook w:val="04A0" w:firstRow="1" w:lastRow="0" w:firstColumn="1" w:lastColumn="0" w:noHBand="0" w:noVBand="1"/>
      </w:tblPr>
      <w:tblGrid>
        <w:gridCol w:w="1354"/>
        <w:gridCol w:w="1734"/>
        <w:gridCol w:w="1712"/>
        <w:gridCol w:w="4829"/>
      </w:tblGrid>
      <w:tr w:rsidR="000D0A95" w:rsidRPr="00562446" w14:paraId="51D0AA8C"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CF8FE3" w14:textId="77777777" w:rsidR="000D0A95" w:rsidRPr="00562446" w:rsidRDefault="000D0A95" w:rsidP="000D0A95">
            <w:pPr>
              <w:pStyle w:val="TAH"/>
              <w:rPr>
                <w:lang w:eastAsia="zh-CN"/>
              </w:rPr>
            </w:pPr>
            <w:r w:rsidRPr="00562446">
              <w:rPr>
                <w:lang w:eastAsia="zh-CN"/>
              </w:rPr>
              <w:t>Frequency band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B6DB" w14:textId="77777777" w:rsidR="000D0A95" w:rsidRPr="00562446" w:rsidRDefault="000D0A95" w:rsidP="000D0A95">
            <w:pPr>
              <w:pStyle w:val="TAH"/>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A6BCA9" w14:textId="77777777" w:rsidR="000D0A95" w:rsidRPr="00562446" w:rsidRDefault="000D0A95" w:rsidP="000D0A95">
            <w:pPr>
              <w:pStyle w:val="TAH"/>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A075B7" w14:textId="77777777" w:rsidR="000D0A95" w:rsidRPr="00562446" w:rsidRDefault="000D0A95" w:rsidP="000D0A95">
            <w:pPr>
              <w:pStyle w:val="TAH"/>
              <w:rPr>
                <w:lang w:eastAsia="zh-CN"/>
              </w:rPr>
            </w:pPr>
            <w:r w:rsidRPr="00562446">
              <w:rPr>
                <w:lang w:eastAsia="zh-CN"/>
              </w:rPr>
              <w:t>Comments</w:t>
            </w:r>
          </w:p>
        </w:tc>
      </w:tr>
      <w:tr w:rsidR="000D0A95" w:rsidRPr="00562446" w14:paraId="205C57D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2B981F" w14:textId="1866B221" w:rsidR="000D0A95" w:rsidRPr="00562446" w:rsidRDefault="000D0A95" w:rsidP="000D0A95">
            <w:pPr>
              <w:pStyle w:val="TAC"/>
              <w:keepNext w:val="0"/>
              <w:keepLines w:val="0"/>
            </w:pPr>
            <w:r w:rsidRPr="00562446">
              <w:t>7 145</w:t>
            </w:r>
            <w:r w:rsidR="00FB2F26" w:rsidRPr="00562446">
              <w:t xml:space="preserve"> – </w:t>
            </w:r>
            <w:r w:rsidRPr="00562446">
              <w:t>7 190</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7C03F" w14:textId="77777777" w:rsidR="000D0A95" w:rsidRPr="00562446" w:rsidRDefault="000D0A95" w:rsidP="000D0A95">
            <w:pPr>
              <w:pStyle w:val="TAC"/>
              <w:keepNext w:val="0"/>
              <w:keepLines w:val="0"/>
            </w:pPr>
            <w:r w:rsidRPr="00562446">
              <w:t xml:space="preserve">Yes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6E25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5F8F3" w14:textId="50CFFAE2" w:rsidR="000D0A95" w:rsidRPr="00562446" w:rsidRDefault="000D0A95" w:rsidP="000D0A95">
            <w:pPr>
              <w:pStyle w:val="TAL"/>
              <w:keepNext w:val="0"/>
              <w:keepLines w:val="0"/>
            </w:pPr>
            <w:r w:rsidRPr="00562446">
              <w:t>EESS (passive) and SRS (passive), footnote 5.458. SRS (deep space) (Earth-to-space). EESS (passive) and SRS (passive), footnote 5.458</w:t>
            </w:r>
            <w:r w:rsidR="003E78D6">
              <w:t>.</w:t>
            </w:r>
          </w:p>
        </w:tc>
      </w:tr>
      <w:tr w:rsidR="000D0A95" w:rsidRPr="00562446" w14:paraId="42225F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2E3F2" w14:textId="079DB2BA" w:rsidR="000D0A95" w:rsidRPr="00562446" w:rsidRDefault="000D0A95" w:rsidP="000D0A95">
            <w:pPr>
              <w:pStyle w:val="TAC"/>
              <w:keepNext w:val="0"/>
              <w:keepLines w:val="0"/>
              <w:rPr>
                <w:bCs/>
              </w:rPr>
            </w:pPr>
            <w:r w:rsidRPr="00562446">
              <w:rPr>
                <w:bCs/>
                <w:lang w:val="en-US"/>
              </w:rPr>
              <w:t>7 190</w:t>
            </w:r>
            <w:r w:rsidR="00FB2F26" w:rsidRPr="00562446">
              <w:rPr>
                <w:bCs/>
                <w:lang w:val="en-US"/>
              </w:rPr>
              <w:t xml:space="preserve"> – </w:t>
            </w:r>
            <w:r w:rsidRPr="00562446">
              <w:rPr>
                <w:bCs/>
                <w:lang w:val="en-US"/>
              </w:rPr>
              <w:t>7 235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F72A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E9CA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BA129" w14:textId="77777777" w:rsidR="000D0A95" w:rsidRPr="00562446" w:rsidRDefault="000D0A95" w:rsidP="000D0A95">
            <w:pPr>
              <w:pStyle w:val="TAL"/>
              <w:keepNext w:val="0"/>
              <w:keepLines w:val="0"/>
            </w:pPr>
            <w:r w:rsidRPr="00562446">
              <w:t>EESS (passive) and SRS (passive) (Earth-to-space), footnote 5.458.  Footnote 5.460A – EESS space stations shall not claim protection from existing and future stations in the fixed and mobile services.</w:t>
            </w:r>
          </w:p>
        </w:tc>
      </w:tr>
      <w:tr w:rsidR="000D0A95" w:rsidRPr="00562446" w14:paraId="3756BBD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A79E5F" w14:textId="35069974" w:rsidR="000D0A95" w:rsidRPr="00562446" w:rsidRDefault="000D0A95" w:rsidP="000D0A95">
            <w:pPr>
              <w:pStyle w:val="TAC"/>
              <w:keepNext w:val="0"/>
              <w:keepLines w:val="0"/>
              <w:rPr>
                <w:bCs/>
              </w:rPr>
            </w:pPr>
            <w:r w:rsidRPr="00562446">
              <w:rPr>
                <w:bCs/>
                <w:lang w:val="en-US"/>
              </w:rPr>
              <w:t>7 235</w:t>
            </w:r>
            <w:r w:rsidR="00FB2F26" w:rsidRPr="00562446">
              <w:rPr>
                <w:bCs/>
                <w:lang w:val="en-US"/>
              </w:rPr>
              <w:t xml:space="preserve"> – </w:t>
            </w:r>
            <w:r w:rsidRPr="00562446">
              <w:rPr>
                <w:bCs/>
                <w:lang w:val="en-US"/>
              </w:rPr>
              <w:t>7 250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37D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D8D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2983B" w14:textId="77777777" w:rsidR="000D0A95" w:rsidRPr="00562446" w:rsidRDefault="000D0A95" w:rsidP="000D0A95">
            <w:pPr>
              <w:pStyle w:val="TAL"/>
              <w:keepNext w:val="0"/>
              <w:keepLines w:val="0"/>
            </w:pPr>
            <w:r w:rsidRPr="00562446">
              <w:t>EESS (passive) (Earth-to-space) and SRS (passive), footnote 5.458. Footnote 5.460A – EESS space stations shall not claim protection from existing and future stations in the fixed and mobile services.</w:t>
            </w:r>
          </w:p>
        </w:tc>
      </w:tr>
      <w:tr w:rsidR="000D0A95" w:rsidRPr="00562446" w14:paraId="5DA2F1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72027A" w14:textId="5708BA4A" w:rsidR="000D0A95" w:rsidRPr="00562446" w:rsidRDefault="000D0A95" w:rsidP="000D0A95">
            <w:pPr>
              <w:pStyle w:val="TAC"/>
              <w:keepNext w:val="0"/>
              <w:keepLines w:val="0"/>
              <w:rPr>
                <w:bCs/>
              </w:rPr>
            </w:pPr>
            <w:r w:rsidRPr="00562446">
              <w:rPr>
                <w:bCs/>
                <w:lang w:val="en-US"/>
              </w:rPr>
              <w:t>7 250</w:t>
            </w:r>
            <w:r w:rsidR="00FB2F26" w:rsidRPr="00562446">
              <w:rPr>
                <w:bCs/>
                <w:lang w:val="en-US"/>
              </w:rPr>
              <w:t xml:space="preserve"> – </w:t>
            </w:r>
            <w:r w:rsidRPr="00562446">
              <w:rPr>
                <w:bCs/>
                <w:lang w:val="en-US"/>
              </w:rPr>
              <w:t>7 300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5B9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A9F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6193B" w14:textId="77777777" w:rsidR="000D0A95" w:rsidRPr="00562446" w:rsidRDefault="000D0A95" w:rsidP="000D0A95">
            <w:pPr>
              <w:pStyle w:val="TAL"/>
              <w:keepNext w:val="0"/>
              <w:keepLines w:val="0"/>
            </w:pPr>
          </w:p>
        </w:tc>
      </w:tr>
      <w:tr w:rsidR="000D0A95" w:rsidRPr="00562446" w14:paraId="4EB9B8D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17D27B" w14:textId="0F6FD052" w:rsidR="000D0A95" w:rsidRPr="00562446" w:rsidRDefault="000D0A95" w:rsidP="000D0A95">
            <w:pPr>
              <w:pStyle w:val="TAC"/>
              <w:keepNext w:val="0"/>
              <w:keepLines w:val="0"/>
              <w:rPr>
                <w:bCs/>
              </w:rPr>
            </w:pPr>
            <w:r w:rsidRPr="00562446">
              <w:rPr>
                <w:bCs/>
                <w:lang w:val="en-US"/>
              </w:rPr>
              <w:t>7 300</w:t>
            </w:r>
            <w:r w:rsidR="00FB2F26" w:rsidRPr="00562446">
              <w:rPr>
                <w:bCs/>
                <w:lang w:val="en-US"/>
              </w:rPr>
              <w:t xml:space="preserve"> – </w:t>
            </w:r>
            <w:r w:rsidRPr="00562446">
              <w:rPr>
                <w:bCs/>
                <w:lang w:val="en-US"/>
              </w:rPr>
              <w:t>7 375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92B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F48FF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3C3C1" w14:textId="55D8A1B1"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6B87837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45E47" w14:textId="038C2175" w:rsidR="000D0A95" w:rsidRPr="00562446" w:rsidRDefault="000D0A95" w:rsidP="000D0A95">
            <w:pPr>
              <w:pStyle w:val="TAC"/>
              <w:keepNext w:val="0"/>
              <w:keepLines w:val="0"/>
              <w:rPr>
                <w:bCs/>
              </w:rPr>
            </w:pPr>
            <w:r w:rsidRPr="00562446">
              <w:rPr>
                <w:bCs/>
                <w:lang w:val="en-US"/>
              </w:rPr>
              <w:t>7 375</w:t>
            </w:r>
            <w:r w:rsidR="00FB2F26" w:rsidRPr="00562446">
              <w:rPr>
                <w:bCs/>
                <w:lang w:val="en-US"/>
              </w:rPr>
              <w:t xml:space="preserve"> – </w:t>
            </w:r>
            <w:r w:rsidRPr="00562446">
              <w:rPr>
                <w:bCs/>
                <w:lang w:val="en-US"/>
              </w:rPr>
              <w:t>7 450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1ABA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2E1A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8E35F" w14:textId="72BFEB39"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0D3990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B1870" w14:textId="4E896466" w:rsidR="000D0A95" w:rsidRPr="00562446" w:rsidRDefault="000D0A95" w:rsidP="000D0A95">
            <w:pPr>
              <w:pStyle w:val="TAC"/>
              <w:keepNext w:val="0"/>
              <w:keepLines w:val="0"/>
              <w:rPr>
                <w:bCs/>
              </w:rPr>
            </w:pPr>
            <w:r w:rsidRPr="00562446">
              <w:rPr>
                <w:bCs/>
                <w:lang w:val="en-US"/>
              </w:rPr>
              <w:t>7 450</w:t>
            </w:r>
            <w:r w:rsidR="00FB2F26" w:rsidRPr="00562446">
              <w:rPr>
                <w:bCs/>
                <w:lang w:val="en-US"/>
              </w:rPr>
              <w:t xml:space="preserve"> – </w:t>
            </w:r>
            <w:r w:rsidRPr="00562446">
              <w:rPr>
                <w:bCs/>
                <w:lang w:val="en-US"/>
              </w:rPr>
              <w:t>7 550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5611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B35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BB240" w14:textId="77777777" w:rsidR="000D0A95" w:rsidRPr="00562446" w:rsidRDefault="000D0A95" w:rsidP="000D0A95">
            <w:pPr>
              <w:pStyle w:val="TAL"/>
              <w:keepNext w:val="0"/>
              <w:keepLines w:val="0"/>
            </w:pPr>
            <w:r w:rsidRPr="00562446">
              <w:t>METSAT (space-Earth)</w:t>
            </w:r>
          </w:p>
          <w:p w14:paraId="14B20A15" w14:textId="47AFE770"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190D64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64E7C0" w14:textId="55D9645B" w:rsidR="000D0A95" w:rsidRPr="00562446" w:rsidRDefault="000D0A95" w:rsidP="000D0A95">
            <w:pPr>
              <w:pStyle w:val="TAC"/>
              <w:keepNext w:val="0"/>
              <w:keepLines w:val="0"/>
              <w:rPr>
                <w:bCs/>
              </w:rPr>
            </w:pPr>
            <w:r w:rsidRPr="00562446">
              <w:rPr>
                <w:bCs/>
                <w:lang w:val="en-US"/>
              </w:rPr>
              <w:t>7 550</w:t>
            </w:r>
            <w:r w:rsidR="00FB2F26" w:rsidRPr="00562446">
              <w:rPr>
                <w:bCs/>
                <w:lang w:val="en-US"/>
              </w:rPr>
              <w:t xml:space="preserve"> – </w:t>
            </w:r>
            <w:r w:rsidRPr="00562446">
              <w:rPr>
                <w:bCs/>
                <w:lang w:val="en-US"/>
              </w:rPr>
              <w:t>7 750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B9D0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3B4C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B7968" w14:textId="424E85BC"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061FD49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CE79F4" w14:textId="64160099" w:rsidR="000D0A95" w:rsidRPr="00562446" w:rsidRDefault="000D0A95" w:rsidP="000D0A95">
            <w:pPr>
              <w:pStyle w:val="TAC"/>
              <w:keepNext w:val="0"/>
              <w:keepLines w:val="0"/>
              <w:rPr>
                <w:bCs/>
              </w:rPr>
            </w:pPr>
            <w:r w:rsidRPr="00562446">
              <w:rPr>
                <w:bCs/>
                <w:lang w:val="en-US"/>
              </w:rPr>
              <w:t>7 750</w:t>
            </w:r>
            <w:r w:rsidR="00FB2F26" w:rsidRPr="00562446">
              <w:rPr>
                <w:bCs/>
                <w:lang w:val="en-US"/>
              </w:rPr>
              <w:t xml:space="preserve"> – </w:t>
            </w:r>
            <w:r w:rsidRPr="00562446">
              <w:rPr>
                <w:bCs/>
                <w:lang w:val="en-US"/>
              </w:rPr>
              <w:t>7 900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29492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829E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C1008" w14:textId="77777777" w:rsidR="000D0A95" w:rsidRPr="00562446" w:rsidRDefault="000D0A95" w:rsidP="000D0A95">
            <w:pPr>
              <w:pStyle w:val="TAL"/>
              <w:keepNext w:val="0"/>
              <w:keepLines w:val="0"/>
            </w:pPr>
            <w:r w:rsidRPr="00562446">
              <w:t>METSAT (Space-to-Earth)</w:t>
            </w:r>
          </w:p>
        </w:tc>
      </w:tr>
      <w:tr w:rsidR="000D0A95" w:rsidRPr="00562446" w14:paraId="243F190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2B0B29" w14:textId="1A90248A" w:rsidR="000D0A95" w:rsidRPr="00562446" w:rsidRDefault="000D0A95" w:rsidP="000D0A95">
            <w:pPr>
              <w:pStyle w:val="TAC"/>
              <w:keepNext w:val="0"/>
              <w:keepLines w:val="0"/>
              <w:rPr>
                <w:bCs/>
              </w:rPr>
            </w:pPr>
            <w:r w:rsidRPr="00562446">
              <w:rPr>
                <w:bCs/>
                <w:lang w:val="en-US"/>
              </w:rPr>
              <w:t>7 900</w:t>
            </w:r>
            <w:r w:rsidR="00FB2F26" w:rsidRPr="00562446">
              <w:rPr>
                <w:bCs/>
                <w:lang w:val="en-US"/>
              </w:rPr>
              <w:t xml:space="preserve"> – </w:t>
            </w:r>
            <w:r w:rsidRPr="00562446">
              <w:rPr>
                <w:bCs/>
                <w:lang w:val="en-US"/>
              </w:rPr>
              <w:t>8 025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7CBC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09D3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C68" w14:textId="77777777" w:rsidR="000D0A95" w:rsidRPr="00562446" w:rsidRDefault="000D0A95" w:rsidP="000D0A95">
            <w:pPr>
              <w:pStyle w:val="TAL"/>
              <w:keepNext w:val="0"/>
              <w:keepLines w:val="0"/>
            </w:pPr>
          </w:p>
        </w:tc>
      </w:tr>
      <w:tr w:rsidR="000D0A95" w:rsidRPr="00562446" w14:paraId="0E6A13E1"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AFF624" w14:textId="0BA45C45" w:rsidR="000D0A95" w:rsidRPr="00562446" w:rsidRDefault="000D0A95" w:rsidP="000D0A95">
            <w:pPr>
              <w:pStyle w:val="TAC"/>
              <w:keepNext w:val="0"/>
              <w:keepLines w:val="0"/>
              <w:rPr>
                <w:bCs/>
              </w:rPr>
            </w:pPr>
            <w:r w:rsidRPr="00562446">
              <w:rPr>
                <w:bCs/>
                <w:lang w:val="en-US"/>
              </w:rPr>
              <w:t>8 025</w:t>
            </w:r>
            <w:r w:rsidR="00FB2F26" w:rsidRPr="00562446">
              <w:rPr>
                <w:bCs/>
                <w:lang w:val="en-US"/>
              </w:rPr>
              <w:t xml:space="preserve"> – </w:t>
            </w:r>
            <w:r w:rsidRPr="00562446">
              <w:rPr>
                <w:bCs/>
                <w:lang w:val="en-US"/>
              </w:rPr>
              <w:t>8 175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082795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552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9C652" w14:textId="77777777" w:rsidR="000D0A95" w:rsidRPr="00562446" w:rsidRDefault="000D0A95" w:rsidP="000D0A95">
            <w:pPr>
              <w:pStyle w:val="TAL"/>
              <w:keepNext w:val="0"/>
              <w:keepLines w:val="0"/>
            </w:pPr>
            <w:r w:rsidRPr="00562446">
              <w:t>EESS (space-to-Earth). Footnote 5.463 Aircraft stations are not permitted in 8 025-8 400 MHz.</w:t>
            </w:r>
          </w:p>
        </w:tc>
      </w:tr>
      <w:tr w:rsidR="000D0A95" w:rsidRPr="00562446" w14:paraId="2397F58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95B48" w14:textId="0041C9A9" w:rsidR="000D0A95" w:rsidRPr="00562446" w:rsidRDefault="000D0A95" w:rsidP="000D0A95">
            <w:pPr>
              <w:pStyle w:val="TAC"/>
              <w:keepNext w:val="0"/>
              <w:keepLines w:val="0"/>
              <w:rPr>
                <w:bCs/>
              </w:rPr>
            </w:pPr>
            <w:r w:rsidRPr="00562446">
              <w:rPr>
                <w:bCs/>
                <w:lang w:val="en-US"/>
              </w:rPr>
              <w:t>8 175</w:t>
            </w:r>
            <w:r w:rsidR="00FB2F26" w:rsidRPr="00562446">
              <w:rPr>
                <w:bCs/>
                <w:lang w:val="en-US"/>
              </w:rPr>
              <w:t xml:space="preserve"> – </w:t>
            </w:r>
            <w:r w:rsidRPr="00562446">
              <w:rPr>
                <w:bCs/>
                <w:lang w:val="en-US"/>
              </w:rPr>
              <w:t>8 215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FAA0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9C1D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DB735" w14:textId="77777777" w:rsidR="000D0A95" w:rsidRPr="00562446" w:rsidRDefault="000D0A95" w:rsidP="000D0A95">
            <w:pPr>
              <w:pStyle w:val="TAL"/>
              <w:keepNext w:val="0"/>
              <w:keepLines w:val="0"/>
            </w:pPr>
            <w:r w:rsidRPr="00562446">
              <w:t>EESS (space-to-Earth), METSAT (Earth-to-space)</w:t>
            </w:r>
          </w:p>
          <w:p w14:paraId="72EA5A52"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64CCB9B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B3DC25" w14:textId="58BD5DE2" w:rsidR="000D0A95" w:rsidRPr="00562446" w:rsidRDefault="000D0A95" w:rsidP="000D0A95">
            <w:pPr>
              <w:pStyle w:val="TAC"/>
              <w:keepNext w:val="0"/>
              <w:keepLines w:val="0"/>
              <w:rPr>
                <w:bCs/>
              </w:rPr>
            </w:pPr>
            <w:r w:rsidRPr="00562446">
              <w:rPr>
                <w:bCs/>
                <w:lang w:val="en-US"/>
              </w:rPr>
              <w:t>8 215</w:t>
            </w:r>
            <w:r w:rsidR="00FB2F26" w:rsidRPr="00562446">
              <w:rPr>
                <w:bCs/>
                <w:lang w:val="en-US"/>
              </w:rPr>
              <w:t xml:space="preserve"> – </w:t>
            </w:r>
            <w:r w:rsidRPr="00562446">
              <w:rPr>
                <w:bCs/>
                <w:lang w:val="en-US"/>
              </w:rPr>
              <w:t>8 400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13A9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1100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03188" w14:textId="77777777" w:rsidR="000D0A95" w:rsidRPr="00562446" w:rsidRDefault="000D0A95" w:rsidP="000D0A95">
            <w:pPr>
              <w:pStyle w:val="TAL"/>
              <w:keepNext w:val="0"/>
              <w:keepLines w:val="0"/>
            </w:pPr>
            <w:r w:rsidRPr="00562446">
              <w:t>EESS (space-to-Earth)</w:t>
            </w:r>
          </w:p>
          <w:p w14:paraId="67092491"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1432C3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EC3E2" w14:textId="48C4228C" w:rsidR="000D0A95" w:rsidRPr="00562446" w:rsidRDefault="000D0A95" w:rsidP="000D0A95">
            <w:pPr>
              <w:pStyle w:val="TAC"/>
              <w:rPr>
                <w:bCs/>
              </w:rPr>
            </w:pPr>
            <w:r w:rsidRPr="00562446">
              <w:rPr>
                <w:bCs/>
                <w:lang w:val="en-US"/>
              </w:rPr>
              <w:lastRenderedPageBreak/>
              <w:t>8 400</w:t>
            </w:r>
            <w:r w:rsidR="00FB2F26" w:rsidRPr="00562446">
              <w:rPr>
                <w:bCs/>
                <w:lang w:val="en-US"/>
              </w:rPr>
              <w:t xml:space="preserve"> – </w:t>
            </w:r>
            <w:r w:rsidRPr="00562446">
              <w:rPr>
                <w:bCs/>
                <w:lang w:val="en-US"/>
              </w:rPr>
              <w:t>8 500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D735D"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FB4D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87D7B" w14:textId="77777777" w:rsidR="000D0A95" w:rsidRPr="00562446" w:rsidRDefault="000D0A95" w:rsidP="000D0A95">
            <w:pPr>
              <w:pStyle w:val="TAL"/>
              <w:keepNext w:val="0"/>
              <w:keepLines w:val="0"/>
              <w:rPr>
                <w:szCs w:val="18"/>
              </w:rPr>
            </w:pPr>
            <w:r w:rsidRPr="00562446">
              <w:rPr>
                <w:szCs w:val="18"/>
              </w:rPr>
              <w:t>SRS (space-to-Earth), footnote 5.465 SRS is limited to deep space.</w:t>
            </w:r>
          </w:p>
        </w:tc>
      </w:tr>
      <w:tr w:rsidR="000D0A95" w:rsidRPr="00562446" w14:paraId="11352CB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03470" w14:textId="4BA8BC2E" w:rsidR="000D0A95" w:rsidRPr="00562446" w:rsidRDefault="000D0A95" w:rsidP="000D0A95">
            <w:pPr>
              <w:pStyle w:val="TAC"/>
              <w:rPr>
                <w:bCs/>
              </w:rPr>
            </w:pPr>
            <w:r w:rsidRPr="00562446">
              <w:rPr>
                <w:bCs/>
                <w:lang w:val="en-US"/>
              </w:rPr>
              <w:t>8 500</w:t>
            </w:r>
            <w:r w:rsidR="00FB2F26" w:rsidRPr="00562446">
              <w:rPr>
                <w:bCs/>
                <w:lang w:val="en-US"/>
              </w:rPr>
              <w:t xml:space="preserve"> – </w:t>
            </w:r>
            <w:r w:rsidRPr="00562446">
              <w:rPr>
                <w:bCs/>
                <w:lang w:val="en-US"/>
              </w:rPr>
              <w:t>8 550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8B8F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38C43A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D3849" w14:textId="77777777" w:rsidR="000D0A95" w:rsidRPr="00562446" w:rsidRDefault="000D0A95" w:rsidP="000D0A95">
            <w:pPr>
              <w:pStyle w:val="TAL"/>
              <w:keepNext w:val="0"/>
              <w:keepLines w:val="0"/>
              <w:rPr>
                <w:szCs w:val="18"/>
              </w:rPr>
            </w:pPr>
            <w:r w:rsidRPr="00562446">
              <w:rPr>
                <w:szCs w:val="18"/>
              </w:rPr>
              <w:t>Radiolocation</w:t>
            </w:r>
          </w:p>
        </w:tc>
      </w:tr>
      <w:tr w:rsidR="000D0A95" w:rsidRPr="00562446" w14:paraId="0E76250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0A33F" w14:textId="1BB2ECF4" w:rsidR="000D0A95" w:rsidRPr="00562446" w:rsidRDefault="000D0A95" w:rsidP="000D0A95">
            <w:pPr>
              <w:pStyle w:val="TAC"/>
              <w:rPr>
                <w:bCs/>
              </w:rPr>
            </w:pPr>
            <w:r w:rsidRPr="00562446">
              <w:rPr>
                <w:bCs/>
                <w:lang w:val="en-US"/>
              </w:rPr>
              <w:t>8 550</w:t>
            </w:r>
            <w:r w:rsidR="00FB2F26" w:rsidRPr="00562446">
              <w:rPr>
                <w:bCs/>
                <w:lang w:val="en-US"/>
              </w:rPr>
              <w:t xml:space="preserve"> – </w:t>
            </w:r>
            <w:r w:rsidRPr="00562446">
              <w:rPr>
                <w:bCs/>
                <w:lang w:val="en-US"/>
              </w:rPr>
              <w:t>8 650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388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6036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78E1" w14:textId="77777777" w:rsidR="000D0A95" w:rsidRPr="00562446" w:rsidRDefault="000D0A95" w:rsidP="000D0A95">
            <w:pPr>
              <w:pStyle w:val="TAL"/>
              <w:keepNext w:val="0"/>
              <w:keepLines w:val="0"/>
              <w:rPr>
                <w:szCs w:val="18"/>
              </w:rPr>
            </w:pPr>
            <w:r w:rsidRPr="00562446">
              <w:rPr>
                <w:szCs w:val="18"/>
              </w:rPr>
              <w:t>EESS (active), Radiolocation, SRS (active)</w:t>
            </w:r>
          </w:p>
        </w:tc>
      </w:tr>
      <w:tr w:rsidR="000D0A95" w:rsidRPr="00562446" w14:paraId="1D8331B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68C53" w14:textId="379852A4" w:rsidR="000D0A95" w:rsidRPr="00562446" w:rsidRDefault="000D0A95" w:rsidP="000D0A95">
            <w:pPr>
              <w:pStyle w:val="TAC"/>
              <w:rPr>
                <w:bCs/>
              </w:rPr>
            </w:pPr>
            <w:r w:rsidRPr="00562446">
              <w:rPr>
                <w:bCs/>
                <w:lang w:val="en-US"/>
              </w:rPr>
              <w:t>8 650</w:t>
            </w:r>
            <w:r w:rsidR="00FB2F26" w:rsidRPr="00562446">
              <w:rPr>
                <w:bCs/>
                <w:lang w:val="en-US"/>
              </w:rPr>
              <w:t xml:space="preserve"> – </w:t>
            </w:r>
            <w:r w:rsidRPr="00562446">
              <w:rPr>
                <w:bCs/>
                <w:lang w:val="en-US"/>
              </w:rPr>
              <w:t>8 750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23AC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C48F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37B04" w14:textId="77777777" w:rsidR="000D0A95" w:rsidRPr="00562446" w:rsidRDefault="000D0A95" w:rsidP="000D0A95">
            <w:pPr>
              <w:pStyle w:val="TAL"/>
              <w:keepNext w:val="0"/>
              <w:keepLines w:val="0"/>
              <w:rPr>
                <w:szCs w:val="18"/>
                <w:lang w:eastAsia="zh-CN"/>
              </w:rPr>
            </w:pPr>
            <w:r w:rsidRPr="00562446">
              <w:rPr>
                <w:szCs w:val="18"/>
              </w:rPr>
              <w:t>Radiolocation</w:t>
            </w:r>
          </w:p>
        </w:tc>
      </w:tr>
      <w:tr w:rsidR="000D0A95" w:rsidRPr="00562446" w14:paraId="19359F2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78E47" w14:textId="4D56A8F1" w:rsidR="000D0A95" w:rsidRPr="00562446" w:rsidRDefault="000D0A95" w:rsidP="000D0A95">
            <w:pPr>
              <w:pStyle w:val="TAC"/>
              <w:rPr>
                <w:bCs/>
              </w:rPr>
            </w:pPr>
            <w:r w:rsidRPr="00562446">
              <w:rPr>
                <w:bCs/>
                <w:lang w:val="en-US"/>
              </w:rPr>
              <w:t>8 750</w:t>
            </w:r>
            <w:r w:rsidR="00FB2F26" w:rsidRPr="00562446">
              <w:rPr>
                <w:bCs/>
                <w:lang w:val="en-US"/>
              </w:rPr>
              <w:t xml:space="preserve"> – </w:t>
            </w:r>
            <w:r w:rsidRPr="00562446">
              <w:rPr>
                <w:bCs/>
                <w:lang w:val="en-US"/>
              </w:rPr>
              <w:t>8 850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BA0E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108D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CC8F1"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75D32B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27F164" w14:textId="4C36EA46" w:rsidR="000D0A95" w:rsidRPr="00562446" w:rsidRDefault="000D0A95" w:rsidP="000D0A95">
            <w:pPr>
              <w:pStyle w:val="TAC"/>
              <w:rPr>
                <w:bCs/>
              </w:rPr>
            </w:pPr>
            <w:r w:rsidRPr="00562446">
              <w:rPr>
                <w:bCs/>
                <w:lang w:val="en-US"/>
              </w:rPr>
              <w:t>8 850</w:t>
            </w:r>
            <w:r w:rsidR="00FB2F26" w:rsidRPr="00562446">
              <w:rPr>
                <w:bCs/>
                <w:lang w:val="en-US"/>
              </w:rPr>
              <w:t xml:space="preserve"> – </w:t>
            </w:r>
            <w:r w:rsidRPr="00562446">
              <w:rPr>
                <w:bCs/>
                <w:lang w:val="en-US"/>
              </w:rPr>
              <w:t>9 000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8B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687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A253C" w14:textId="77777777" w:rsidR="000D0A95" w:rsidRPr="00562446" w:rsidRDefault="000D0A95" w:rsidP="000D0A95">
            <w:pPr>
              <w:pStyle w:val="TAL"/>
              <w:keepNext w:val="0"/>
              <w:keepLines w:val="0"/>
              <w:rPr>
                <w:szCs w:val="18"/>
              </w:rPr>
            </w:pPr>
            <w:r w:rsidRPr="00562446">
              <w:rPr>
                <w:szCs w:val="18"/>
              </w:rPr>
              <w:t>Radiolocation and Maritime Radionavigation</w:t>
            </w:r>
          </w:p>
        </w:tc>
      </w:tr>
      <w:tr w:rsidR="000D0A95" w:rsidRPr="00562446" w14:paraId="4A4C2C3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46988C" w14:textId="63ABA318" w:rsidR="000D0A95" w:rsidRPr="00562446" w:rsidRDefault="000D0A95" w:rsidP="000D0A95">
            <w:pPr>
              <w:pStyle w:val="TAC"/>
              <w:rPr>
                <w:bCs/>
              </w:rPr>
            </w:pPr>
            <w:r w:rsidRPr="00562446">
              <w:rPr>
                <w:bCs/>
                <w:lang w:val="en-US"/>
              </w:rPr>
              <w:t>9 000</w:t>
            </w:r>
            <w:r w:rsidR="00FB2F26" w:rsidRPr="00562446">
              <w:rPr>
                <w:bCs/>
                <w:lang w:val="en-US"/>
              </w:rPr>
              <w:t xml:space="preserve"> – </w:t>
            </w:r>
            <w:r w:rsidRPr="00562446">
              <w:rPr>
                <w:bCs/>
                <w:lang w:val="en-US"/>
              </w:rPr>
              <w:t>9 200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715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370A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5F6DB"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47BB17E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4A0397" w14:textId="7C126BB7" w:rsidR="000D0A95" w:rsidRPr="00562446" w:rsidRDefault="000D0A95" w:rsidP="000D0A95">
            <w:pPr>
              <w:pStyle w:val="TAC"/>
              <w:rPr>
                <w:bCs/>
              </w:rPr>
            </w:pPr>
            <w:r w:rsidRPr="00562446">
              <w:rPr>
                <w:bCs/>
                <w:lang w:val="en-US"/>
              </w:rPr>
              <w:t>9 200</w:t>
            </w:r>
            <w:r w:rsidR="00FB2F26" w:rsidRPr="00562446">
              <w:rPr>
                <w:bCs/>
                <w:lang w:val="en-US"/>
              </w:rPr>
              <w:t xml:space="preserve"> – </w:t>
            </w:r>
            <w:r w:rsidRPr="00562446">
              <w:rPr>
                <w:bCs/>
                <w:lang w:val="en-US"/>
              </w:rPr>
              <w:t>9 300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893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0C8E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7378E" w14:textId="77777777" w:rsidR="000D0A95" w:rsidRPr="00562446" w:rsidRDefault="000D0A95" w:rsidP="000D0A95">
            <w:pPr>
              <w:pStyle w:val="TAL"/>
              <w:keepNext w:val="0"/>
              <w:keepLines w:val="0"/>
              <w:rPr>
                <w:szCs w:val="18"/>
              </w:rPr>
            </w:pPr>
            <w:r w:rsidRPr="00562446">
              <w:rPr>
                <w:szCs w:val="18"/>
              </w:rPr>
              <w:t xml:space="preserve">EESS (active), Radiolocation, Maritime Radionavigation, footnote 5.474 search and rescue transponders may be used.  </w:t>
            </w:r>
          </w:p>
        </w:tc>
      </w:tr>
      <w:tr w:rsidR="000D0A95" w:rsidRPr="00562446" w14:paraId="23DA0D6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91DB07" w14:textId="4FBB1CAF" w:rsidR="000D0A95" w:rsidRPr="00562446" w:rsidRDefault="000D0A95" w:rsidP="000D0A95">
            <w:pPr>
              <w:pStyle w:val="TAC"/>
              <w:rPr>
                <w:lang w:val="en-US"/>
              </w:rPr>
            </w:pPr>
            <w:r w:rsidRPr="00562446">
              <w:rPr>
                <w:lang w:val="en-US"/>
              </w:rPr>
              <w:t>9 300</w:t>
            </w:r>
            <w:r w:rsidR="00FB2F26" w:rsidRPr="00562446">
              <w:rPr>
                <w:lang w:val="en-US"/>
              </w:rPr>
              <w:t xml:space="preserve"> – </w:t>
            </w:r>
            <w:r w:rsidRPr="00562446">
              <w:rPr>
                <w:lang w:val="en-US"/>
              </w:rPr>
              <w:t>9 500</w:t>
            </w:r>
          </w:p>
        </w:tc>
        <w:tc>
          <w:tcPr>
            <w:tcW w:w="0" w:type="auto"/>
            <w:tcBorders>
              <w:top w:val="single" w:sz="4" w:space="0" w:color="auto"/>
              <w:left w:val="single" w:sz="4" w:space="0" w:color="auto"/>
              <w:bottom w:val="single" w:sz="4" w:space="0" w:color="auto"/>
              <w:right w:val="single" w:sz="4" w:space="0" w:color="auto"/>
            </w:tcBorders>
            <w:vAlign w:val="center"/>
          </w:tcPr>
          <w:p w14:paraId="498C86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EFE25A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6F6C46A" w14:textId="77777777" w:rsidR="000D0A95" w:rsidRPr="00562446" w:rsidRDefault="000D0A95" w:rsidP="000D0A95">
            <w:pPr>
              <w:pStyle w:val="TAL"/>
              <w:keepNext w:val="0"/>
              <w:keepLines w:val="0"/>
              <w:rPr>
                <w:szCs w:val="18"/>
              </w:rPr>
            </w:pPr>
            <w:r w:rsidRPr="00562446">
              <w:rPr>
                <w:szCs w:val="18"/>
              </w:rPr>
              <w:t xml:space="preserve">EESS (active), Radiolocation, Radionavigation, SRS (active), footnote 5.474 search and rescue transponders may be used.  </w:t>
            </w:r>
          </w:p>
        </w:tc>
      </w:tr>
      <w:tr w:rsidR="000D0A95" w:rsidRPr="00562446" w14:paraId="3962A4F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41A5D2" w14:textId="69255B1D" w:rsidR="000D0A95" w:rsidRPr="00562446" w:rsidRDefault="000D0A95" w:rsidP="000D0A95">
            <w:pPr>
              <w:pStyle w:val="TAC"/>
              <w:rPr>
                <w:bCs/>
                <w:lang w:val="en-US"/>
              </w:rPr>
            </w:pPr>
            <w:r w:rsidRPr="00562446">
              <w:rPr>
                <w:bCs/>
                <w:lang w:val="en-US"/>
              </w:rPr>
              <w:t>9 500</w:t>
            </w:r>
            <w:r w:rsidR="00FB2F26" w:rsidRPr="00562446">
              <w:rPr>
                <w:bCs/>
                <w:lang w:val="en-US"/>
              </w:rPr>
              <w:t xml:space="preserve"> – </w:t>
            </w:r>
            <w:r w:rsidRPr="00562446">
              <w:rPr>
                <w:bCs/>
                <w:lang w:val="en-US"/>
              </w:rPr>
              <w:t>9 800</w:t>
            </w:r>
          </w:p>
        </w:tc>
        <w:tc>
          <w:tcPr>
            <w:tcW w:w="0" w:type="auto"/>
            <w:tcBorders>
              <w:top w:val="single" w:sz="4" w:space="0" w:color="auto"/>
              <w:left w:val="single" w:sz="4" w:space="0" w:color="auto"/>
              <w:bottom w:val="single" w:sz="4" w:space="0" w:color="auto"/>
              <w:right w:val="single" w:sz="4" w:space="0" w:color="auto"/>
            </w:tcBorders>
            <w:vAlign w:val="center"/>
          </w:tcPr>
          <w:p w14:paraId="1483755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239041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05EA166" w14:textId="77777777" w:rsidR="000D0A95" w:rsidRPr="00562446" w:rsidRDefault="000D0A95" w:rsidP="000D0A95">
            <w:pPr>
              <w:pStyle w:val="TAL"/>
              <w:keepNext w:val="0"/>
              <w:keepLines w:val="0"/>
              <w:rPr>
                <w:szCs w:val="18"/>
              </w:rPr>
            </w:pPr>
            <w:r w:rsidRPr="00562446">
              <w:rPr>
                <w:szCs w:val="18"/>
              </w:rPr>
              <w:t>EESS (active), Radiolocation, Radionavigation, SRS (active)</w:t>
            </w:r>
          </w:p>
        </w:tc>
      </w:tr>
      <w:tr w:rsidR="000D0A95" w:rsidRPr="00562446" w14:paraId="78E5ED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605D12" w14:textId="092F44AD" w:rsidR="000D0A95" w:rsidRPr="00562446" w:rsidRDefault="000D0A95" w:rsidP="000D0A95">
            <w:pPr>
              <w:pStyle w:val="TAC"/>
              <w:rPr>
                <w:lang w:val="en-US"/>
              </w:rPr>
            </w:pPr>
            <w:r w:rsidRPr="00562446">
              <w:rPr>
                <w:lang w:val="en-US"/>
              </w:rPr>
              <w:t>9 800</w:t>
            </w:r>
            <w:r w:rsidR="00FB2F26" w:rsidRPr="00562446">
              <w:rPr>
                <w:lang w:val="en-US"/>
              </w:rPr>
              <w:t xml:space="preserve"> – </w:t>
            </w:r>
            <w:r w:rsidRPr="00562446">
              <w:rPr>
                <w:lang w:val="en-US"/>
              </w:rPr>
              <w:t>9 900</w:t>
            </w:r>
          </w:p>
        </w:tc>
        <w:tc>
          <w:tcPr>
            <w:tcW w:w="0" w:type="auto"/>
            <w:tcBorders>
              <w:top w:val="single" w:sz="4" w:space="0" w:color="auto"/>
              <w:left w:val="single" w:sz="4" w:space="0" w:color="auto"/>
              <w:bottom w:val="single" w:sz="4" w:space="0" w:color="auto"/>
              <w:right w:val="single" w:sz="4" w:space="0" w:color="auto"/>
            </w:tcBorders>
            <w:vAlign w:val="center"/>
          </w:tcPr>
          <w:p w14:paraId="43DF49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80990DC"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20730BF" w14:textId="77777777" w:rsidR="000D0A95" w:rsidRPr="00562446" w:rsidRDefault="000D0A95" w:rsidP="000D0A95">
            <w:pPr>
              <w:pStyle w:val="TAL"/>
              <w:keepNext w:val="0"/>
              <w:keepLines w:val="0"/>
              <w:rPr>
                <w:szCs w:val="18"/>
              </w:rPr>
            </w:pPr>
            <w:r w:rsidRPr="00562446">
              <w:rPr>
                <w:szCs w:val="18"/>
              </w:rPr>
              <w:t>Radiolocation, Fixed service secondary</w:t>
            </w:r>
          </w:p>
        </w:tc>
      </w:tr>
      <w:tr w:rsidR="000D0A95" w:rsidRPr="00562446" w14:paraId="13C533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DAC01D" w14:textId="098B38D7" w:rsidR="000D0A95" w:rsidRPr="00562446" w:rsidRDefault="000D0A95" w:rsidP="000D0A95">
            <w:pPr>
              <w:pStyle w:val="TAC"/>
              <w:rPr>
                <w:bCs/>
                <w:lang w:val="en-US"/>
              </w:rPr>
            </w:pPr>
            <w:r w:rsidRPr="00562446">
              <w:rPr>
                <w:bCs/>
                <w:lang w:val="en-US"/>
              </w:rPr>
              <w:t>9 900</w:t>
            </w:r>
            <w:r w:rsidR="00FB2F26" w:rsidRPr="00562446">
              <w:rPr>
                <w:bCs/>
                <w:lang w:val="en-US"/>
              </w:rPr>
              <w:t xml:space="preserve"> – </w:t>
            </w:r>
            <w:r w:rsidRPr="00562446">
              <w:rPr>
                <w:bCs/>
                <w:lang w:val="en-US"/>
              </w:rPr>
              <w:t>10 000</w:t>
            </w:r>
          </w:p>
        </w:tc>
        <w:tc>
          <w:tcPr>
            <w:tcW w:w="0" w:type="auto"/>
            <w:tcBorders>
              <w:top w:val="single" w:sz="4" w:space="0" w:color="auto"/>
              <w:left w:val="single" w:sz="4" w:space="0" w:color="auto"/>
              <w:bottom w:val="single" w:sz="4" w:space="0" w:color="auto"/>
              <w:right w:val="single" w:sz="4" w:space="0" w:color="auto"/>
            </w:tcBorders>
            <w:vAlign w:val="center"/>
          </w:tcPr>
          <w:p w14:paraId="0E08E50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647759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E7619B5" w14:textId="77777777" w:rsidR="000D0A95" w:rsidRPr="00562446" w:rsidRDefault="000D0A95" w:rsidP="000D0A95">
            <w:pPr>
              <w:pStyle w:val="TAL"/>
              <w:keepNext w:val="0"/>
              <w:keepLines w:val="0"/>
              <w:rPr>
                <w:szCs w:val="18"/>
              </w:rPr>
            </w:pPr>
            <w:r w:rsidRPr="00562446">
              <w:rPr>
                <w:szCs w:val="18"/>
              </w:rPr>
              <w:t xml:space="preserve">EESS (active), Radiolocation. Fixed service secondary, footnote 5.478B EESS (active) shall not cause harmful interference to, nor claim protection from, stations in the fixed service.  </w:t>
            </w:r>
          </w:p>
        </w:tc>
      </w:tr>
    </w:tbl>
    <w:p w14:paraId="0F510F8B" w14:textId="77777777" w:rsidR="000D0A95" w:rsidRPr="00562446" w:rsidRDefault="000D0A95" w:rsidP="000D0A95"/>
    <w:p w14:paraId="33CE1247" w14:textId="77777777" w:rsidR="000D0A95" w:rsidRPr="00562446" w:rsidRDefault="000D0A95" w:rsidP="000D0A95">
      <w:pPr>
        <w:pStyle w:val="TH"/>
      </w:pPr>
      <w:r w:rsidRPr="00562446">
        <w:t>Table 4.1-2: Frequency bands in the range 10 to 24 GHz in radio regulation</w:t>
      </w:r>
    </w:p>
    <w:tbl>
      <w:tblPr>
        <w:tblW w:w="0" w:type="auto"/>
        <w:jc w:val="center"/>
        <w:tblLook w:val="04A0" w:firstRow="1" w:lastRow="0" w:firstColumn="1" w:lastColumn="0" w:noHBand="0" w:noVBand="1"/>
      </w:tblPr>
      <w:tblGrid>
        <w:gridCol w:w="1338"/>
        <w:gridCol w:w="1691"/>
        <w:gridCol w:w="1670"/>
        <w:gridCol w:w="4930"/>
      </w:tblGrid>
      <w:tr w:rsidR="000D0A95" w:rsidRPr="00562446" w14:paraId="59D5716D"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9FEBEA" w14:textId="77777777" w:rsidR="000D0A95" w:rsidRPr="00562446" w:rsidRDefault="000D0A95" w:rsidP="000D0A95">
            <w:pPr>
              <w:pStyle w:val="TAH"/>
              <w:keepNext w:val="0"/>
              <w:keepLines w:val="0"/>
              <w:rPr>
                <w:lang w:eastAsia="zh-CN"/>
              </w:rPr>
            </w:pPr>
            <w:r w:rsidRPr="00562446">
              <w:rPr>
                <w:lang w:eastAsia="zh-CN"/>
              </w:rPr>
              <w:t>Frequency band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A1360" w14:textId="77777777" w:rsidR="000D0A95" w:rsidRPr="00562446" w:rsidRDefault="000D0A95" w:rsidP="000D0A95">
            <w:pPr>
              <w:pStyle w:val="TAH"/>
              <w:keepNext w:val="0"/>
              <w:keepLines w:val="0"/>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61986" w14:textId="77777777" w:rsidR="000D0A95" w:rsidRPr="00562446" w:rsidRDefault="000D0A95" w:rsidP="000D0A95">
            <w:pPr>
              <w:pStyle w:val="TAH"/>
              <w:keepNext w:val="0"/>
              <w:keepLines w:val="0"/>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E06BE" w14:textId="77777777" w:rsidR="000D0A95" w:rsidRPr="00562446" w:rsidRDefault="000D0A95" w:rsidP="000D0A95">
            <w:pPr>
              <w:pStyle w:val="TAH"/>
              <w:keepNext w:val="0"/>
              <w:keepLines w:val="0"/>
              <w:rPr>
                <w:lang w:eastAsia="zh-CN"/>
              </w:rPr>
            </w:pPr>
            <w:r w:rsidRPr="00562446">
              <w:rPr>
                <w:lang w:eastAsia="zh-CN"/>
              </w:rPr>
              <w:t>Comments</w:t>
            </w:r>
          </w:p>
        </w:tc>
      </w:tr>
      <w:tr w:rsidR="000D0A95" w:rsidRPr="00562446" w14:paraId="31D920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6D4A99" w14:textId="32BB8B49" w:rsidR="000D0A95" w:rsidRPr="00562446" w:rsidRDefault="000D0A95" w:rsidP="000D0A95">
            <w:pPr>
              <w:pStyle w:val="TAC"/>
              <w:keepNext w:val="0"/>
              <w:keepLines w:val="0"/>
            </w:pPr>
            <w:r w:rsidRPr="00562446">
              <w:t>10</w:t>
            </w:r>
            <w:r w:rsidR="00FB2F26" w:rsidRPr="00562446">
              <w:t xml:space="preserve"> – </w:t>
            </w:r>
            <w:r w:rsidRPr="00562446">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3ADEB" w14:textId="71D82C6F"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3DE39" w14:textId="260E4212"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0FFFB" w14:textId="77777777" w:rsidR="000D0A95" w:rsidRPr="00562446" w:rsidRDefault="000D0A95" w:rsidP="000D0A95">
            <w:pPr>
              <w:pStyle w:val="TAL"/>
              <w:keepNext w:val="0"/>
              <w:keepLines w:val="0"/>
            </w:pPr>
            <w:r w:rsidRPr="00562446">
              <w:t xml:space="preserve">EESS (active), Radiolocation, </w:t>
            </w:r>
            <w:r w:rsidRPr="00562446">
              <w:rPr>
                <w:szCs w:val="18"/>
              </w:rPr>
              <w:t>footnote 5.478B EESS (active) shall not cause harmful interference to, nor claim protection from, stations in the fixed service.  Also used by weather radar on a secondary basis, footnote 5.479</w:t>
            </w:r>
          </w:p>
        </w:tc>
      </w:tr>
      <w:tr w:rsidR="000D0A95" w:rsidRPr="00562446" w14:paraId="0AC3640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CADE36" w14:textId="7AB6DECC" w:rsidR="000D0A95" w:rsidRPr="00562446" w:rsidRDefault="000D0A95" w:rsidP="000D0A95">
            <w:pPr>
              <w:pStyle w:val="TAC"/>
              <w:keepNext w:val="0"/>
              <w:keepLines w:val="0"/>
              <w:rPr>
                <w:bCs/>
              </w:rPr>
            </w:pPr>
            <w:r w:rsidRPr="00562446">
              <w:rPr>
                <w:bCs/>
              </w:rPr>
              <w:t>10.4</w:t>
            </w:r>
            <w:r w:rsidR="00FB2F26" w:rsidRPr="00562446">
              <w:rPr>
                <w:bCs/>
              </w:rPr>
              <w:t xml:space="preserve"> – </w:t>
            </w:r>
            <w:r w:rsidRPr="00562446">
              <w:rPr>
                <w:bCs/>
              </w:rPr>
              <w:t>10.45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BA3BF" w14:textId="0D2D832E"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85A00A" w14:textId="0C097586"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tcPr>
          <w:p w14:paraId="54598EAD" w14:textId="77777777" w:rsidR="000D0A95" w:rsidRPr="00562446" w:rsidRDefault="000D0A95" w:rsidP="000D0A95">
            <w:pPr>
              <w:pStyle w:val="TAL"/>
              <w:keepNext w:val="0"/>
              <w:keepLines w:val="0"/>
            </w:pPr>
            <w:r w:rsidRPr="00562446">
              <w:t>Radiolocation</w:t>
            </w:r>
          </w:p>
        </w:tc>
      </w:tr>
      <w:tr w:rsidR="000D0A95" w:rsidRPr="00562446" w14:paraId="330FA0C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E150F0" w14:textId="6E94AC7F" w:rsidR="000D0A95" w:rsidRPr="00562446" w:rsidRDefault="000D0A95" w:rsidP="000D0A95">
            <w:pPr>
              <w:pStyle w:val="TAC"/>
              <w:keepNext w:val="0"/>
              <w:keepLines w:val="0"/>
              <w:rPr>
                <w:bCs/>
              </w:rPr>
            </w:pPr>
            <w:r w:rsidRPr="00562446">
              <w:rPr>
                <w:bCs/>
                <w:lang w:val="en-US"/>
              </w:rPr>
              <w:t>10.45</w:t>
            </w:r>
            <w:r w:rsidR="00FB2F26" w:rsidRPr="00562446">
              <w:rPr>
                <w:bCs/>
                <w:lang w:val="en-US"/>
              </w:rPr>
              <w:t xml:space="preserve"> – </w:t>
            </w:r>
            <w:r w:rsidRPr="00562446">
              <w:rPr>
                <w:bCs/>
                <w:lang w:val="en-US"/>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EACC58"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E3EE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3C8B" w14:textId="77777777" w:rsidR="000D0A95" w:rsidRPr="00562446" w:rsidRDefault="000D0A95" w:rsidP="000D0A95">
            <w:pPr>
              <w:pStyle w:val="TAL"/>
              <w:keepNext w:val="0"/>
              <w:keepLines w:val="0"/>
            </w:pPr>
            <w:r w:rsidRPr="00562446">
              <w:t>Radiolocation, amateur and amateur-satellite secondary</w:t>
            </w:r>
          </w:p>
        </w:tc>
      </w:tr>
      <w:tr w:rsidR="000D0A95" w:rsidRPr="00562446" w14:paraId="6E74456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97A491" w14:textId="200B7649" w:rsidR="000D0A95" w:rsidRPr="00562446" w:rsidRDefault="000D0A95" w:rsidP="000D0A95">
            <w:pPr>
              <w:pStyle w:val="TAC"/>
              <w:keepNext w:val="0"/>
              <w:keepLines w:val="0"/>
              <w:rPr>
                <w:bCs/>
              </w:rPr>
            </w:pPr>
            <w:r w:rsidRPr="00562446">
              <w:rPr>
                <w:bCs/>
                <w:lang w:val="en-US"/>
              </w:rPr>
              <w:t>10.5</w:t>
            </w:r>
            <w:r w:rsidR="00FB2F26" w:rsidRPr="00562446">
              <w:rPr>
                <w:bCs/>
                <w:lang w:val="en-US"/>
              </w:rPr>
              <w:t xml:space="preserve"> – </w:t>
            </w:r>
            <w:r w:rsidRPr="00562446">
              <w:rPr>
                <w:bCs/>
                <w:lang w:val="en-US"/>
              </w:rPr>
              <w:t>10.55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914A4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C877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51CF2" w14:textId="77777777" w:rsidR="000D0A95" w:rsidRPr="00562446" w:rsidRDefault="000D0A95" w:rsidP="000D0A95">
            <w:pPr>
              <w:pStyle w:val="TAL"/>
              <w:keepNext w:val="0"/>
              <w:keepLines w:val="0"/>
            </w:pPr>
            <w:r w:rsidRPr="00562446">
              <w:t>Radiolocation secondary R1</w:t>
            </w:r>
          </w:p>
        </w:tc>
      </w:tr>
      <w:tr w:rsidR="000D0A95" w:rsidRPr="00562446" w14:paraId="2E773A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978A48" w14:textId="1E5B0256" w:rsidR="000D0A95" w:rsidRPr="00562446" w:rsidRDefault="000D0A95" w:rsidP="000D0A95">
            <w:pPr>
              <w:pStyle w:val="TAC"/>
              <w:keepNext w:val="0"/>
              <w:keepLines w:val="0"/>
              <w:rPr>
                <w:bCs/>
              </w:rPr>
            </w:pPr>
            <w:r w:rsidRPr="00562446">
              <w:rPr>
                <w:bCs/>
                <w:lang w:val="en-US"/>
              </w:rPr>
              <w:t>10.55</w:t>
            </w:r>
            <w:r w:rsidR="00FB2F26" w:rsidRPr="00562446">
              <w:rPr>
                <w:bCs/>
                <w:lang w:val="en-US"/>
              </w:rPr>
              <w:t xml:space="preserve"> – </w:t>
            </w:r>
            <w:r w:rsidRPr="00562446">
              <w:rPr>
                <w:bCs/>
                <w:lang w:val="en-US"/>
              </w:rPr>
              <w:t>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0F4C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A48A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340BC" w14:textId="77777777" w:rsidR="000D0A95" w:rsidRPr="00562446" w:rsidRDefault="000D0A95" w:rsidP="000D0A95">
            <w:pPr>
              <w:pStyle w:val="TAL"/>
              <w:keepNext w:val="0"/>
              <w:keepLines w:val="0"/>
            </w:pPr>
            <w:r w:rsidRPr="00562446">
              <w:t>Radiolocation secondary</w:t>
            </w:r>
          </w:p>
        </w:tc>
      </w:tr>
      <w:tr w:rsidR="000D0A95" w:rsidRPr="00562446" w14:paraId="4829C6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FE9315" w14:textId="46A3121D" w:rsidR="000D0A95" w:rsidRPr="00562446" w:rsidRDefault="000D0A95" w:rsidP="000D0A95">
            <w:pPr>
              <w:pStyle w:val="TAC"/>
              <w:keepNext w:val="0"/>
              <w:keepLines w:val="0"/>
              <w:rPr>
                <w:bCs/>
              </w:rPr>
            </w:pPr>
            <w:r w:rsidRPr="00562446">
              <w:rPr>
                <w:bCs/>
                <w:lang w:val="en-US"/>
              </w:rPr>
              <w:t>10.6</w:t>
            </w:r>
            <w:r w:rsidR="00FB2F26" w:rsidRPr="00562446">
              <w:rPr>
                <w:bCs/>
                <w:lang w:val="en-US"/>
              </w:rPr>
              <w:t xml:space="preserve"> – </w:t>
            </w:r>
            <w:r w:rsidRPr="00562446">
              <w:rPr>
                <w:bCs/>
                <w:lang w:val="en-US"/>
              </w:rPr>
              <w:t>10.68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D46D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3D1D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60B3D" w14:textId="7F031AD9" w:rsidR="000D0A95" w:rsidRPr="00562446" w:rsidRDefault="000D0A95" w:rsidP="00C55C92">
            <w:pPr>
              <w:pStyle w:val="TAL"/>
              <w:keepNext w:val="0"/>
              <w:keepLines w:val="0"/>
            </w:pPr>
            <w:r w:rsidRPr="00562446">
              <w:t>EESS (passive), RAS (footnote 5.149), SRS (passive), Radiolocation secondary. Footnote 5.482A EESS (passive) and mobile and fixed services, Res. 751 applies</w:t>
            </w:r>
          </w:p>
        </w:tc>
      </w:tr>
      <w:tr w:rsidR="000D0A95" w:rsidRPr="00562446" w14:paraId="48658C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C38F4" w14:textId="487AE521" w:rsidR="000D0A95" w:rsidRPr="00562446" w:rsidRDefault="000D0A95" w:rsidP="000D0A95">
            <w:pPr>
              <w:pStyle w:val="TAC"/>
              <w:keepNext w:val="0"/>
              <w:keepLines w:val="0"/>
              <w:rPr>
                <w:bCs/>
              </w:rPr>
            </w:pPr>
            <w:r w:rsidRPr="00562446">
              <w:rPr>
                <w:bCs/>
                <w:lang w:val="en-US"/>
              </w:rPr>
              <w:t>10.68</w:t>
            </w:r>
            <w:r w:rsidR="00FB2F26" w:rsidRPr="00562446">
              <w:rPr>
                <w:bCs/>
                <w:lang w:val="en-US"/>
              </w:rPr>
              <w:t xml:space="preserve"> – </w:t>
            </w:r>
            <w:r w:rsidRPr="00562446">
              <w:rPr>
                <w:bCs/>
                <w:lang w:val="en-US"/>
              </w:rPr>
              <w:t>10.7</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1A795"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F56C8C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F618FB4" w14:textId="77777777" w:rsidR="000D0A95" w:rsidRPr="00562446" w:rsidRDefault="000D0A95" w:rsidP="000D0A95">
            <w:pPr>
              <w:pStyle w:val="TAL"/>
              <w:keepNext w:val="0"/>
              <w:keepLines w:val="0"/>
            </w:pPr>
            <w:r w:rsidRPr="00562446">
              <w:t xml:space="preserve">EESS (passive), RAS, SRS (passive) </w:t>
            </w:r>
          </w:p>
          <w:p w14:paraId="4CD2A735" w14:textId="77777777" w:rsidR="000D0A95" w:rsidRPr="00562446" w:rsidRDefault="000D0A95" w:rsidP="000D0A95">
            <w:pPr>
              <w:pStyle w:val="TAL"/>
              <w:keepNext w:val="0"/>
              <w:keepLines w:val="0"/>
            </w:pPr>
            <w:r w:rsidRPr="00562446">
              <w:t>Footnote 5.340 – all emissions prohibited</w:t>
            </w:r>
          </w:p>
        </w:tc>
      </w:tr>
      <w:tr w:rsidR="000D0A95" w:rsidRPr="00562446" w14:paraId="3F1D67D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D18176" w14:textId="14961435" w:rsidR="000D0A95" w:rsidRPr="00562446" w:rsidRDefault="000D0A95" w:rsidP="000D0A95">
            <w:pPr>
              <w:pStyle w:val="TAC"/>
              <w:keepNext w:val="0"/>
              <w:keepLines w:val="0"/>
              <w:rPr>
                <w:bCs/>
              </w:rPr>
            </w:pPr>
            <w:r w:rsidRPr="00562446">
              <w:rPr>
                <w:bCs/>
                <w:lang w:val="en-US"/>
              </w:rPr>
              <w:t>10.7</w:t>
            </w:r>
            <w:r w:rsidR="00FB2F26" w:rsidRPr="00562446">
              <w:rPr>
                <w:bCs/>
                <w:lang w:val="en-US"/>
              </w:rPr>
              <w:t xml:space="preserve"> – </w:t>
            </w:r>
            <w:r w:rsidRPr="00562446">
              <w:rPr>
                <w:bCs/>
                <w:lang w:val="en-US"/>
              </w:rPr>
              <w:t>10.95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07EC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D97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D05A19" w14:textId="77777777" w:rsidR="000D0A95" w:rsidRPr="00562446" w:rsidRDefault="000D0A95" w:rsidP="000D0A95">
            <w:pPr>
              <w:pStyle w:val="TAL"/>
              <w:keepNext w:val="0"/>
              <w:keepLines w:val="0"/>
            </w:pPr>
            <w:r w:rsidRPr="00562446">
              <w:t>Footnote 5.441 FSS Appendix 30B band</w:t>
            </w:r>
          </w:p>
        </w:tc>
      </w:tr>
      <w:tr w:rsidR="000D0A95" w:rsidRPr="00562446" w14:paraId="511883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259F7C" w14:textId="645AE273" w:rsidR="000D0A95" w:rsidRPr="00562446" w:rsidRDefault="000D0A95" w:rsidP="000D0A95">
            <w:pPr>
              <w:pStyle w:val="TAC"/>
              <w:keepNext w:val="0"/>
              <w:keepLines w:val="0"/>
              <w:rPr>
                <w:bCs/>
              </w:rPr>
            </w:pPr>
            <w:r w:rsidRPr="00562446">
              <w:rPr>
                <w:bCs/>
                <w:lang w:val="en-US"/>
              </w:rPr>
              <w:t>10.95</w:t>
            </w:r>
            <w:r w:rsidR="00FB2F26" w:rsidRPr="00562446">
              <w:rPr>
                <w:bCs/>
                <w:lang w:val="en-US"/>
              </w:rPr>
              <w:t xml:space="preserve"> – </w:t>
            </w:r>
            <w:r w:rsidRPr="00562446">
              <w:rPr>
                <w:bCs/>
                <w:lang w:val="en-US"/>
              </w:rPr>
              <w:t>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5F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DD00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26829CD" w14:textId="77777777" w:rsidR="000D0A95" w:rsidRPr="00562446" w:rsidRDefault="000D0A95" w:rsidP="000D0A95">
            <w:pPr>
              <w:pStyle w:val="TAL"/>
              <w:keepNext w:val="0"/>
              <w:keepLines w:val="0"/>
            </w:pPr>
            <w:r w:rsidRPr="00562446">
              <w:t>Footnote 5.848B Res. 155 applies – unmanned aircraft systems using FSS</w:t>
            </w:r>
          </w:p>
        </w:tc>
      </w:tr>
      <w:tr w:rsidR="000D0A95" w:rsidRPr="00562446" w14:paraId="595149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74D4EA" w14:textId="706AFACA" w:rsidR="000D0A95" w:rsidRPr="00562446" w:rsidRDefault="000D0A95" w:rsidP="000D0A95">
            <w:pPr>
              <w:pStyle w:val="TAC"/>
              <w:keepNext w:val="0"/>
              <w:keepLines w:val="0"/>
              <w:rPr>
                <w:bCs/>
              </w:rPr>
            </w:pPr>
            <w:r w:rsidRPr="00562446">
              <w:rPr>
                <w:bCs/>
                <w:lang w:val="en-US"/>
              </w:rPr>
              <w:t>11.2</w:t>
            </w:r>
            <w:r w:rsidR="00FB2F26" w:rsidRPr="00562446">
              <w:rPr>
                <w:bCs/>
                <w:lang w:val="en-US"/>
              </w:rPr>
              <w:t xml:space="preserve"> – </w:t>
            </w:r>
            <w:r w:rsidRPr="00562446">
              <w:rPr>
                <w:bCs/>
                <w:lang w:val="en-US"/>
              </w:rPr>
              <w:t>11.45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8E31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C80C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6596B" w14:textId="77777777" w:rsidR="000D0A95" w:rsidRPr="00562446" w:rsidRDefault="000D0A95" w:rsidP="000D0A95">
            <w:pPr>
              <w:pStyle w:val="TAL"/>
              <w:keepNext w:val="0"/>
              <w:keepLines w:val="0"/>
            </w:pPr>
            <w:r w:rsidRPr="00562446">
              <w:t>Footnote 5.441 FSS Appendix 30B</w:t>
            </w:r>
          </w:p>
        </w:tc>
      </w:tr>
      <w:tr w:rsidR="000D0A95" w:rsidRPr="00562446" w14:paraId="7459AE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7DC41D" w14:textId="28A9FE43" w:rsidR="000D0A95" w:rsidRPr="00562446" w:rsidRDefault="000D0A95" w:rsidP="000D0A95">
            <w:pPr>
              <w:pStyle w:val="TAC"/>
              <w:keepNext w:val="0"/>
              <w:keepLines w:val="0"/>
              <w:rPr>
                <w:bCs/>
              </w:rPr>
            </w:pPr>
            <w:r w:rsidRPr="00562446">
              <w:rPr>
                <w:bCs/>
                <w:lang w:val="en-US"/>
              </w:rPr>
              <w:t>11.45</w:t>
            </w:r>
            <w:r w:rsidR="00FB2F26" w:rsidRPr="00562446">
              <w:rPr>
                <w:bCs/>
                <w:lang w:val="en-US"/>
              </w:rPr>
              <w:t xml:space="preserve"> – </w:t>
            </w:r>
            <w:r w:rsidRPr="00562446">
              <w:rPr>
                <w:bCs/>
                <w:lang w:val="en-US"/>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955BD"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B1F4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AFA87" w14:textId="77777777" w:rsidR="000D0A95" w:rsidRPr="00562446" w:rsidRDefault="000D0A95" w:rsidP="000D0A95">
            <w:pPr>
              <w:pStyle w:val="TAL"/>
              <w:keepNext w:val="0"/>
              <w:keepLines w:val="0"/>
            </w:pPr>
            <w:r w:rsidRPr="00562446">
              <w:t>Footnote 5.484B Res. 155 applies – unmanned aircraft systems using FSS.</w:t>
            </w:r>
          </w:p>
        </w:tc>
      </w:tr>
      <w:tr w:rsidR="000D0A95" w:rsidRPr="00562446" w14:paraId="11B25E77"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6D628" w14:textId="44278754" w:rsidR="000D0A95" w:rsidRPr="00562446" w:rsidRDefault="000D0A95" w:rsidP="000D0A95">
            <w:pPr>
              <w:pStyle w:val="TAC"/>
              <w:keepNext w:val="0"/>
              <w:keepLines w:val="0"/>
              <w:rPr>
                <w:bCs/>
              </w:rPr>
            </w:pPr>
            <w:r w:rsidRPr="00562446">
              <w:rPr>
                <w:bCs/>
                <w:lang w:val="en-US"/>
              </w:rPr>
              <w:t>11.7</w:t>
            </w:r>
            <w:r w:rsidR="00FB2F26" w:rsidRPr="00562446">
              <w:rPr>
                <w:bCs/>
                <w:lang w:val="en-US"/>
              </w:rPr>
              <w:t xml:space="preserve"> – </w:t>
            </w:r>
            <w:r w:rsidRPr="00562446">
              <w:rPr>
                <w:bCs/>
                <w:lang w:val="en-US"/>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28117" w14:textId="77777777" w:rsidR="000D0A95" w:rsidRPr="00562446" w:rsidRDefault="000D0A95" w:rsidP="000D0A95">
            <w:pPr>
              <w:pStyle w:val="TAC"/>
              <w:keepNext w:val="0"/>
              <w:keepLines w:val="0"/>
            </w:pPr>
            <w:r w:rsidRPr="00562446">
              <w:t>Yes, except 11.7-12.2 GHz in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F30EA" w14:textId="3529F4DD" w:rsidR="000D0A95" w:rsidRPr="00562446" w:rsidRDefault="000D0A95" w:rsidP="00C55C92">
            <w:pPr>
              <w:pStyle w:val="TAC"/>
              <w:keepNext w:val="0"/>
              <w:keepLines w:val="0"/>
            </w:pPr>
            <w:r w:rsidRPr="00562446">
              <w:t>Yes, except 12.1-12.2 in R2</w:t>
            </w:r>
          </w:p>
        </w:tc>
        <w:tc>
          <w:tcPr>
            <w:tcW w:w="0" w:type="auto"/>
            <w:tcBorders>
              <w:top w:val="single" w:sz="4" w:space="0" w:color="auto"/>
              <w:left w:val="single" w:sz="4" w:space="0" w:color="auto"/>
              <w:bottom w:val="single" w:sz="4" w:space="0" w:color="auto"/>
              <w:right w:val="single" w:sz="4" w:space="0" w:color="auto"/>
            </w:tcBorders>
            <w:vAlign w:val="center"/>
          </w:tcPr>
          <w:p w14:paraId="1BF44785" w14:textId="77777777" w:rsidR="000D0A95" w:rsidRPr="00562446" w:rsidRDefault="000D0A95" w:rsidP="000D0A95">
            <w:pPr>
              <w:pStyle w:val="TAL"/>
              <w:keepNext w:val="0"/>
              <w:keepLines w:val="0"/>
            </w:pPr>
            <w:r w:rsidRPr="00562446">
              <w:t>BS and BSS</w:t>
            </w:r>
          </w:p>
          <w:p w14:paraId="056869E0" w14:textId="77777777" w:rsidR="000D0A95" w:rsidRPr="00562446" w:rsidRDefault="000D0A95" w:rsidP="000D0A95">
            <w:pPr>
              <w:pStyle w:val="TAL"/>
              <w:keepNext w:val="0"/>
              <w:keepLines w:val="0"/>
            </w:pPr>
            <w:r w:rsidRPr="00562446">
              <w:t>Footnotes 4.587, 5.488, 5.490, and 5.493 denotes Appendix 30 and 30B planned bands</w:t>
            </w:r>
          </w:p>
        </w:tc>
      </w:tr>
      <w:tr w:rsidR="000D0A95" w:rsidRPr="00562446" w14:paraId="3CA1637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EB587" w14:textId="249244E5" w:rsidR="000D0A95" w:rsidRPr="00562446" w:rsidRDefault="000D0A95" w:rsidP="000D0A95">
            <w:pPr>
              <w:pStyle w:val="TAC"/>
              <w:keepNext w:val="0"/>
              <w:keepLines w:val="0"/>
              <w:rPr>
                <w:bCs/>
              </w:rPr>
            </w:pPr>
            <w:r w:rsidRPr="00562446">
              <w:rPr>
                <w:bCs/>
                <w:lang w:val="en-US"/>
              </w:rPr>
              <w:t>12.5</w:t>
            </w:r>
            <w:r w:rsidR="00FB2F26" w:rsidRPr="00562446">
              <w:rPr>
                <w:bCs/>
                <w:lang w:val="en-US"/>
              </w:rPr>
              <w:t xml:space="preserve"> – </w:t>
            </w:r>
            <w:r w:rsidRPr="00562446">
              <w:rPr>
                <w:bCs/>
                <w:lang w:val="en-US"/>
              </w:rPr>
              <w:t>12.75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6BBA8"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9FE0B"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3A698" w14:textId="77777777" w:rsidR="000D0A95" w:rsidRPr="00562446" w:rsidRDefault="000D0A95" w:rsidP="000D0A95">
            <w:pPr>
              <w:pStyle w:val="TAL"/>
              <w:keepNext w:val="0"/>
              <w:keepLines w:val="0"/>
            </w:pPr>
            <w:r w:rsidRPr="00562446">
              <w:t xml:space="preserve">R3 BSS </w:t>
            </w:r>
          </w:p>
          <w:p w14:paraId="182ACA58" w14:textId="77777777" w:rsidR="000D0A95" w:rsidRPr="00562446" w:rsidRDefault="000D0A95" w:rsidP="000D0A95">
            <w:pPr>
              <w:pStyle w:val="TAL"/>
              <w:keepNext w:val="0"/>
              <w:keepLines w:val="0"/>
            </w:pPr>
            <w:r w:rsidRPr="00562446">
              <w:t xml:space="preserve">Footnote 5.484B – Res 155 applies – unmanned aircraft systems using FSS.  </w:t>
            </w:r>
          </w:p>
        </w:tc>
      </w:tr>
      <w:tr w:rsidR="000D0A95" w:rsidRPr="00562446" w14:paraId="57BA6E6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72A43B" w14:textId="6A5BEA8D" w:rsidR="000D0A95" w:rsidRPr="00562446" w:rsidRDefault="000D0A95" w:rsidP="000D0A95">
            <w:pPr>
              <w:pStyle w:val="TAC"/>
              <w:keepNext w:val="0"/>
              <w:keepLines w:val="0"/>
              <w:rPr>
                <w:bCs/>
              </w:rPr>
            </w:pPr>
            <w:r w:rsidRPr="00562446">
              <w:rPr>
                <w:bCs/>
                <w:lang w:val="en-US"/>
              </w:rPr>
              <w:t>12.75</w:t>
            </w:r>
            <w:r w:rsidR="00FB2F26" w:rsidRPr="00562446">
              <w:rPr>
                <w:bCs/>
                <w:lang w:val="en-US"/>
              </w:rPr>
              <w:t xml:space="preserve"> – </w:t>
            </w:r>
            <w:r w:rsidRPr="00562446">
              <w:rPr>
                <w:bCs/>
                <w:lang w:val="en-US"/>
              </w:rPr>
              <w:t>13.25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31B8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4482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2039BB" w14:textId="77777777" w:rsidR="000D0A95" w:rsidRPr="00562446" w:rsidRDefault="000D0A95" w:rsidP="000D0A95">
            <w:pPr>
              <w:pStyle w:val="TAL"/>
              <w:keepNext w:val="0"/>
              <w:keepLines w:val="0"/>
            </w:pPr>
            <w:r w:rsidRPr="00562446">
              <w:t>SRS (deep space) (space-to-Earth) secondary</w:t>
            </w:r>
          </w:p>
          <w:p w14:paraId="7B53C506" w14:textId="77777777" w:rsidR="000D0A95" w:rsidRPr="00562446" w:rsidRDefault="000D0A95" w:rsidP="000D0A95">
            <w:pPr>
              <w:pStyle w:val="TAL"/>
              <w:keepNext w:val="0"/>
              <w:keepLines w:val="0"/>
            </w:pPr>
            <w:r w:rsidRPr="00562446">
              <w:t>Footnote 5.441 FSS Appendix 30B</w:t>
            </w:r>
          </w:p>
        </w:tc>
      </w:tr>
      <w:tr w:rsidR="000D0A95" w:rsidRPr="00562446" w14:paraId="21F5ED5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29CBDF" w14:textId="7839A217" w:rsidR="000D0A95" w:rsidRPr="00562446" w:rsidRDefault="000D0A95" w:rsidP="000D0A95">
            <w:pPr>
              <w:pStyle w:val="TAC"/>
              <w:rPr>
                <w:bCs/>
              </w:rPr>
            </w:pPr>
            <w:r w:rsidRPr="00562446">
              <w:rPr>
                <w:bCs/>
                <w:lang w:val="en-US"/>
              </w:rPr>
              <w:lastRenderedPageBreak/>
              <w:t>13.25</w:t>
            </w:r>
            <w:r w:rsidR="00FB2F26" w:rsidRPr="00562446">
              <w:rPr>
                <w:bCs/>
                <w:lang w:val="en-US"/>
              </w:rPr>
              <w:t xml:space="preserve"> – </w:t>
            </w:r>
            <w:r w:rsidRPr="00562446">
              <w:rPr>
                <w:bCs/>
                <w:lang w:val="en-US"/>
              </w:rPr>
              <w:t>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EDFD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CF21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F8FA0" w14:textId="77777777" w:rsidR="000D0A95" w:rsidRPr="00562446" w:rsidRDefault="000D0A95" w:rsidP="000D0A95">
            <w:pPr>
              <w:pStyle w:val="TAL"/>
              <w:keepNext w:val="0"/>
              <w:keepLines w:val="0"/>
              <w:rPr>
                <w:szCs w:val="18"/>
              </w:rPr>
            </w:pPr>
            <w:r w:rsidRPr="00562446">
              <w:rPr>
                <w:szCs w:val="18"/>
              </w:rPr>
              <w:t>EESS (active), ARNS, SRS (active)</w:t>
            </w:r>
          </w:p>
        </w:tc>
      </w:tr>
      <w:tr w:rsidR="000D0A95" w:rsidRPr="00562446" w14:paraId="6E9806E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E8142" w14:textId="2F694C90" w:rsidR="000D0A95" w:rsidRPr="00562446" w:rsidRDefault="000D0A95" w:rsidP="000D0A95">
            <w:pPr>
              <w:pStyle w:val="TAC"/>
              <w:rPr>
                <w:bCs/>
              </w:rPr>
            </w:pPr>
            <w:r w:rsidRPr="00562446">
              <w:rPr>
                <w:bCs/>
                <w:lang w:val="en-US"/>
              </w:rPr>
              <w:t>13.4</w:t>
            </w:r>
            <w:r w:rsidR="00FB2F26" w:rsidRPr="00562446">
              <w:rPr>
                <w:bCs/>
                <w:lang w:val="en-US"/>
              </w:rPr>
              <w:t xml:space="preserve"> – </w:t>
            </w:r>
            <w:r w:rsidRPr="00562446">
              <w:rPr>
                <w:bCs/>
                <w:lang w:val="en-US"/>
              </w:rPr>
              <w:t>13.65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1C7B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6E84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9EC39" w14:textId="77777777" w:rsidR="000D0A95" w:rsidRPr="00562446" w:rsidRDefault="000D0A95" w:rsidP="000D0A95">
            <w:pPr>
              <w:pStyle w:val="TAL"/>
              <w:keepNext w:val="0"/>
              <w:keepLines w:val="0"/>
              <w:rPr>
                <w:szCs w:val="18"/>
              </w:rPr>
            </w:pPr>
            <w:r w:rsidRPr="00562446">
              <w:rPr>
                <w:szCs w:val="18"/>
              </w:rPr>
              <w:t>EESS (active), Radiolocation, SRS, Standard frequency and time signal-satellite (Earth-to-space)</w:t>
            </w:r>
          </w:p>
        </w:tc>
      </w:tr>
      <w:tr w:rsidR="000D0A95" w:rsidRPr="00562446" w14:paraId="6AA3849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4E58C2" w14:textId="3E0A67D5" w:rsidR="000D0A95" w:rsidRPr="00562446" w:rsidRDefault="000D0A95" w:rsidP="000D0A95">
            <w:pPr>
              <w:pStyle w:val="TAC"/>
              <w:rPr>
                <w:bCs/>
              </w:rPr>
            </w:pPr>
            <w:r w:rsidRPr="00562446">
              <w:rPr>
                <w:bCs/>
                <w:lang w:val="en-US"/>
              </w:rPr>
              <w:t>13.65</w:t>
            </w:r>
            <w:r w:rsidR="00FB2F26" w:rsidRPr="00562446">
              <w:rPr>
                <w:bCs/>
                <w:lang w:val="en-US"/>
              </w:rPr>
              <w:t xml:space="preserve"> – </w:t>
            </w:r>
            <w:r w:rsidRPr="00562446">
              <w:rPr>
                <w:bCs/>
                <w:lang w:val="en-US"/>
              </w:rPr>
              <w:t>13.75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0003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18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3F7CCC" w14:textId="77777777" w:rsidR="000D0A95" w:rsidRPr="00562446" w:rsidRDefault="000D0A95" w:rsidP="000D0A95">
            <w:pPr>
              <w:pStyle w:val="TAL"/>
              <w:keepNext w:val="0"/>
              <w:keepLines w:val="0"/>
              <w:rPr>
                <w:szCs w:val="18"/>
              </w:rPr>
            </w:pPr>
            <w:r w:rsidRPr="00562446">
              <w:rPr>
                <w:szCs w:val="18"/>
              </w:rPr>
              <w:t>EESS (active), Radiolocation, SRS (active), standard frequency and time signal-satellite (Earth-to-space) secondary</w:t>
            </w:r>
          </w:p>
        </w:tc>
      </w:tr>
      <w:tr w:rsidR="000D0A95" w:rsidRPr="00562446" w14:paraId="2874A0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234118" w14:textId="5AD87C84" w:rsidR="000D0A95" w:rsidRPr="00562446" w:rsidRDefault="000D0A95" w:rsidP="000D0A95">
            <w:pPr>
              <w:pStyle w:val="TAC"/>
              <w:rPr>
                <w:bCs/>
              </w:rPr>
            </w:pPr>
            <w:r w:rsidRPr="00562446">
              <w:rPr>
                <w:bCs/>
                <w:lang w:val="en-US"/>
              </w:rPr>
              <w:t>13.75</w:t>
            </w:r>
            <w:r w:rsidR="00FB2F26" w:rsidRPr="00562446">
              <w:rPr>
                <w:bCs/>
                <w:lang w:val="en-US"/>
              </w:rPr>
              <w:t xml:space="preserve"> – </w:t>
            </w:r>
            <w:r w:rsidRPr="00562446">
              <w:rPr>
                <w:bCs/>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093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E5D9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A2E73" w14:textId="77777777" w:rsidR="000D0A95" w:rsidRPr="00562446" w:rsidRDefault="000D0A95" w:rsidP="000D0A95">
            <w:pPr>
              <w:pStyle w:val="TAL"/>
              <w:keepNext w:val="0"/>
              <w:keepLines w:val="0"/>
              <w:rPr>
                <w:szCs w:val="18"/>
                <w:lang w:eastAsia="zh-CN"/>
              </w:rPr>
            </w:pPr>
            <w:r w:rsidRPr="00562446">
              <w:rPr>
                <w:szCs w:val="18"/>
              </w:rPr>
              <w:t>Radiolocation, standard frequency and time signal-satellite (Earth-space)</w:t>
            </w:r>
          </w:p>
        </w:tc>
      </w:tr>
      <w:tr w:rsidR="000D0A95" w:rsidRPr="00562446" w14:paraId="5ABDF11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310915" w14:textId="7D596969" w:rsidR="000D0A95" w:rsidRPr="00562446" w:rsidRDefault="000D0A95" w:rsidP="000D0A95">
            <w:pPr>
              <w:pStyle w:val="TAC"/>
              <w:rPr>
                <w:bCs/>
              </w:rPr>
            </w:pPr>
            <w:r w:rsidRPr="00562446">
              <w:rPr>
                <w:bCs/>
                <w:lang w:val="en-US"/>
              </w:rPr>
              <w:t>14</w:t>
            </w:r>
            <w:r w:rsidR="00FB2F26" w:rsidRPr="00562446">
              <w:rPr>
                <w:bCs/>
                <w:lang w:val="en-US"/>
              </w:rPr>
              <w:t xml:space="preserve"> – </w:t>
            </w:r>
            <w:r w:rsidRPr="00562446">
              <w:rPr>
                <w:bCs/>
                <w:lang w:val="en-US"/>
              </w:rPr>
              <w:t>14.25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6295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F01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32AAC" w14:textId="77777777" w:rsidR="000D0A95" w:rsidRPr="00562446" w:rsidRDefault="000D0A95" w:rsidP="000D0A95">
            <w:pPr>
              <w:pStyle w:val="TAL"/>
              <w:keepNext w:val="0"/>
              <w:keepLines w:val="0"/>
              <w:rPr>
                <w:szCs w:val="18"/>
              </w:rPr>
            </w:pPr>
            <w:r w:rsidRPr="00562446">
              <w:rPr>
                <w:szCs w:val="18"/>
              </w:rPr>
              <w:t xml:space="preserve">Radionavigation </w:t>
            </w:r>
          </w:p>
          <w:p w14:paraId="12B8E88C"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B876BD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D6DBF8" w14:textId="7AE63F33" w:rsidR="000D0A95" w:rsidRPr="00562446" w:rsidRDefault="000D0A95" w:rsidP="000D0A95">
            <w:pPr>
              <w:pStyle w:val="TAC"/>
              <w:rPr>
                <w:bCs/>
              </w:rPr>
            </w:pPr>
            <w:r w:rsidRPr="00562446">
              <w:rPr>
                <w:bCs/>
                <w:lang w:val="en-US"/>
              </w:rPr>
              <w:t>14.25</w:t>
            </w:r>
            <w:r w:rsidR="00FB2F26" w:rsidRPr="00562446">
              <w:rPr>
                <w:bCs/>
                <w:lang w:val="en-US"/>
              </w:rPr>
              <w:t xml:space="preserve"> – </w:t>
            </w:r>
            <w:r w:rsidRPr="00562446">
              <w:rPr>
                <w:bCs/>
                <w:lang w:val="en-US"/>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1800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A4D1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94C2114" w14:textId="77777777" w:rsidR="000D0A95" w:rsidRPr="00562446" w:rsidRDefault="000D0A95" w:rsidP="000D0A95">
            <w:pPr>
              <w:pStyle w:val="TAL"/>
              <w:keepNext w:val="0"/>
              <w:keepLines w:val="0"/>
              <w:rPr>
                <w:szCs w:val="18"/>
              </w:rPr>
            </w:pPr>
            <w:r w:rsidRPr="00562446">
              <w:rPr>
                <w:szCs w:val="18"/>
              </w:rPr>
              <w:t xml:space="preserve">Radionavigation </w:t>
            </w:r>
          </w:p>
          <w:p w14:paraId="589DDF2B"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E08B3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40A3D8" w14:textId="7D8A4B44" w:rsidR="000D0A95" w:rsidRPr="00562446" w:rsidRDefault="000D0A95" w:rsidP="000D0A95">
            <w:pPr>
              <w:pStyle w:val="TAC"/>
              <w:rPr>
                <w:bCs/>
              </w:rPr>
            </w:pPr>
            <w:r w:rsidRPr="00562446">
              <w:rPr>
                <w:bCs/>
                <w:lang w:val="en-US"/>
              </w:rPr>
              <w:t>14.3</w:t>
            </w:r>
            <w:r w:rsidR="00FB2F26" w:rsidRPr="00562446">
              <w:rPr>
                <w:bCs/>
                <w:lang w:val="en-US"/>
              </w:rPr>
              <w:t xml:space="preserve"> – </w:t>
            </w:r>
            <w:r w:rsidRPr="00562446">
              <w:rPr>
                <w:bCs/>
                <w:lang w:val="en-US"/>
              </w:rPr>
              <w:t>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A6AAA"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AC363"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669FAE"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C5168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0AE30" w14:textId="04C3DC9E" w:rsidR="000D0A95" w:rsidRPr="00562446" w:rsidRDefault="000D0A95" w:rsidP="000D0A95">
            <w:pPr>
              <w:pStyle w:val="TAC"/>
              <w:rPr>
                <w:bCs/>
              </w:rPr>
            </w:pPr>
            <w:r w:rsidRPr="00562446">
              <w:rPr>
                <w:bCs/>
                <w:lang w:val="en-US"/>
              </w:rPr>
              <w:t>14.4</w:t>
            </w:r>
            <w:r w:rsidR="00FB2F26" w:rsidRPr="00562446">
              <w:rPr>
                <w:bCs/>
                <w:lang w:val="en-US"/>
              </w:rPr>
              <w:t xml:space="preserve"> – </w:t>
            </w:r>
            <w:r w:rsidRPr="00562446">
              <w:rPr>
                <w:bCs/>
                <w:lang w:val="en-US"/>
              </w:rPr>
              <w:t>14.47</w:t>
            </w:r>
          </w:p>
        </w:tc>
        <w:tc>
          <w:tcPr>
            <w:tcW w:w="0" w:type="auto"/>
            <w:tcBorders>
              <w:top w:val="single" w:sz="4" w:space="0" w:color="auto"/>
              <w:left w:val="single" w:sz="4" w:space="0" w:color="auto"/>
              <w:bottom w:val="single" w:sz="4" w:space="0" w:color="auto"/>
              <w:right w:val="single" w:sz="4" w:space="0" w:color="auto"/>
            </w:tcBorders>
            <w:vAlign w:val="center"/>
            <w:hideMark/>
          </w:tcPr>
          <w:p w14:paraId="7C873AF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E9D5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679F4"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78F0D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2D3351" w14:textId="5807287D" w:rsidR="000D0A95" w:rsidRPr="00562446" w:rsidRDefault="000D0A95" w:rsidP="000D0A95">
            <w:pPr>
              <w:pStyle w:val="TAC"/>
              <w:rPr>
                <w:lang w:val="en-US"/>
              </w:rPr>
            </w:pPr>
            <w:r w:rsidRPr="00562446">
              <w:rPr>
                <w:lang w:val="en-US"/>
              </w:rPr>
              <w:t>14.47</w:t>
            </w:r>
            <w:r w:rsidR="00FB2F26" w:rsidRPr="00562446">
              <w:rPr>
                <w:lang w:val="en-US"/>
              </w:rPr>
              <w:t xml:space="preserve"> – </w:t>
            </w:r>
            <w:r w:rsidRPr="00562446">
              <w:rPr>
                <w:lang w:val="en-US"/>
              </w:rPr>
              <w:t>14.5</w:t>
            </w:r>
          </w:p>
        </w:tc>
        <w:tc>
          <w:tcPr>
            <w:tcW w:w="0" w:type="auto"/>
            <w:tcBorders>
              <w:top w:val="single" w:sz="4" w:space="0" w:color="auto"/>
              <w:left w:val="single" w:sz="4" w:space="0" w:color="auto"/>
              <w:bottom w:val="single" w:sz="4" w:space="0" w:color="auto"/>
              <w:right w:val="single" w:sz="4" w:space="0" w:color="auto"/>
            </w:tcBorders>
            <w:vAlign w:val="center"/>
          </w:tcPr>
          <w:p w14:paraId="13169E0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5B9C9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382E4A8" w14:textId="77777777" w:rsidR="000D0A95" w:rsidRPr="00562446" w:rsidRDefault="000D0A95" w:rsidP="000D0A95">
            <w:pPr>
              <w:pStyle w:val="TAL"/>
              <w:keepNext w:val="0"/>
              <w:keepLines w:val="0"/>
              <w:rPr>
                <w:szCs w:val="18"/>
              </w:rPr>
            </w:pPr>
            <w:r w:rsidRPr="00562446">
              <w:rPr>
                <w:szCs w:val="18"/>
              </w:rPr>
              <w:t>Radio astronomy – Footnote 5.149</w:t>
            </w:r>
          </w:p>
          <w:p w14:paraId="6F8AB6AD"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1A8CE4C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F83FDA" w14:textId="62D9DD2C" w:rsidR="000D0A95" w:rsidRPr="00562446" w:rsidRDefault="000D0A95" w:rsidP="000D0A95">
            <w:pPr>
              <w:pStyle w:val="TAC"/>
              <w:rPr>
                <w:bCs/>
                <w:lang w:val="en-US"/>
              </w:rPr>
            </w:pPr>
            <w:r w:rsidRPr="00562446">
              <w:rPr>
                <w:bCs/>
                <w:lang w:val="en-US"/>
              </w:rPr>
              <w:t>14.5</w:t>
            </w:r>
            <w:r w:rsidR="00FB2F26" w:rsidRPr="00562446">
              <w:rPr>
                <w:bCs/>
                <w:lang w:val="en-US"/>
              </w:rPr>
              <w:t xml:space="preserve"> – </w:t>
            </w:r>
            <w:r w:rsidRPr="00562446">
              <w:rPr>
                <w:bCs/>
                <w:lang w:val="en-US"/>
              </w:rPr>
              <w:t>14.75</w:t>
            </w:r>
          </w:p>
        </w:tc>
        <w:tc>
          <w:tcPr>
            <w:tcW w:w="0" w:type="auto"/>
            <w:tcBorders>
              <w:top w:val="single" w:sz="4" w:space="0" w:color="auto"/>
              <w:left w:val="single" w:sz="4" w:space="0" w:color="auto"/>
              <w:bottom w:val="single" w:sz="4" w:space="0" w:color="auto"/>
              <w:right w:val="single" w:sz="4" w:space="0" w:color="auto"/>
            </w:tcBorders>
            <w:vAlign w:val="center"/>
          </w:tcPr>
          <w:p w14:paraId="1FB647E4"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EF0CA6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6926DD8"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35FDB2E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A31F3BF" w14:textId="2E258C36" w:rsidR="000D0A95" w:rsidRPr="00562446" w:rsidRDefault="000D0A95" w:rsidP="000D0A95">
            <w:pPr>
              <w:pStyle w:val="TAC"/>
              <w:rPr>
                <w:lang w:val="en-US"/>
              </w:rPr>
            </w:pPr>
            <w:r w:rsidRPr="00562446">
              <w:rPr>
                <w:lang w:val="en-US"/>
              </w:rPr>
              <w:t>14.75</w:t>
            </w:r>
            <w:r w:rsidR="00FB2F26" w:rsidRPr="00562446">
              <w:rPr>
                <w:lang w:val="en-US"/>
              </w:rPr>
              <w:t xml:space="preserve"> – </w:t>
            </w:r>
            <w:r w:rsidRPr="00562446">
              <w:rPr>
                <w:lang w:val="en-US"/>
              </w:rPr>
              <w:t>14.8</w:t>
            </w:r>
          </w:p>
        </w:tc>
        <w:tc>
          <w:tcPr>
            <w:tcW w:w="0" w:type="auto"/>
            <w:tcBorders>
              <w:top w:val="single" w:sz="4" w:space="0" w:color="auto"/>
              <w:left w:val="single" w:sz="4" w:space="0" w:color="auto"/>
              <w:bottom w:val="single" w:sz="4" w:space="0" w:color="auto"/>
              <w:right w:val="single" w:sz="4" w:space="0" w:color="auto"/>
            </w:tcBorders>
            <w:vAlign w:val="center"/>
          </w:tcPr>
          <w:p w14:paraId="5960C279"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0117ED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A3CB521"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4387C9B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C4B0FD" w14:textId="73264C64" w:rsidR="000D0A95" w:rsidRPr="00562446" w:rsidRDefault="000D0A95" w:rsidP="000D0A95">
            <w:pPr>
              <w:pStyle w:val="TAC"/>
              <w:rPr>
                <w:bCs/>
                <w:lang w:val="en-US"/>
              </w:rPr>
            </w:pPr>
            <w:r w:rsidRPr="00562446">
              <w:rPr>
                <w:bCs/>
                <w:lang w:val="en-US"/>
              </w:rPr>
              <w:t>14.8</w:t>
            </w:r>
            <w:r w:rsidR="00FB2F26" w:rsidRPr="00562446">
              <w:rPr>
                <w:bCs/>
                <w:lang w:val="en-US"/>
              </w:rPr>
              <w:t xml:space="preserve"> – </w:t>
            </w:r>
            <w:r w:rsidRPr="00562446">
              <w:rPr>
                <w:bCs/>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74C6C3C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851C2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3A8F33A" w14:textId="77777777" w:rsidR="000D0A95" w:rsidRPr="00562446" w:rsidRDefault="000D0A95" w:rsidP="000D0A95">
            <w:pPr>
              <w:pStyle w:val="TAL"/>
              <w:keepNext w:val="0"/>
              <w:keepLines w:val="0"/>
              <w:rPr>
                <w:szCs w:val="18"/>
              </w:rPr>
            </w:pPr>
            <w:r w:rsidRPr="00562446">
              <w:rPr>
                <w:szCs w:val="18"/>
              </w:rPr>
              <w:t xml:space="preserve">Footnote 5.339 also allocated to EESS and SRS (passive) secondary  </w:t>
            </w:r>
          </w:p>
        </w:tc>
      </w:tr>
      <w:tr w:rsidR="000D0A95" w:rsidRPr="00562446" w14:paraId="70DB07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53576A" w14:textId="7E856F4A" w:rsidR="000D0A95" w:rsidRPr="00562446" w:rsidRDefault="000D0A95" w:rsidP="000D0A95">
            <w:pPr>
              <w:pStyle w:val="TAC"/>
              <w:rPr>
                <w:bCs/>
                <w:lang w:val="en-US"/>
              </w:rPr>
            </w:pPr>
            <w:r w:rsidRPr="00562446">
              <w:rPr>
                <w:bCs/>
                <w:lang w:val="en-US"/>
              </w:rPr>
              <w:t>15.35</w:t>
            </w:r>
            <w:r w:rsidR="00FB2F26" w:rsidRPr="00562446">
              <w:rPr>
                <w:bCs/>
                <w:lang w:val="en-US"/>
              </w:rPr>
              <w:t xml:space="preserve"> – </w:t>
            </w:r>
            <w:r w:rsidRPr="00562446">
              <w:rPr>
                <w:bCs/>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574D4BB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5F370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ECFB9B4" w14:textId="77777777" w:rsidR="000D0A95" w:rsidRPr="00562446" w:rsidRDefault="000D0A95" w:rsidP="000D0A95">
            <w:pPr>
              <w:pStyle w:val="TAL"/>
              <w:keepNext w:val="0"/>
              <w:keepLines w:val="0"/>
              <w:rPr>
                <w:szCs w:val="18"/>
              </w:rPr>
            </w:pPr>
            <w:r w:rsidRPr="00562446">
              <w:rPr>
                <w:szCs w:val="18"/>
              </w:rPr>
              <w:t>EESS (passive), Radio Astronomy, SRS (passive)</w:t>
            </w:r>
          </w:p>
          <w:p w14:paraId="2213E8E9" w14:textId="77777777" w:rsidR="000D0A95" w:rsidRPr="00562446" w:rsidRDefault="000D0A95" w:rsidP="000D0A95">
            <w:pPr>
              <w:pStyle w:val="TAL"/>
              <w:keepNext w:val="0"/>
              <w:keepLines w:val="0"/>
              <w:rPr>
                <w:szCs w:val="18"/>
              </w:rPr>
            </w:pPr>
            <w:r w:rsidRPr="00562446">
              <w:rPr>
                <w:szCs w:val="18"/>
              </w:rPr>
              <w:t>Footnote 5.340 – all emission prohibited</w:t>
            </w:r>
          </w:p>
        </w:tc>
      </w:tr>
      <w:tr w:rsidR="000D0A95" w:rsidRPr="00562446" w14:paraId="1C8955A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AEABE7" w14:textId="2EAFD9CF" w:rsidR="000D0A95" w:rsidRPr="00562446" w:rsidRDefault="000D0A95" w:rsidP="000D0A95">
            <w:pPr>
              <w:pStyle w:val="TAC"/>
              <w:rPr>
                <w:bCs/>
                <w:lang w:val="en-US"/>
              </w:rPr>
            </w:pPr>
            <w:r w:rsidRPr="00562446">
              <w:rPr>
                <w:bCs/>
                <w:lang w:val="en-US"/>
              </w:rPr>
              <w:t>15.4</w:t>
            </w:r>
            <w:r w:rsidR="00FB2F26" w:rsidRPr="00562446">
              <w:rPr>
                <w:bCs/>
                <w:lang w:val="en-US"/>
              </w:rPr>
              <w:t xml:space="preserve"> – </w:t>
            </w:r>
            <w:r w:rsidRPr="00562446">
              <w:rPr>
                <w:bCs/>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5105881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C41FB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A5A129F"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A14540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8CC2" w14:textId="5F0B590E" w:rsidR="000D0A95" w:rsidRPr="00562446" w:rsidRDefault="000D0A95" w:rsidP="000D0A95">
            <w:pPr>
              <w:pStyle w:val="TAC"/>
              <w:rPr>
                <w:bCs/>
                <w:lang w:val="en-US"/>
              </w:rPr>
            </w:pPr>
            <w:r w:rsidRPr="00562446">
              <w:rPr>
                <w:bCs/>
                <w:lang w:val="en-US"/>
              </w:rPr>
              <w:t>15.43</w:t>
            </w:r>
            <w:r w:rsidR="00FB2F26" w:rsidRPr="00562446">
              <w:rPr>
                <w:bCs/>
                <w:lang w:val="en-US"/>
              </w:rPr>
              <w:t xml:space="preserve"> – </w:t>
            </w:r>
            <w:r w:rsidRPr="00562446">
              <w:rPr>
                <w:bCs/>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45CFC4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EC342E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3EB0465"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190B2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8E99439" w14:textId="0FC079EB" w:rsidR="000D0A95" w:rsidRPr="00562446" w:rsidRDefault="000D0A95" w:rsidP="000D0A95">
            <w:pPr>
              <w:pStyle w:val="TAC"/>
              <w:rPr>
                <w:bCs/>
                <w:lang w:val="en-US"/>
              </w:rPr>
            </w:pPr>
            <w:r w:rsidRPr="00562446">
              <w:rPr>
                <w:bCs/>
                <w:lang w:val="en-US"/>
              </w:rPr>
              <w:t>15.63</w:t>
            </w:r>
            <w:r w:rsidR="00FB2F26" w:rsidRPr="00562446">
              <w:rPr>
                <w:bCs/>
                <w:lang w:val="en-US"/>
              </w:rPr>
              <w:t xml:space="preserve"> – </w:t>
            </w:r>
            <w:r w:rsidRPr="00562446">
              <w:rPr>
                <w:bCs/>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13E8213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4EA13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28B3583" w14:textId="77777777" w:rsidR="000D0A95" w:rsidRPr="00562446" w:rsidRDefault="000D0A95" w:rsidP="000D0A95">
            <w:pPr>
              <w:pStyle w:val="TAL"/>
              <w:keepNext w:val="0"/>
              <w:keepLines w:val="0"/>
              <w:rPr>
                <w:szCs w:val="18"/>
              </w:rPr>
            </w:pPr>
            <w:r w:rsidRPr="00562446">
              <w:rPr>
                <w:szCs w:val="18"/>
              </w:rPr>
              <w:t xml:space="preserve">Radiolocation and ARNS </w:t>
            </w:r>
          </w:p>
        </w:tc>
      </w:tr>
      <w:tr w:rsidR="000D0A95" w:rsidRPr="00562446" w14:paraId="576CFA72"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1B4AD6" w14:textId="587765F9" w:rsidR="000D0A95" w:rsidRPr="00562446" w:rsidRDefault="000D0A95" w:rsidP="000D0A95">
            <w:pPr>
              <w:pStyle w:val="TAC"/>
              <w:rPr>
                <w:bCs/>
                <w:lang w:val="en-US"/>
              </w:rPr>
            </w:pPr>
            <w:r w:rsidRPr="00562446">
              <w:rPr>
                <w:bCs/>
                <w:lang w:val="en-US"/>
              </w:rPr>
              <w:t>15.7</w:t>
            </w:r>
            <w:r w:rsidR="00FB2F26" w:rsidRPr="00562446">
              <w:rPr>
                <w:bCs/>
                <w:lang w:val="en-US"/>
              </w:rPr>
              <w:t xml:space="preserve"> – </w:t>
            </w:r>
            <w:r w:rsidRPr="00562446">
              <w:rPr>
                <w:bCs/>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2D12B1C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13B2EC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67E826E" w14:textId="77777777" w:rsidR="000D0A95" w:rsidRPr="00562446" w:rsidRDefault="000D0A95" w:rsidP="000D0A95">
            <w:pPr>
              <w:pStyle w:val="TAL"/>
              <w:keepNext w:val="0"/>
              <w:keepLines w:val="0"/>
              <w:rPr>
                <w:szCs w:val="18"/>
              </w:rPr>
            </w:pPr>
            <w:r w:rsidRPr="00562446">
              <w:rPr>
                <w:szCs w:val="18"/>
              </w:rPr>
              <w:t>Radiolocation</w:t>
            </w:r>
          </w:p>
          <w:p w14:paraId="0E5E6C4A"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768C0EA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D0BDA9" w14:textId="69467174" w:rsidR="000D0A95" w:rsidRPr="00562446" w:rsidRDefault="000D0A95" w:rsidP="000D0A95">
            <w:pPr>
              <w:pStyle w:val="TAC"/>
              <w:rPr>
                <w:bCs/>
                <w:lang w:val="en-US"/>
              </w:rPr>
            </w:pPr>
            <w:r w:rsidRPr="00562446">
              <w:rPr>
                <w:bCs/>
                <w:lang w:val="en-US"/>
              </w:rPr>
              <w:t>16.6</w:t>
            </w:r>
            <w:r w:rsidR="00FB2F26" w:rsidRPr="00562446">
              <w:rPr>
                <w:bCs/>
                <w:lang w:val="en-US"/>
              </w:rPr>
              <w:t xml:space="preserve"> – </w:t>
            </w:r>
            <w:r w:rsidRPr="00562446">
              <w:rPr>
                <w:bCs/>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0508B2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9B46B2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97FC023" w14:textId="77777777" w:rsidR="000D0A95" w:rsidRPr="00562446" w:rsidRDefault="000D0A95" w:rsidP="000D0A95">
            <w:pPr>
              <w:pStyle w:val="TAL"/>
              <w:keepNext w:val="0"/>
              <w:keepLines w:val="0"/>
              <w:rPr>
                <w:szCs w:val="18"/>
              </w:rPr>
            </w:pPr>
            <w:r w:rsidRPr="00562446">
              <w:rPr>
                <w:szCs w:val="18"/>
              </w:rPr>
              <w:t>Radiolocation, SRS (deep space) (Earth-to-space)</w:t>
            </w:r>
          </w:p>
          <w:p w14:paraId="14FADA0E"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677E6D1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1BB02D" w14:textId="6F1DE3A4" w:rsidR="000D0A95" w:rsidRPr="00562446" w:rsidRDefault="000D0A95" w:rsidP="000D0A95">
            <w:pPr>
              <w:pStyle w:val="TAC"/>
              <w:rPr>
                <w:bCs/>
                <w:lang w:val="en-US"/>
              </w:rPr>
            </w:pPr>
            <w:r w:rsidRPr="00562446">
              <w:rPr>
                <w:bCs/>
                <w:lang w:val="en-US"/>
              </w:rPr>
              <w:t>17.1</w:t>
            </w:r>
            <w:r w:rsidR="00FB2F26" w:rsidRPr="00562446">
              <w:rPr>
                <w:bCs/>
                <w:lang w:val="en-US"/>
              </w:rPr>
              <w:t xml:space="preserve"> – </w:t>
            </w:r>
            <w:r w:rsidRPr="00562446">
              <w:rPr>
                <w:bCs/>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1F42AA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B93EFF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5693C5B" w14:textId="77777777" w:rsidR="000D0A95" w:rsidRPr="00562446" w:rsidRDefault="000D0A95" w:rsidP="000D0A95">
            <w:pPr>
              <w:pStyle w:val="TAL"/>
              <w:keepNext w:val="0"/>
              <w:keepLines w:val="0"/>
              <w:rPr>
                <w:szCs w:val="18"/>
              </w:rPr>
            </w:pPr>
            <w:r w:rsidRPr="00562446">
              <w:rPr>
                <w:szCs w:val="18"/>
              </w:rPr>
              <w:t>Radiolocation</w:t>
            </w:r>
          </w:p>
          <w:p w14:paraId="413D4B4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48717F8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2BD3F5" w14:textId="3486D0E0" w:rsidR="000D0A95" w:rsidRPr="00562446" w:rsidRDefault="000D0A95" w:rsidP="000D0A95">
            <w:pPr>
              <w:pStyle w:val="TAC"/>
              <w:rPr>
                <w:bCs/>
                <w:lang w:val="en-US"/>
              </w:rPr>
            </w:pPr>
            <w:r w:rsidRPr="00562446">
              <w:rPr>
                <w:bCs/>
                <w:lang w:val="en-US"/>
              </w:rPr>
              <w:t>17.2</w:t>
            </w:r>
            <w:r w:rsidR="00FB2F26" w:rsidRPr="00562446">
              <w:rPr>
                <w:bCs/>
                <w:lang w:val="en-US"/>
              </w:rPr>
              <w:t xml:space="preserve"> – </w:t>
            </w:r>
            <w:r w:rsidRPr="00562446">
              <w:rPr>
                <w:bCs/>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446F5E9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F8C484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3BDB6F1" w14:textId="77777777" w:rsidR="000D0A95" w:rsidRPr="00562446" w:rsidRDefault="000D0A95" w:rsidP="000D0A95">
            <w:pPr>
              <w:pStyle w:val="TAL"/>
              <w:keepNext w:val="0"/>
              <w:keepLines w:val="0"/>
              <w:rPr>
                <w:szCs w:val="18"/>
              </w:rPr>
            </w:pPr>
            <w:r w:rsidRPr="00562446">
              <w:rPr>
                <w:szCs w:val="18"/>
              </w:rPr>
              <w:t>EESS (active), Radiolocation, SRS (active)</w:t>
            </w:r>
          </w:p>
          <w:p w14:paraId="60200BC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3F9E9E3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373A62" w14:textId="5126C237" w:rsidR="000D0A95" w:rsidRPr="00562446" w:rsidRDefault="000D0A95" w:rsidP="000D0A95">
            <w:pPr>
              <w:pStyle w:val="TAC"/>
              <w:rPr>
                <w:bCs/>
                <w:lang w:val="en-US"/>
              </w:rPr>
            </w:pPr>
            <w:r w:rsidRPr="00562446">
              <w:rPr>
                <w:bCs/>
                <w:lang w:val="en-US"/>
              </w:rPr>
              <w:t>17.3</w:t>
            </w:r>
            <w:r w:rsidR="00FB2F26" w:rsidRPr="00562446">
              <w:rPr>
                <w:bCs/>
                <w:lang w:val="en-US"/>
              </w:rPr>
              <w:t xml:space="preserve"> – </w:t>
            </w:r>
            <w:r w:rsidRPr="00562446">
              <w:rPr>
                <w:bCs/>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72C7AC9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135521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59BBEA3" w14:textId="77777777" w:rsidR="000D0A95" w:rsidRPr="00562446" w:rsidRDefault="000D0A95" w:rsidP="000D0A95">
            <w:pPr>
              <w:pStyle w:val="TAL"/>
              <w:keepNext w:val="0"/>
              <w:keepLines w:val="0"/>
              <w:rPr>
                <w:szCs w:val="18"/>
              </w:rPr>
            </w:pPr>
            <w:r w:rsidRPr="00562446">
              <w:rPr>
                <w:szCs w:val="18"/>
              </w:rPr>
              <w:t>Footnote 5.515 Appendix 30A</w:t>
            </w:r>
          </w:p>
          <w:p w14:paraId="62ED2B2F" w14:textId="1DC8DA3F" w:rsidR="000D0A95" w:rsidRPr="00562446" w:rsidRDefault="000D0A95" w:rsidP="000D0A95">
            <w:pPr>
              <w:pStyle w:val="TAL"/>
              <w:keepNext w:val="0"/>
              <w:keepLines w:val="0"/>
              <w:rPr>
                <w:szCs w:val="18"/>
              </w:rPr>
            </w:pPr>
            <w:r w:rsidRPr="00562446">
              <w:rPr>
                <w:szCs w:val="18"/>
              </w:rPr>
              <w:t>Footnote 5.516B High dens</w:t>
            </w:r>
            <w:r w:rsidR="00B17DEC">
              <w:rPr>
                <w:szCs w:val="18"/>
              </w:rPr>
              <w:t>ity FSS applications (in Region </w:t>
            </w:r>
            <w:r w:rsidRPr="00562446">
              <w:rPr>
                <w:szCs w:val="18"/>
              </w:rPr>
              <w:t xml:space="preserve">1) </w:t>
            </w:r>
          </w:p>
        </w:tc>
      </w:tr>
      <w:tr w:rsidR="000D0A95" w:rsidRPr="00562446" w14:paraId="033DB44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86C49" w14:textId="28F2F3EA" w:rsidR="000D0A95" w:rsidRPr="00562446" w:rsidRDefault="000D0A95" w:rsidP="000D0A95">
            <w:pPr>
              <w:pStyle w:val="TAC"/>
              <w:rPr>
                <w:bCs/>
                <w:lang w:val="en-US"/>
              </w:rPr>
            </w:pPr>
            <w:r w:rsidRPr="00562446">
              <w:rPr>
                <w:bCs/>
                <w:lang w:val="en-US"/>
              </w:rPr>
              <w:t>17.7</w:t>
            </w:r>
            <w:r w:rsidR="00FB2F26" w:rsidRPr="00562446">
              <w:rPr>
                <w:bCs/>
                <w:lang w:val="en-US"/>
              </w:rPr>
              <w:t xml:space="preserve"> – </w:t>
            </w:r>
            <w:r w:rsidRPr="00562446">
              <w:rPr>
                <w:bCs/>
                <w:lang w:val="en-US"/>
              </w:rPr>
              <w:t>18.1</w:t>
            </w:r>
          </w:p>
        </w:tc>
        <w:tc>
          <w:tcPr>
            <w:tcW w:w="0" w:type="auto"/>
            <w:tcBorders>
              <w:top w:val="single" w:sz="4" w:space="0" w:color="auto"/>
              <w:left w:val="single" w:sz="4" w:space="0" w:color="auto"/>
              <w:bottom w:val="single" w:sz="4" w:space="0" w:color="auto"/>
              <w:right w:val="single" w:sz="4" w:space="0" w:color="auto"/>
            </w:tcBorders>
            <w:vAlign w:val="center"/>
          </w:tcPr>
          <w:p w14:paraId="00CF113A" w14:textId="77777777" w:rsidR="000D0A95" w:rsidRPr="00562446" w:rsidRDefault="000D0A95" w:rsidP="000D0A95">
            <w:pPr>
              <w:pStyle w:val="TAC"/>
            </w:pPr>
            <w:r w:rsidRPr="00562446">
              <w:t>Yes, excluding Region 2 (17.7-17.8)</w:t>
            </w:r>
          </w:p>
        </w:tc>
        <w:tc>
          <w:tcPr>
            <w:tcW w:w="0" w:type="auto"/>
            <w:tcBorders>
              <w:top w:val="single" w:sz="4" w:space="0" w:color="auto"/>
              <w:left w:val="single" w:sz="4" w:space="0" w:color="auto"/>
              <w:bottom w:val="single" w:sz="4" w:space="0" w:color="auto"/>
              <w:right w:val="single" w:sz="4" w:space="0" w:color="auto"/>
            </w:tcBorders>
            <w:vAlign w:val="center"/>
          </w:tcPr>
          <w:p w14:paraId="22D496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0987141" w14:textId="77777777" w:rsidR="000D0A95" w:rsidRPr="00562446" w:rsidRDefault="000D0A95" w:rsidP="000D0A95">
            <w:pPr>
              <w:pStyle w:val="TAL"/>
              <w:keepNext w:val="0"/>
              <w:keepLines w:val="0"/>
              <w:rPr>
                <w:szCs w:val="18"/>
              </w:rPr>
            </w:pPr>
            <w:r w:rsidRPr="00562446">
              <w:rPr>
                <w:szCs w:val="18"/>
              </w:rPr>
              <w:t>Footnote 5.515 Appendix 30A (Region 2 17.7-17.8)</w:t>
            </w:r>
          </w:p>
        </w:tc>
      </w:tr>
      <w:tr w:rsidR="000D0A95" w:rsidRPr="00562446" w14:paraId="6F4AF31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3ABC7F" w14:textId="68C40BA6" w:rsidR="000D0A95" w:rsidRPr="00562446" w:rsidRDefault="000D0A95" w:rsidP="000D0A95">
            <w:pPr>
              <w:pStyle w:val="TAC"/>
              <w:rPr>
                <w:bCs/>
                <w:lang w:val="en-US"/>
              </w:rPr>
            </w:pPr>
            <w:r w:rsidRPr="00562446">
              <w:rPr>
                <w:bCs/>
                <w:lang w:val="en-US"/>
              </w:rPr>
              <w:t>18.1</w:t>
            </w:r>
            <w:r w:rsidR="00FB2F26" w:rsidRPr="00562446">
              <w:rPr>
                <w:bCs/>
                <w:lang w:val="en-US"/>
              </w:rPr>
              <w:t xml:space="preserve"> – </w:t>
            </w:r>
            <w:r w:rsidRPr="00562446">
              <w:rPr>
                <w:bCs/>
                <w:lang w:val="en-US"/>
              </w:rPr>
              <w:t>18.4</w:t>
            </w:r>
          </w:p>
        </w:tc>
        <w:tc>
          <w:tcPr>
            <w:tcW w:w="0" w:type="auto"/>
            <w:tcBorders>
              <w:top w:val="single" w:sz="4" w:space="0" w:color="auto"/>
              <w:left w:val="single" w:sz="4" w:space="0" w:color="auto"/>
              <w:bottom w:val="single" w:sz="4" w:space="0" w:color="auto"/>
              <w:right w:val="single" w:sz="4" w:space="0" w:color="auto"/>
            </w:tcBorders>
            <w:vAlign w:val="center"/>
          </w:tcPr>
          <w:p w14:paraId="755E3BC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B27A0B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A4CCC6A"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7BED393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5CD1D6" w14:textId="48C70010" w:rsidR="000D0A95" w:rsidRPr="00562446" w:rsidRDefault="000D0A95" w:rsidP="000D0A95">
            <w:pPr>
              <w:pStyle w:val="TAC"/>
              <w:rPr>
                <w:bCs/>
                <w:lang w:val="en-US"/>
              </w:rPr>
            </w:pPr>
            <w:r w:rsidRPr="00562446">
              <w:rPr>
                <w:bCs/>
                <w:lang w:val="en-US"/>
              </w:rPr>
              <w:t>18.4</w:t>
            </w:r>
            <w:r w:rsidR="00FB2F26" w:rsidRPr="00562446">
              <w:rPr>
                <w:bCs/>
                <w:lang w:val="en-US"/>
              </w:rPr>
              <w:t xml:space="preserve"> – </w:t>
            </w:r>
            <w:r w:rsidRPr="00562446">
              <w:rPr>
                <w:bCs/>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8EACAC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72B59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5AD7EFB"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61BC411A"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B84772" w14:textId="44ACFFCB" w:rsidR="000D0A95" w:rsidRPr="00562446" w:rsidRDefault="000D0A95" w:rsidP="000D0A95">
            <w:pPr>
              <w:pStyle w:val="TAC"/>
              <w:rPr>
                <w:bCs/>
                <w:lang w:val="en-US"/>
              </w:rPr>
            </w:pPr>
            <w:r w:rsidRPr="00562446">
              <w:rPr>
                <w:bCs/>
                <w:lang w:val="en-US"/>
              </w:rPr>
              <w:t>18.6</w:t>
            </w:r>
            <w:r w:rsidR="00FB2F26" w:rsidRPr="00562446">
              <w:rPr>
                <w:bCs/>
                <w:lang w:val="en-US"/>
              </w:rPr>
              <w:t xml:space="preserve"> – </w:t>
            </w:r>
            <w:r w:rsidRPr="00562446">
              <w:rPr>
                <w:bCs/>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7699CC3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53D024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08C0CD2" w14:textId="77777777" w:rsidR="000D0A95" w:rsidRPr="00562446" w:rsidRDefault="000D0A95" w:rsidP="000D0A95">
            <w:pPr>
              <w:pStyle w:val="TAL"/>
              <w:keepNext w:val="0"/>
              <w:keepLines w:val="0"/>
              <w:rPr>
                <w:szCs w:val="18"/>
              </w:rPr>
            </w:pPr>
            <w:r w:rsidRPr="00562446">
              <w:rPr>
                <w:szCs w:val="18"/>
              </w:rPr>
              <w:t>EESS (passive), SRS (passive)</w:t>
            </w:r>
          </w:p>
          <w:p w14:paraId="67D49746"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3C7EEA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1A7923" w14:textId="4BCEAD0D" w:rsidR="000D0A95" w:rsidRPr="00562446" w:rsidRDefault="000D0A95" w:rsidP="000D0A95">
            <w:pPr>
              <w:pStyle w:val="TAC"/>
              <w:rPr>
                <w:bCs/>
                <w:lang w:val="en-US"/>
              </w:rPr>
            </w:pPr>
            <w:r w:rsidRPr="00562446">
              <w:rPr>
                <w:bCs/>
                <w:lang w:val="en-US"/>
              </w:rPr>
              <w:t>18.8</w:t>
            </w:r>
            <w:r w:rsidR="00FB2F26" w:rsidRPr="00562446">
              <w:rPr>
                <w:bCs/>
                <w:lang w:val="en-US"/>
              </w:rPr>
              <w:t xml:space="preserve"> – </w:t>
            </w:r>
            <w:r w:rsidRPr="00562446">
              <w:rPr>
                <w:bCs/>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28A5DC6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E05271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6B9AF18" w14:textId="77777777" w:rsidR="000D0A95" w:rsidRPr="00562446" w:rsidRDefault="000D0A95" w:rsidP="000D0A95">
            <w:pPr>
              <w:pStyle w:val="TAL"/>
              <w:keepNext w:val="0"/>
              <w:keepLines w:val="0"/>
              <w:rPr>
                <w:szCs w:val="18"/>
              </w:rPr>
            </w:pPr>
            <w:r w:rsidRPr="00562446">
              <w:rPr>
                <w:szCs w:val="18"/>
              </w:rPr>
              <w:t>5.516B High density FSS applications (in Region 2)</w:t>
            </w:r>
          </w:p>
        </w:tc>
      </w:tr>
      <w:tr w:rsidR="000D0A95" w:rsidRPr="00562446" w14:paraId="4AE6EC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F47F6F" w14:textId="503F31AE" w:rsidR="000D0A95" w:rsidRPr="00562446" w:rsidRDefault="000D0A95" w:rsidP="000D0A95">
            <w:pPr>
              <w:pStyle w:val="TAC"/>
              <w:rPr>
                <w:bCs/>
                <w:lang w:val="en-US"/>
              </w:rPr>
            </w:pPr>
            <w:r w:rsidRPr="00562446">
              <w:rPr>
                <w:bCs/>
                <w:lang w:val="en-US"/>
              </w:rPr>
              <w:t>19.3</w:t>
            </w:r>
            <w:r w:rsidR="00FB2F26" w:rsidRPr="00562446">
              <w:rPr>
                <w:bCs/>
                <w:lang w:val="en-US"/>
              </w:rPr>
              <w:t xml:space="preserve"> – </w:t>
            </w:r>
            <w:r w:rsidRPr="00562446">
              <w:rPr>
                <w:bCs/>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1DC9C0B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F3A61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136B5BE" w14:textId="77777777" w:rsidR="000D0A95" w:rsidRPr="00562446" w:rsidRDefault="000D0A95" w:rsidP="000D0A95">
            <w:pPr>
              <w:pStyle w:val="TAL"/>
              <w:keepNext w:val="0"/>
              <w:keepLines w:val="0"/>
              <w:rPr>
                <w:szCs w:val="18"/>
              </w:rPr>
            </w:pPr>
          </w:p>
        </w:tc>
      </w:tr>
      <w:tr w:rsidR="000D0A95" w:rsidRPr="00562446" w14:paraId="5962B6F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FE5B81" w14:textId="7A86CFB9" w:rsidR="000D0A95" w:rsidRPr="00562446" w:rsidRDefault="000D0A95" w:rsidP="000D0A95">
            <w:pPr>
              <w:pStyle w:val="TAC"/>
              <w:rPr>
                <w:bCs/>
                <w:lang w:val="en-US"/>
              </w:rPr>
            </w:pPr>
            <w:r w:rsidRPr="00562446">
              <w:rPr>
                <w:bCs/>
                <w:lang w:val="en-US"/>
              </w:rPr>
              <w:lastRenderedPageBreak/>
              <w:t>19.7</w:t>
            </w:r>
            <w:r w:rsidR="00FB2F26" w:rsidRPr="00562446">
              <w:rPr>
                <w:bCs/>
                <w:lang w:val="en-US"/>
              </w:rPr>
              <w:t xml:space="preserve"> – </w:t>
            </w:r>
            <w:r w:rsidRPr="00562446">
              <w:rPr>
                <w:bCs/>
                <w:lang w:val="en-US"/>
              </w:rPr>
              <w:t>20.1</w:t>
            </w:r>
          </w:p>
        </w:tc>
        <w:tc>
          <w:tcPr>
            <w:tcW w:w="0" w:type="auto"/>
            <w:tcBorders>
              <w:top w:val="single" w:sz="4" w:space="0" w:color="auto"/>
              <w:left w:val="single" w:sz="4" w:space="0" w:color="auto"/>
              <w:bottom w:val="single" w:sz="4" w:space="0" w:color="auto"/>
              <w:right w:val="single" w:sz="4" w:space="0" w:color="auto"/>
            </w:tcBorders>
            <w:vAlign w:val="center"/>
          </w:tcPr>
          <w:p w14:paraId="1409145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B5E3B7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91B8F8F"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15F2031"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22278A4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12004A" w14:textId="2F48B27C" w:rsidR="000D0A95" w:rsidRPr="00562446" w:rsidRDefault="000D0A95" w:rsidP="000D0A95">
            <w:pPr>
              <w:pStyle w:val="TAC"/>
              <w:rPr>
                <w:bCs/>
                <w:lang w:val="en-US"/>
              </w:rPr>
            </w:pPr>
            <w:r w:rsidRPr="00562446">
              <w:rPr>
                <w:bCs/>
                <w:lang w:val="en-US"/>
              </w:rPr>
              <w:t>20.1</w:t>
            </w:r>
            <w:r w:rsidR="00FB2F26" w:rsidRPr="00562446">
              <w:rPr>
                <w:bCs/>
                <w:lang w:val="en-US"/>
              </w:rPr>
              <w:t xml:space="preserve"> – </w:t>
            </w:r>
            <w:r w:rsidRPr="00562446">
              <w:rPr>
                <w:bCs/>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3CA1F99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CEFEB9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B2EF23B"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30F6F24"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0B21F7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0833C" w14:textId="34BCE411" w:rsidR="000D0A95" w:rsidRPr="00562446" w:rsidRDefault="000D0A95" w:rsidP="000D0A95">
            <w:pPr>
              <w:pStyle w:val="TAC"/>
              <w:rPr>
                <w:bCs/>
                <w:lang w:val="en-US"/>
              </w:rPr>
            </w:pPr>
            <w:r w:rsidRPr="00562446">
              <w:rPr>
                <w:bCs/>
                <w:lang w:val="en-US"/>
              </w:rPr>
              <w:t>20.2</w:t>
            </w:r>
            <w:r w:rsidR="00FB2F26" w:rsidRPr="00562446">
              <w:rPr>
                <w:bCs/>
                <w:lang w:val="en-US"/>
              </w:rPr>
              <w:t xml:space="preserve"> – </w:t>
            </w:r>
            <w:r w:rsidRPr="00562446">
              <w:rPr>
                <w:bCs/>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62E76C8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33BB8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5222CEB" w14:textId="77777777" w:rsidR="000D0A95" w:rsidRPr="00562446" w:rsidRDefault="000D0A95" w:rsidP="000D0A95">
            <w:pPr>
              <w:pStyle w:val="TAL"/>
              <w:keepNext w:val="0"/>
              <w:keepLines w:val="0"/>
              <w:rPr>
                <w:szCs w:val="18"/>
              </w:rPr>
            </w:pPr>
            <w:r w:rsidRPr="00562446">
              <w:rPr>
                <w:szCs w:val="18"/>
              </w:rPr>
              <w:t>Standard frequency and time signal-satellite (space-to-Earth)</w:t>
            </w:r>
          </w:p>
        </w:tc>
      </w:tr>
      <w:tr w:rsidR="000D0A95" w:rsidRPr="00562446" w14:paraId="7072BE9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11A871" w14:textId="302D6B7B" w:rsidR="000D0A95" w:rsidRPr="00562446" w:rsidRDefault="000D0A95" w:rsidP="000D0A95">
            <w:pPr>
              <w:pStyle w:val="TAC"/>
              <w:rPr>
                <w:bCs/>
                <w:lang w:val="en-US"/>
              </w:rPr>
            </w:pPr>
            <w:r w:rsidRPr="00562446">
              <w:rPr>
                <w:bCs/>
                <w:lang w:val="en-US"/>
              </w:rPr>
              <w:t>21.2</w:t>
            </w:r>
            <w:r w:rsidR="00FB2F26" w:rsidRPr="00562446">
              <w:rPr>
                <w:bCs/>
                <w:lang w:val="en-US"/>
              </w:rPr>
              <w:t xml:space="preserve"> – </w:t>
            </w:r>
            <w:r w:rsidRPr="00562446">
              <w:rPr>
                <w:bCs/>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0D77C48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BB41D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8D9A3EF" w14:textId="77777777" w:rsidR="000D0A95" w:rsidRPr="00562446" w:rsidRDefault="000D0A95" w:rsidP="000D0A95">
            <w:pPr>
              <w:pStyle w:val="TAL"/>
              <w:keepNext w:val="0"/>
              <w:keepLines w:val="0"/>
              <w:rPr>
                <w:szCs w:val="18"/>
              </w:rPr>
            </w:pPr>
            <w:r w:rsidRPr="00562446">
              <w:rPr>
                <w:szCs w:val="18"/>
              </w:rPr>
              <w:t>EESS (passive) and SRS (passive)</w:t>
            </w:r>
          </w:p>
        </w:tc>
      </w:tr>
      <w:tr w:rsidR="000D0A95" w:rsidRPr="00562446" w14:paraId="74C5638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06C4F3" w14:textId="4A54B72C" w:rsidR="000D0A95" w:rsidRPr="00562446" w:rsidRDefault="000D0A95" w:rsidP="000D0A95">
            <w:pPr>
              <w:pStyle w:val="TAC"/>
              <w:rPr>
                <w:bCs/>
                <w:lang w:val="en-US"/>
              </w:rPr>
            </w:pPr>
            <w:r w:rsidRPr="00562446">
              <w:rPr>
                <w:bCs/>
                <w:lang w:val="en-US"/>
              </w:rPr>
              <w:t>21.4</w:t>
            </w:r>
            <w:r w:rsidR="00FB2F26" w:rsidRPr="00562446">
              <w:rPr>
                <w:bCs/>
                <w:lang w:val="en-US"/>
              </w:rPr>
              <w:t xml:space="preserve"> – </w:t>
            </w:r>
            <w:r w:rsidRPr="00562446">
              <w:rPr>
                <w:bCs/>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7BEA8A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85994D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AFEB73" w14:textId="77777777" w:rsidR="000D0A95" w:rsidRPr="00562446" w:rsidRDefault="000D0A95" w:rsidP="000D0A95">
            <w:pPr>
              <w:pStyle w:val="TAL"/>
              <w:keepNext w:val="0"/>
              <w:keepLines w:val="0"/>
              <w:rPr>
                <w:szCs w:val="18"/>
              </w:rPr>
            </w:pPr>
            <w:r w:rsidRPr="00562446">
              <w:rPr>
                <w:szCs w:val="18"/>
              </w:rPr>
              <w:t>BSS in Regions 1 and 3</w:t>
            </w:r>
          </w:p>
          <w:p w14:paraId="7AE87177" w14:textId="77777777" w:rsidR="000D0A95" w:rsidRPr="00562446" w:rsidRDefault="000D0A95" w:rsidP="000D0A95">
            <w:pPr>
              <w:pStyle w:val="TAL"/>
              <w:keepNext w:val="0"/>
              <w:keepLines w:val="0"/>
              <w:rPr>
                <w:szCs w:val="18"/>
              </w:rPr>
            </w:pPr>
            <w:r w:rsidRPr="00562446">
              <w:rPr>
                <w:szCs w:val="18"/>
              </w:rPr>
              <w:t xml:space="preserve">Footnote 5.530A any station in the fixed or mobile services shall not produce a pfd in excess of -120.4 </w:t>
            </w:r>
            <w:proofErr w:type="gramStart"/>
            <w:r w:rsidRPr="00562446">
              <w:rPr>
                <w:szCs w:val="18"/>
              </w:rPr>
              <w:t>dB(</w:t>
            </w:r>
            <w:proofErr w:type="gramEnd"/>
            <w:r w:rsidRPr="00562446">
              <w:rPr>
                <w:szCs w:val="18"/>
              </w:rPr>
              <w:t>W/m</w:t>
            </w:r>
            <w:r w:rsidRPr="00562446">
              <w:rPr>
                <w:szCs w:val="18"/>
                <w:vertAlign w:val="superscript"/>
              </w:rPr>
              <w:t>2</w:t>
            </w:r>
            <w:r w:rsidRPr="00562446">
              <w:rPr>
                <w:szCs w:val="18"/>
              </w:rPr>
              <w:t xml:space="preserve"> • MHz) at 3m above the ground for more than 20% of the time. (see Rec. ITU-R BO.1898) </w:t>
            </w:r>
          </w:p>
          <w:p w14:paraId="4255E881" w14:textId="77777777" w:rsidR="000D0A95" w:rsidRPr="00562446" w:rsidRDefault="000D0A95" w:rsidP="000D0A95">
            <w:pPr>
              <w:pStyle w:val="TAL"/>
              <w:keepNext w:val="0"/>
              <w:keepLines w:val="0"/>
              <w:rPr>
                <w:szCs w:val="18"/>
              </w:rPr>
            </w:pPr>
            <w:r w:rsidRPr="00562446">
              <w:rPr>
                <w:szCs w:val="18"/>
              </w:rPr>
              <w:t xml:space="preserve">Footnote 5.530B Admins in R1 and R3 are encouraged no to deploy stations in the mobile service and are encouraged to limit the deployment of FS ptp links </w:t>
            </w:r>
          </w:p>
        </w:tc>
      </w:tr>
      <w:tr w:rsidR="000D0A95" w:rsidRPr="00562446" w14:paraId="7E04C20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87CA2B" w14:textId="439B9818" w:rsidR="000D0A95" w:rsidRPr="00562446" w:rsidRDefault="000D0A95" w:rsidP="000D0A95">
            <w:pPr>
              <w:pStyle w:val="TAC"/>
              <w:rPr>
                <w:bCs/>
                <w:lang w:val="en-US"/>
              </w:rPr>
            </w:pPr>
            <w:r w:rsidRPr="00562446">
              <w:rPr>
                <w:bCs/>
                <w:lang w:val="en-US"/>
              </w:rPr>
              <w:t>22</w:t>
            </w:r>
            <w:r w:rsidR="00FB2F26" w:rsidRPr="00562446">
              <w:rPr>
                <w:bCs/>
                <w:lang w:val="en-US"/>
              </w:rPr>
              <w:t xml:space="preserve"> – </w:t>
            </w:r>
            <w:r w:rsidRPr="00562446">
              <w:rPr>
                <w:bCs/>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B63C0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CD6B8F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48218F8" w14:textId="77777777" w:rsidR="000D0A95" w:rsidRPr="00562446" w:rsidRDefault="000D0A95" w:rsidP="000D0A95">
            <w:pPr>
              <w:pStyle w:val="TAL"/>
              <w:keepNext w:val="0"/>
              <w:keepLines w:val="0"/>
              <w:rPr>
                <w:szCs w:val="18"/>
              </w:rPr>
            </w:pPr>
            <w:r w:rsidRPr="00562446">
              <w:rPr>
                <w:szCs w:val="18"/>
              </w:rPr>
              <w:t>Footnote 5.149 Radio astronomy</w:t>
            </w:r>
          </w:p>
        </w:tc>
      </w:tr>
      <w:tr w:rsidR="000D0A95" w:rsidRPr="00562446" w14:paraId="6258367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936706" w14:textId="3C0E3145" w:rsidR="000D0A95" w:rsidRPr="00562446" w:rsidRDefault="000D0A95" w:rsidP="000D0A95">
            <w:pPr>
              <w:pStyle w:val="TAC"/>
              <w:rPr>
                <w:bCs/>
                <w:lang w:val="en-US"/>
              </w:rPr>
            </w:pPr>
            <w:r w:rsidRPr="00562446">
              <w:rPr>
                <w:bCs/>
                <w:lang w:val="en-US"/>
              </w:rPr>
              <w:t>22.21</w:t>
            </w:r>
            <w:r w:rsidR="00FB2F26" w:rsidRPr="00562446">
              <w:rPr>
                <w:bCs/>
                <w:lang w:val="en-US"/>
              </w:rPr>
              <w:t xml:space="preserve"> – </w:t>
            </w:r>
            <w:r w:rsidRPr="00562446">
              <w:rPr>
                <w:bCs/>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0CE40F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43CDF9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E597499" w14:textId="77777777" w:rsidR="000D0A95" w:rsidRPr="00562446" w:rsidRDefault="000D0A95" w:rsidP="000D0A95">
            <w:pPr>
              <w:pStyle w:val="TAL"/>
              <w:keepNext w:val="0"/>
              <w:keepLines w:val="0"/>
              <w:rPr>
                <w:szCs w:val="18"/>
              </w:rPr>
            </w:pPr>
            <w:r w:rsidRPr="00562446">
              <w:rPr>
                <w:szCs w:val="18"/>
              </w:rPr>
              <w:t>EESS (passive), Radio astronomy, SRS (passive), Footnote 5.149</w:t>
            </w:r>
          </w:p>
          <w:p w14:paraId="58DAF0E4" w14:textId="77777777" w:rsidR="000D0A95" w:rsidRPr="00562446" w:rsidRDefault="000D0A95" w:rsidP="000D0A95">
            <w:pPr>
              <w:pStyle w:val="TAL"/>
              <w:keepNext w:val="0"/>
              <w:keepLines w:val="0"/>
              <w:rPr>
                <w:szCs w:val="18"/>
              </w:rPr>
            </w:pPr>
            <w:r w:rsidRPr="00562446">
              <w:rPr>
                <w:szCs w:val="18"/>
              </w:rPr>
              <w:t>Footnote 5.532 EESS and SRS (passive) shall not impose constraints on the FS and MS</w:t>
            </w:r>
          </w:p>
        </w:tc>
      </w:tr>
      <w:tr w:rsidR="000D0A95" w:rsidRPr="00562446" w14:paraId="1EC8FAF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2E52B0" w14:textId="13F95FDD" w:rsidR="000D0A95" w:rsidRPr="00562446" w:rsidRDefault="000D0A95" w:rsidP="000D0A95">
            <w:pPr>
              <w:pStyle w:val="TAC"/>
              <w:rPr>
                <w:bCs/>
                <w:lang w:val="en-US"/>
              </w:rPr>
            </w:pPr>
            <w:r w:rsidRPr="00562446">
              <w:rPr>
                <w:bCs/>
                <w:lang w:val="en-US"/>
              </w:rPr>
              <w:t>22.5</w:t>
            </w:r>
            <w:r w:rsidR="00FB2F26" w:rsidRPr="00562446">
              <w:rPr>
                <w:bCs/>
                <w:lang w:val="en-US"/>
              </w:rPr>
              <w:t xml:space="preserve"> – </w:t>
            </w:r>
            <w:r w:rsidRPr="00562446">
              <w:rPr>
                <w:bCs/>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2527138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245FE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97F2C07" w14:textId="77777777" w:rsidR="000D0A95" w:rsidRPr="00562446" w:rsidRDefault="000D0A95" w:rsidP="000D0A95">
            <w:pPr>
              <w:pStyle w:val="TAL"/>
              <w:keepNext w:val="0"/>
              <w:keepLines w:val="0"/>
              <w:rPr>
                <w:szCs w:val="18"/>
              </w:rPr>
            </w:pPr>
            <w:r w:rsidRPr="00562446">
              <w:rPr>
                <w:szCs w:val="18"/>
              </w:rPr>
              <w:t>Not applicable</w:t>
            </w:r>
          </w:p>
        </w:tc>
      </w:tr>
      <w:tr w:rsidR="000D0A95" w:rsidRPr="00562446" w14:paraId="6BBD9CA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5070EF" w14:textId="71453FB6" w:rsidR="000D0A95" w:rsidRPr="00562446" w:rsidRDefault="000D0A95" w:rsidP="000D0A95">
            <w:pPr>
              <w:pStyle w:val="TAC"/>
              <w:rPr>
                <w:bCs/>
                <w:lang w:val="en-US"/>
              </w:rPr>
            </w:pPr>
            <w:r w:rsidRPr="00562446">
              <w:rPr>
                <w:bCs/>
                <w:lang w:val="en-US"/>
              </w:rPr>
              <w:t>22.55</w:t>
            </w:r>
            <w:r w:rsidR="00FB2F26" w:rsidRPr="00562446">
              <w:rPr>
                <w:bCs/>
                <w:lang w:val="en-US"/>
              </w:rPr>
              <w:t xml:space="preserve"> – </w:t>
            </w:r>
            <w:r w:rsidRPr="00562446">
              <w:rPr>
                <w:bCs/>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6C0931D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7C963E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40AD004" w14:textId="77777777" w:rsidR="000D0A95" w:rsidRPr="00562446" w:rsidRDefault="000D0A95" w:rsidP="000D0A95">
            <w:pPr>
              <w:pStyle w:val="TAL"/>
              <w:keepNext w:val="0"/>
              <w:keepLines w:val="0"/>
              <w:rPr>
                <w:szCs w:val="18"/>
              </w:rPr>
            </w:pPr>
            <w:r w:rsidRPr="00562446">
              <w:rPr>
                <w:szCs w:val="18"/>
              </w:rPr>
              <w:t xml:space="preserve">SRS (Earth-to-space) </w:t>
            </w:r>
          </w:p>
          <w:p w14:paraId="6DDAF248" w14:textId="77777777" w:rsidR="000D0A95" w:rsidRPr="00562446" w:rsidRDefault="000D0A95" w:rsidP="000D0A95">
            <w:pPr>
              <w:pStyle w:val="TAL"/>
              <w:keepNext w:val="0"/>
              <w:keepLines w:val="0"/>
              <w:rPr>
                <w:szCs w:val="18"/>
              </w:rPr>
            </w:pPr>
            <w:r w:rsidRPr="00562446">
              <w:rPr>
                <w:szCs w:val="18"/>
              </w:rPr>
              <w:t>Footnote 5.149 Radio astronomy</w:t>
            </w:r>
          </w:p>
          <w:p w14:paraId="038DA347"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5B8425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2FA5E8" w14:textId="7ED59070" w:rsidR="000D0A95" w:rsidRPr="00562446" w:rsidRDefault="000D0A95" w:rsidP="000D0A95">
            <w:pPr>
              <w:pStyle w:val="TAC"/>
              <w:rPr>
                <w:bCs/>
                <w:lang w:val="en-US"/>
              </w:rPr>
            </w:pPr>
            <w:r w:rsidRPr="00562446">
              <w:rPr>
                <w:bCs/>
                <w:lang w:val="en-US"/>
              </w:rPr>
              <w:t>23.15</w:t>
            </w:r>
            <w:r w:rsidR="00FB2F26" w:rsidRPr="00562446">
              <w:rPr>
                <w:bCs/>
                <w:lang w:val="en-US"/>
              </w:rPr>
              <w:t xml:space="preserve"> – </w:t>
            </w:r>
            <w:r w:rsidRPr="00562446">
              <w:rPr>
                <w:bCs/>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12FC9D3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027D1A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A192A9"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24B57F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98D7BE" w14:textId="10C5DF21" w:rsidR="000D0A95" w:rsidRPr="00562446" w:rsidRDefault="000D0A95" w:rsidP="000D0A95">
            <w:pPr>
              <w:pStyle w:val="TAC"/>
              <w:rPr>
                <w:bCs/>
                <w:lang w:val="en-US"/>
              </w:rPr>
            </w:pPr>
            <w:r w:rsidRPr="00562446">
              <w:rPr>
                <w:bCs/>
                <w:lang w:val="en-US"/>
              </w:rPr>
              <w:t>23.55</w:t>
            </w:r>
            <w:r w:rsidR="00FB2F26" w:rsidRPr="00562446">
              <w:rPr>
                <w:bCs/>
                <w:lang w:val="en-US"/>
              </w:rPr>
              <w:t xml:space="preserve"> – </w:t>
            </w:r>
            <w:r w:rsidRPr="00562446">
              <w:rPr>
                <w:bCs/>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3D998A5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5CD7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2D306B7" w14:textId="77777777" w:rsidR="000D0A95" w:rsidRPr="00562446" w:rsidRDefault="000D0A95" w:rsidP="000D0A95">
            <w:pPr>
              <w:pStyle w:val="TAL"/>
              <w:keepNext w:val="0"/>
              <w:keepLines w:val="0"/>
              <w:rPr>
                <w:szCs w:val="18"/>
              </w:rPr>
            </w:pPr>
            <w:r w:rsidRPr="00562446">
              <w:rPr>
                <w:szCs w:val="18"/>
              </w:rPr>
              <w:t xml:space="preserve">WRC-19 Agenda item 1.13 determining IMT adjacent emissions limits for protection of passive services in the 23.6-24 GHz result would most likely be applicable to this band. </w:t>
            </w:r>
          </w:p>
        </w:tc>
      </w:tr>
      <w:tr w:rsidR="000D0A95" w:rsidRPr="00562446" w14:paraId="498F9EC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6EB9E" w14:textId="31524B69" w:rsidR="000D0A95" w:rsidRPr="00562446" w:rsidRDefault="000D0A95" w:rsidP="000D0A95">
            <w:pPr>
              <w:pStyle w:val="TAC"/>
              <w:rPr>
                <w:bCs/>
                <w:lang w:val="en-US"/>
              </w:rPr>
            </w:pPr>
            <w:r w:rsidRPr="00562446">
              <w:rPr>
                <w:bCs/>
                <w:lang w:val="en-US"/>
              </w:rPr>
              <w:t>23.6</w:t>
            </w:r>
            <w:r w:rsidR="00FB2F26" w:rsidRPr="00562446">
              <w:rPr>
                <w:bCs/>
                <w:lang w:val="en-US"/>
              </w:rPr>
              <w:t xml:space="preserve"> – </w:t>
            </w:r>
            <w:r w:rsidRPr="00562446">
              <w:rPr>
                <w:bCs/>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58B9FE4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25D3A5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D9322AB" w14:textId="77777777" w:rsidR="000D0A95" w:rsidRPr="00562446" w:rsidRDefault="000D0A95" w:rsidP="000D0A95">
            <w:pPr>
              <w:pStyle w:val="TAL"/>
              <w:keepNext w:val="0"/>
              <w:keepLines w:val="0"/>
              <w:rPr>
                <w:szCs w:val="18"/>
              </w:rPr>
            </w:pPr>
            <w:r w:rsidRPr="00562446">
              <w:rPr>
                <w:szCs w:val="18"/>
              </w:rPr>
              <w:t>EESS (passive), Radio astronomy, SRS (passive)</w:t>
            </w:r>
          </w:p>
          <w:p w14:paraId="10A5F408" w14:textId="77777777" w:rsidR="000D0A95" w:rsidRPr="00562446" w:rsidRDefault="000D0A95" w:rsidP="000D0A95">
            <w:pPr>
              <w:pStyle w:val="TAL"/>
              <w:keepNext w:val="0"/>
              <w:keepLines w:val="0"/>
              <w:rPr>
                <w:szCs w:val="18"/>
              </w:rPr>
            </w:pPr>
            <w:r w:rsidRPr="00562446">
              <w:rPr>
                <w:szCs w:val="18"/>
              </w:rPr>
              <w:t>Footnote 5.340 all emissions prohibited – unwanted emissions from IMT is under review WRC-19 Agenda item 1.13</w:t>
            </w:r>
          </w:p>
        </w:tc>
      </w:tr>
    </w:tbl>
    <w:p w14:paraId="25CA8019" w14:textId="77777777" w:rsidR="000D0A95" w:rsidRPr="00562446" w:rsidRDefault="000D0A95" w:rsidP="000D0A95">
      <w:bookmarkStart w:id="51" w:name="_Toc10591637"/>
    </w:p>
    <w:p w14:paraId="64A11014" w14:textId="77777777" w:rsidR="000D0A95" w:rsidRPr="00562446" w:rsidRDefault="000D0A95" w:rsidP="000D0A95">
      <w:pPr>
        <w:pStyle w:val="Heading2"/>
      </w:pPr>
      <w:bookmarkStart w:id="52" w:name="_Toc39579130"/>
      <w:r w:rsidRPr="00562446">
        <w:t>4.2</w:t>
      </w:r>
      <w:r w:rsidRPr="00562446">
        <w:tab/>
        <w:t>ITU Region 1</w:t>
      </w:r>
      <w:bookmarkEnd w:id="51"/>
      <w:bookmarkEnd w:id="52"/>
    </w:p>
    <w:p w14:paraId="11F2B6AB" w14:textId="77777777" w:rsidR="000D0A95" w:rsidRPr="00562446" w:rsidRDefault="000D0A95" w:rsidP="000D0A95">
      <w:pPr>
        <w:pStyle w:val="Heading3"/>
      </w:pPr>
      <w:bookmarkStart w:id="53" w:name="_Toc10591638"/>
      <w:bookmarkStart w:id="54" w:name="_Toc39579131"/>
      <w:r w:rsidRPr="00562446">
        <w:t>4.2.1</w:t>
      </w:r>
      <w:r w:rsidRPr="00562446">
        <w:tab/>
        <w:t>Europe and CEPT</w:t>
      </w:r>
      <w:bookmarkEnd w:id="53"/>
      <w:bookmarkEnd w:id="54"/>
    </w:p>
    <w:p w14:paraId="27568B13" w14:textId="0F83B641" w:rsidR="000D0A95" w:rsidRPr="00562446" w:rsidRDefault="000D0A95" w:rsidP="003E78D6">
      <w:r w:rsidRPr="00562446">
        <w:t xml:space="preserve">General information for usages in CEPT can be found in </w:t>
      </w:r>
      <w:r w:rsidR="00C21466" w:rsidRPr="00562446">
        <w:rPr>
          <w:kern w:val="2"/>
          <w:lang w:val="en-US"/>
        </w:rPr>
        <w:t>t</w:t>
      </w:r>
      <w:r w:rsidR="006A51C7" w:rsidRPr="00562446">
        <w:rPr>
          <w:kern w:val="2"/>
          <w:lang w:val="en-US"/>
        </w:rPr>
        <w:t>he European table of frequency allocations and applications in the frequency range 8.3 kHz to 3000 GHz</w:t>
      </w:r>
      <w:r w:rsidR="006A51C7" w:rsidRPr="00562446" w:rsidDel="006A51C7">
        <w:t xml:space="preserve"> </w:t>
      </w:r>
      <w:r w:rsidR="006A51C7" w:rsidRPr="00562446">
        <w:t>[23]</w:t>
      </w:r>
      <w:r w:rsidRPr="00562446">
        <w:t xml:space="preserve">. When it comes to Regulation about Short Range Devices additional information can be found in Recommendation ERC/REC 70-03 </w:t>
      </w:r>
      <w:r w:rsidR="00E34873">
        <w:t>“</w:t>
      </w:r>
      <w:r w:rsidRPr="00562446">
        <w:t>Relating to the use of Short Range Devices (SRD)</w:t>
      </w:r>
      <w:proofErr w:type="gramStart"/>
      <w:r w:rsidR="00E34873">
        <w:t>”</w:t>
      </w:r>
      <w:r w:rsidRPr="00562446">
        <w:t>(</w:t>
      </w:r>
      <w:proofErr w:type="gramEnd"/>
      <w:r w:rsidRPr="00562446">
        <w:t>*)</w:t>
      </w:r>
      <w:r w:rsidR="00C21466" w:rsidRPr="00562446">
        <w:t> </w:t>
      </w:r>
      <w:r w:rsidR="005D3377" w:rsidRPr="00562446">
        <w:t>[32]</w:t>
      </w:r>
      <w:r w:rsidRPr="00562446">
        <w:t>. Where a corresponding EC decision exists it is marked with (</w:t>
      </w:r>
      <w:r w:rsidRPr="00562446">
        <w:rPr>
          <w:vertAlign w:val="superscript"/>
        </w:rPr>
        <w:t>+</w:t>
      </w:r>
      <w:r w:rsidRPr="00562446">
        <w:t xml:space="preserve">).  Unwanted emission limits can be found in ECC Recommendation (02)/05 </w:t>
      </w:r>
      <w:r w:rsidR="00E34873">
        <w:t>“</w:t>
      </w:r>
      <w:r w:rsidRPr="00562446">
        <w:t>Unwanted Emissions</w:t>
      </w:r>
      <w:r w:rsidR="00E34873">
        <w:t>”</w:t>
      </w:r>
      <w:r w:rsidRPr="00562446">
        <w:t xml:space="preserve"> </w:t>
      </w:r>
      <w:r w:rsidR="005D3377" w:rsidRPr="00562446">
        <w:t xml:space="preserve">[33] </w:t>
      </w:r>
      <w:r w:rsidRPr="00562446">
        <w:t xml:space="preserve">and ERC/RECOMMENDATION 74-01 </w:t>
      </w:r>
      <w:r w:rsidR="00E34873">
        <w:t>“</w:t>
      </w:r>
      <w:r w:rsidRPr="00562446">
        <w:t>Unwanted emissions in the spurious domain</w:t>
      </w:r>
      <w:r w:rsidR="00E34873">
        <w:t>”</w:t>
      </w:r>
      <w:r w:rsidR="005D3377" w:rsidRPr="00562446">
        <w:t> [34]</w:t>
      </w:r>
      <w:r w:rsidRPr="00562446">
        <w:t>.</w:t>
      </w:r>
    </w:p>
    <w:p w14:paraId="3E222049" w14:textId="77777777" w:rsidR="000D0A95" w:rsidRPr="00562446" w:rsidRDefault="000D0A95" w:rsidP="00FB2F26">
      <w:pPr>
        <w:pStyle w:val="TH"/>
        <w:rPr>
          <w:lang w:val="en-US"/>
        </w:rPr>
      </w:pPr>
      <w:r w:rsidRPr="00562446">
        <w:rPr>
          <w:lang w:val="en-US"/>
        </w:rPr>
        <w:t xml:space="preserve">Table 4.2.1-1: Frequency bands in the range 7 to 24 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3157"/>
        <w:gridCol w:w="3191"/>
      </w:tblGrid>
      <w:tr w:rsidR="000D0A95" w:rsidRPr="00562446" w14:paraId="7A9E57D6" w14:textId="77777777" w:rsidTr="00562446">
        <w:trPr>
          <w:trHeight w:val="176"/>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3D55D4" w14:textId="2072FBA7" w:rsidR="000D0A95" w:rsidRPr="00562446" w:rsidRDefault="000D0A95" w:rsidP="000D0A95">
            <w:pPr>
              <w:pStyle w:val="TAH"/>
              <w:keepNext w:val="0"/>
              <w:keepLines w:val="0"/>
              <w:rPr>
                <w:lang w:val="en-US"/>
              </w:rPr>
            </w:pPr>
            <w:bookmarkStart w:id="55" w:name="_Toc10591641"/>
            <w:r w:rsidRPr="00562446">
              <w:rPr>
                <w:lang w:val="en-US"/>
              </w:rPr>
              <w:t>F</w:t>
            </w:r>
            <w:r w:rsidR="00FB2F26" w:rsidRPr="00562446">
              <w:rPr>
                <w:lang w:val="en-US"/>
              </w:rPr>
              <w:t>requency range (</w:t>
            </w:r>
            <w:r w:rsidRPr="00562446">
              <w:rPr>
                <w:lang w:val="en-US"/>
              </w:rPr>
              <w:t>MHz</w:t>
            </w:r>
            <w:r w:rsidR="00FB2F26" w:rsidRPr="00562446">
              <w:rPr>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128087" w14:textId="1F07043D" w:rsidR="000D0A95" w:rsidRPr="00562446" w:rsidRDefault="000D0A95" w:rsidP="000D0A95">
            <w:pPr>
              <w:pStyle w:val="TAH"/>
              <w:keepNext w:val="0"/>
              <w:keepLines w:val="0"/>
              <w:rPr>
                <w:rFonts w:cs="Arial"/>
                <w:lang w:val="en-US"/>
              </w:rPr>
            </w:pPr>
            <w:r w:rsidRPr="00562446">
              <w:rPr>
                <w:rFonts w:cs="Arial"/>
                <w:lang w:val="en-US"/>
              </w:rPr>
              <w:t>Allocations</w:t>
            </w:r>
            <w:r w:rsidR="00C21466" w:rsidRPr="00562446">
              <w:rPr>
                <w:rFonts w:cs="Arial"/>
                <w:lang w:val="en-US"/>
              </w:rPr>
              <w:t xml:space="preserve"> </w:t>
            </w:r>
            <w:r w:rsidRPr="00562446">
              <w:rPr>
                <w:rFonts w:cs="Arial"/>
                <w:lang w:val="en-US"/>
              </w:rPr>
              <w:t>/</w:t>
            </w:r>
            <w:r w:rsidR="00C21466" w:rsidRPr="00562446">
              <w:rPr>
                <w:rFonts w:cs="Arial"/>
                <w:lang w:val="en-US"/>
              </w:rPr>
              <w:t xml:space="preserve"> a</w:t>
            </w:r>
            <w:r w:rsidRPr="00562446">
              <w:rPr>
                <w:rFonts w:cs="Arial"/>
                <w:lang w:val="en-US"/>
              </w:rPr>
              <w:t>pplications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D9A511" w14:textId="37B0AFA9" w:rsidR="000D0A95" w:rsidRPr="00562446" w:rsidRDefault="000D0A95" w:rsidP="001839B4">
            <w:pPr>
              <w:pStyle w:val="TAH"/>
              <w:keepNext w:val="0"/>
              <w:keepLines w:val="0"/>
              <w:rPr>
                <w:rFonts w:cs="Arial"/>
                <w:lang w:val="en-US"/>
              </w:rPr>
            </w:pPr>
            <w:r w:rsidRPr="00562446">
              <w:rPr>
                <w:rFonts w:cs="Arial"/>
                <w:lang w:val="en-US"/>
              </w:rPr>
              <w:t xml:space="preserve">ECC </w:t>
            </w:r>
            <w:r w:rsidR="00C21466" w:rsidRPr="00562446">
              <w:rPr>
                <w:rFonts w:cs="Arial"/>
                <w:lang w:val="en-US"/>
              </w:rPr>
              <w:t>d</w:t>
            </w:r>
            <w:r w:rsidRPr="00562446">
              <w:rPr>
                <w:rFonts w:cs="Arial"/>
                <w:lang w:val="en-US"/>
              </w:rPr>
              <w:t>ec</w:t>
            </w:r>
            <w:r w:rsidR="00C21466" w:rsidRPr="00562446">
              <w:rPr>
                <w:rFonts w:cs="Arial"/>
                <w:lang w:val="en-US"/>
              </w:rPr>
              <w:t xml:space="preserve">ision </w:t>
            </w:r>
            <w:r w:rsidRPr="00562446">
              <w:rPr>
                <w:rFonts w:cs="Arial"/>
                <w:lang w:val="en-US"/>
              </w:rPr>
              <w:t>/</w:t>
            </w:r>
            <w:r w:rsidR="00C21466" w:rsidRPr="00562446">
              <w:rPr>
                <w:rFonts w:cs="Arial"/>
                <w:lang w:val="en-US"/>
              </w:rPr>
              <w:t xml:space="preserve"> recommendation</w:t>
            </w:r>
          </w:p>
        </w:tc>
      </w:tr>
      <w:tr w:rsidR="000D0A95" w:rsidRPr="00562446" w14:paraId="12D63005"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9CA4B4" w14:textId="77777777" w:rsidR="000D0A95" w:rsidRPr="00562446" w:rsidRDefault="000D0A95" w:rsidP="000D0A95">
            <w:pPr>
              <w:pStyle w:val="TAC"/>
              <w:keepNext w:val="0"/>
              <w:keepLines w:val="0"/>
              <w:rPr>
                <w:szCs w:val="18"/>
                <w:lang w:val="en-US"/>
              </w:rPr>
            </w:pPr>
            <w:r w:rsidRPr="00562446">
              <w:rPr>
                <w:szCs w:val="18"/>
                <w:lang w:val="en-US"/>
              </w:rPr>
              <w:t>7 145 – 7 190</w:t>
            </w:r>
          </w:p>
        </w:tc>
        <w:tc>
          <w:tcPr>
            <w:tcW w:w="0" w:type="auto"/>
            <w:tcBorders>
              <w:top w:val="single" w:sz="4" w:space="0" w:color="auto"/>
              <w:left w:val="single" w:sz="4" w:space="0" w:color="auto"/>
              <w:bottom w:val="single" w:sz="4" w:space="0" w:color="auto"/>
              <w:right w:val="single" w:sz="4" w:space="0" w:color="auto"/>
            </w:tcBorders>
            <w:vAlign w:val="center"/>
          </w:tcPr>
          <w:p w14:paraId="3F675FE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7BD660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A4B9FE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242A3F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0198C094" w14:textId="77777777" w:rsidR="000D0A95" w:rsidRPr="00562446" w:rsidRDefault="002C19A9" w:rsidP="000D0A95">
            <w:pPr>
              <w:pStyle w:val="TAC"/>
              <w:ind w:left="314" w:hanging="314"/>
              <w:jc w:val="left"/>
              <w:rPr>
                <w:rFonts w:cs="Arial"/>
                <w:szCs w:val="18"/>
                <w:lang w:val="en-US"/>
              </w:rPr>
            </w:pPr>
            <w:hyperlink r:id="rId19" w:history="1">
              <w:r w:rsidR="000D0A95" w:rsidRPr="00562446">
                <w:rPr>
                  <w:rStyle w:val="Hyperlink"/>
                  <w:rFonts w:cs="Arial"/>
                  <w:szCs w:val="18"/>
                  <w:lang w:val="en-US"/>
                </w:rPr>
                <w:t>ECC/REC/(02)06</w:t>
              </w:r>
            </w:hyperlink>
          </w:p>
          <w:p w14:paraId="5C20A7D5" w14:textId="77777777" w:rsidR="000D0A95" w:rsidRPr="00562446" w:rsidRDefault="002C19A9" w:rsidP="000D0A95">
            <w:pPr>
              <w:pStyle w:val="TAC"/>
              <w:ind w:left="314" w:hanging="314"/>
              <w:jc w:val="left"/>
              <w:rPr>
                <w:rFonts w:cs="Arial"/>
                <w:szCs w:val="18"/>
                <w:lang w:val="en-US"/>
              </w:rPr>
            </w:pPr>
            <w:hyperlink r:id="rId20" w:history="1">
              <w:r w:rsidR="000D0A95" w:rsidRPr="00562446">
                <w:rPr>
                  <w:rStyle w:val="Hyperlink"/>
                  <w:rFonts w:cs="Arial"/>
                  <w:szCs w:val="18"/>
                  <w:lang w:val="en-US"/>
                </w:rPr>
                <w:t>ERC/REC 25-10</w:t>
              </w:r>
            </w:hyperlink>
          </w:p>
          <w:p w14:paraId="6BD38DD0" w14:textId="77777777" w:rsidR="000D0A95" w:rsidRPr="00562446" w:rsidRDefault="002C19A9" w:rsidP="000D0A95">
            <w:pPr>
              <w:pStyle w:val="TAC"/>
              <w:ind w:left="314" w:hanging="314"/>
              <w:jc w:val="left"/>
              <w:rPr>
                <w:rFonts w:cs="Arial"/>
                <w:szCs w:val="18"/>
                <w:lang w:val="en-US"/>
              </w:rPr>
            </w:pPr>
            <w:hyperlink r:id="rId21"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F45E66" w14:textId="77777777" w:rsidR="000D0A95" w:rsidRPr="00562446" w:rsidRDefault="002C19A9" w:rsidP="000D0A95">
            <w:pPr>
              <w:pStyle w:val="TAC"/>
              <w:ind w:left="314" w:hanging="314"/>
              <w:jc w:val="left"/>
              <w:rPr>
                <w:rFonts w:cs="Arial"/>
                <w:szCs w:val="18"/>
                <w:lang w:val="en-US"/>
              </w:rPr>
            </w:pPr>
            <w:hyperlink r:id="rId2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A050677"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CF5CD" w14:textId="77777777" w:rsidR="000D0A95" w:rsidRPr="00562446" w:rsidRDefault="000D0A95" w:rsidP="000D0A95">
            <w:pPr>
              <w:pStyle w:val="TAC"/>
              <w:keepNext w:val="0"/>
              <w:keepLines w:val="0"/>
              <w:rPr>
                <w:szCs w:val="18"/>
                <w:lang w:val="en-US"/>
              </w:rPr>
            </w:pPr>
            <w:r w:rsidRPr="00562446">
              <w:rPr>
                <w:szCs w:val="18"/>
                <w:lang w:val="en-US"/>
              </w:rPr>
              <w:t>7 190 – 7 235</w:t>
            </w:r>
          </w:p>
        </w:tc>
        <w:tc>
          <w:tcPr>
            <w:tcW w:w="0" w:type="auto"/>
            <w:tcBorders>
              <w:top w:val="single" w:sz="4" w:space="0" w:color="auto"/>
              <w:left w:val="single" w:sz="4" w:space="0" w:color="auto"/>
              <w:bottom w:val="single" w:sz="4" w:space="0" w:color="auto"/>
              <w:right w:val="single" w:sz="4" w:space="0" w:color="auto"/>
            </w:tcBorders>
            <w:vAlign w:val="center"/>
          </w:tcPr>
          <w:p w14:paraId="2C6E85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168CC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722A6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lastRenderedPageBreak/>
              <w:t>EESS (passive)</w:t>
            </w:r>
          </w:p>
          <w:p w14:paraId="774CD81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A0A035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4D2E90CC" w14:textId="77777777" w:rsidR="000D0A95" w:rsidRPr="00562446" w:rsidRDefault="002C19A9" w:rsidP="000D0A95">
            <w:pPr>
              <w:pStyle w:val="TAC"/>
              <w:ind w:left="314" w:hanging="314"/>
              <w:jc w:val="left"/>
              <w:rPr>
                <w:rFonts w:cs="Arial"/>
                <w:szCs w:val="18"/>
                <w:lang w:val="en-US"/>
              </w:rPr>
            </w:pPr>
            <w:hyperlink r:id="rId23" w:history="1">
              <w:r w:rsidR="000D0A95" w:rsidRPr="00562446">
                <w:rPr>
                  <w:rStyle w:val="Hyperlink"/>
                  <w:rFonts w:cs="Arial"/>
                  <w:szCs w:val="18"/>
                  <w:lang w:val="en-US"/>
                </w:rPr>
                <w:t>ECC/REC/(02)06</w:t>
              </w:r>
            </w:hyperlink>
          </w:p>
          <w:p w14:paraId="0E75AF70" w14:textId="77777777" w:rsidR="000D0A95" w:rsidRPr="00562446" w:rsidRDefault="002C19A9" w:rsidP="000D0A95">
            <w:pPr>
              <w:pStyle w:val="TAC"/>
              <w:keepNext w:val="0"/>
              <w:keepLines w:val="0"/>
              <w:ind w:left="314" w:hanging="314"/>
              <w:jc w:val="left"/>
              <w:rPr>
                <w:rFonts w:cs="Arial"/>
                <w:szCs w:val="18"/>
                <w:lang w:val="en-US"/>
              </w:rPr>
            </w:pPr>
            <w:hyperlink r:id="rId24" w:history="1">
              <w:r w:rsidR="000D0A95" w:rsidRPr="00562446">
                <w:rPr>
                  <w:rStyle w:val="Hyperlink"/>
                  <w:rFonts w:cs="Arial"/>
                  <w:szCs w:val="18"/>
                  <w:lang w:val="en-US"/>
                </w:rPr>
                <w:t>ERC/REC 25-10</w:t>
              </w:r>
            </w:hyperlink>
          </w:p>
          <w:p w14:paraId="53D8208C" w14:textId="77777777" w:rsidR="000D0A95" w:rsidRPr="00562446" w:rsidRDefault="000D0A95" w:rsidP="000D0A95">
            <w:pPr>
              <w:pStyle w:val="TAC"/>
              <w:keepNext w:val="0"/>
              <w:keepLines w:val="0"/>
              <w:ind w:left="314" w:hanging="314"/>
              <w:jc w:val="left"/>
              <w:rPr>
                <w:rFonts w:cs="Arial"/>
                <w:szCs w:val="18"/>
                <w:lang w:val="en-US"/>
              </w:rPr>
            </w:pPr>
          </w:p>
          <w:p w14:paraId="256571EE" w14:textId="77777777" w:rsidR="000D0A95" w:rsidRPr="00562446" w:rsidRDefault="002C19A9" w:rsidP="000D0A95">
            <w:pPr>
              <w:pStyle w:val="TAC"/>
              <w:ind w:left="314" w:hanging="314"/>
              <w:jc w:val="left"/>
              <w:rPr>
                <w:rFonts w:cs="Arial"/>
                <w:szCs w:val="18"/>
                <w:lang w:val="en-US"/>
              </w:rPr>
            </w:pPr>
            <w:hyperlink r:id="rId25"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FD06D7C" w14:textId="77777777" w:rsidR="000D0A95" w:rsidRPr="00562446" w:rsidRDefault="002C19A9" w:rsidP="000D0A95">
            <w:pPr>
              <w:pStyle w:val="TAC"/>
              <w:keepNext w:val="0"/>
              <w:keepLines w:val="0"/>
              <w:ind w:left="314" w:hanging="314"/>
              <w:jc w:val="left"/>
              <w:rPr>
                <w:rFonts w:cs="Arial"/>
                <w:szCs w:val="18"/>
                <w:lang w:val="en-US"/>
              </w:rPr>
            </w:pPr>
            <w:hyperlink r:id="rId26"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B8A3670" w14:textId="77777777" w:rsidTr="00562446">
        <w:trPr>
          <w:trHeight w:val="67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D5C397" w14:textId="77777777" w:rsidR="000D0A95" w:rsidRPr="00562446" w:rsidRDefault="000D0A95" w:rsidP="000D0A95">
            <w:pPr>
              <w:pStyle w:val="TAC"/>
              <w:keepNext w:val="0"/>
              <w:keepLines w:val="0"/>
              <w:rPr>
                <w:szCs w:val="18"/>
                <w:lang w:val="en-US"/>
              </w:rPr>
            </w:pPr>
            <w:r w:rsidRPr="00562446">
              <w:rPr>
                <w:szCs w:val="18"/>
                <w:lang w:val="en-US"/>
              </w:rPr>
              <w:lastRenderedPageBreak/>
              <w:t>7 235 – 7 250</w:t>
            </w:r>
          </w:p>
        </w:tc>
        <w:tc>
          <w:tcPr>
            <w:tcW w:w="0" w:type="auto"/>
            <w:tcBorders>
              <w:top w:val="single" w:sz="4" w:space="0" w:color="auto"/>
              <w:left w:val="single" w:sz="4" w:space="0" w:color="auto"/>
              <w:bottom w:val="single" w:sz="4" w:space="0" w:color="auto"/>
              <w:right w:val="single" w:sz="4" w:space="0" w:color="auto"/>
            </w:tcBorders>
            <w:vAlign w:val="center"/>
          </w:tcPr>
          <w:p w14:paraId="3CBD7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4BDEC7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91D7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(passive)</w:t>
            </w:r>
          </w:p>
          <w:p w14:paraId="420ED2B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DB69AE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7160B939" w14:textId="77777777" w:rsidR="000D0A95" w:rsidRPr="00562446" w:rsidRDefault="002C19A9" w:rsidP="000D0A95">
            <w:pPr>
              <w:pStyle w:val="TAC"/>
              <w:ind w:left="314" w:hanging="314"/>
              <w:jc w:val="left"/>
              <w:rPr>
                <w:rFonts w:cs="Arial"/>
                <w:szCs w:val="18"/>
                <w:lang w:val="en-US"/>
              </w:rPr>
            </w:pPr>
            <w:hyperlink r:id="rId27" w:history="1">
              <w:r w:rsidR="000D0A95" w:rsidRPr="00562446">
                <w:rPr>
                  <w:rStyle w:val="Hyperlink"/>
                  <w:rFonts w:cs="Arial"/>
                  <w:szCs w:val="18"/>
                  <w:lang w:val="en-US"/>
                </w:rPr>
                <w:t>ECC/REC/(02)06</w:t>
              </w:r>
            </w:hyperlink>
          </w:p>
          <w:p w14:paraId="26AEB9D8" w14:textId="77777777" w:rsidR="000D0A95" w:rsidRPr="00562446" w:rsidRDefault="002C19A9" w:rsidP="000D0A95">
            <w:pPr>
              <w:pStyle w:val="TAC"/>
              <w:keepNext w:val="0"/>
              <w:keepLines w:val="0"/>
              <w:ind w:left="314" w:hanging="314"/>
              <w:jc w:val="left"/>
              <w:rPr>
                <w:rFonts w:cs="Arial"/>
                <w:szCs w:val="18"/>
                <w:lang w:val="en-US"/>
              </w:rPr>
            </w:pPr>
            <w:hyperlink r:id="rId28" w:history="1">
              <w:r w:rsidR="000D0A95" w:rsidRPr="00562446">
                <w:rPr>
                  <w:rStyle w:val="Hyperlink"/>
                  <w:rFonts w:cs="Arial"/>
                  <w:szCs w:val="18"/>
                  <w:lang w:val="en-US"/>
                </w:rPr>
                <w:t>ERC/REC 25-10</w:t>
              </w:r>
            </w:hyperlink>
          </w:p>
          <w:p w14:paraId="181C49F2" w14:textId="77777777" w:rsidR="000D0A95" w:rsidRPr="00562446" w:rsidRDefault="000D0A95" w:rsidP="000D0A95">
            <w:pPr>
              <w:pStyle w:val="TAC"/>
              <w:keepNext w:val="0"/>
              <w:keepLines w:val="0"/>
              <w:ind w:left="314" w:hanging="314"/>
              <w:jc w:val="left"/>
              <w:rPr>
                <w:rFonts w:cs="Arial"/>
                <w:szCs w:val="18"/>
                <w:lang w:val="en-US"/>
              </w:rPr>
            </w:pPr>
          </w:p>
          <w:p w14:paraId="104D7E6B" w14:textId="77777777" w:rsidR="000D0A95" w:rsidRPr="00562446" w:rsidRDefault="002C19A9" w:rsidP="000D0A95">
            <w:pPr>
              <w:pStyle w:val="TAC"/>
              <w:ind w:left="314" w:hanging="314"/>
              <w:jc w:val="left"/>
              <w:rPr>
                <w:rFonts w:cs="Arial"/>
                <w:szCs w:val="18"/>
                <w:lang w:val="en-US"/>
              </w:rPr>
            </w:pPr>
            <w:hyperlink r:id="rId29"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7F77683" w14:textId="77777777" w:rsidR="000D0A95" w:rsidRPr="00562446" w:rsidRDefault="002C19A9" w:rsidP="000D0A95">
            <w:pPr>
              <w:pStyle w:val="TAC"/>
              <w:keepNext w:val="0"/>
              <w:keepLines w:val="0"/>
              <w:ind w:left="314" w:hanging="314"/>
              <w:jc w:val="left"/>
              <w:rPr>
                <w:rFonts w:cs="Arial"/>
                <w:szCs w:val="18"/>
                <w:lang w:val="en-US"/>
              </w:rPr>
            </w:pPr>
            <w:hyperlink r:id="rId30"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5ABC3D15"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73F07" w14:textId="77777777" w:rsidR="000D0A95" w:rsidRPr="00562446" w:rsidRDefault="000D0A95" w:rsidP="000D0A95">
            <w:pPr>
              <w:pStyle w:val="TAC"/>
              <w:keepNext w:val="0"/>
              <w:keepLines w:val="0"/>
              <w:rPr>
                <w:szCs w:val="18"/>
                <w:lang w:val="en-US"/>
              </w:rPr>
            </w:pPr>
            <w:r w:rsidRPr="00562446">
              <w:rPr>
                <w:szCs w:val="18"/>
                <w:lang w:val="en-US"/>
              </w:rPr>
              <w:t>7 250 – 7 450</w:t>
            </w:r>
          </w:p>
        </w:tc>
        <w:tc>
          <w:tcPr>
            <w:tcW w:w="0" w:type="auto"/>
            <w:tcBorders>
              <w:top w:val="single" w:sz="4" w:space="0" w:color="auto"/>
              <w:left w:val="single" w:sz="4" w:space="0" w:color="auto"/>
              <w:bottom w:val="single" w:sz="4" w:space="0" w:color="auto"/>
              <w:right w:val="single" w:sz="4" w:space="0" w:color="auto"/>
            </w:tcBorders>
            <w:vAlign w:val="center"/>
          </w:tcPr>
          <w:p w14:paraId="6E19CF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F329C0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399B24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A585A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A93E5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6DCBC6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1D35C698" w14:textId="77777777" w:rsidR="000D0A95" w:rsidRPr="00562446" w:rsidRDefault="000D0A95" w:rsidP="000D0A95">
            <w:pPr>
              <w:pStyle w:val="TAL"/>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331067A6" w14:textId="77777777" w:rsidR="000D0A95" w:rsidRPr="00562446" w:rsidRDefault="002C19A9" w:rsidP="000D0A95">
            <w:pPr>
              <w:pStyle w:val="TAC"/>
              <w:ind w:left="314" w:hanging="314"/>
              <w:jc w:val="left"/>
              <w:rPr>
                <w:rStyle w:val="Hyperlink"/>
                <w:rFonts w:cs="Arial"/>
                <w:szCs w:val="18"/>
                <w:lang w:val="en-US"/>
              </w:rPr>
            </w:pPr>
            <w:hyperlink r:id="rId31" w:history="1">
              <w:r w:rsidR="000D0A95" w:rsidRPr="00562446">
                <w:rPr>
                  <w:rStyle w:val="Hyperlink"/>
                  <w:rFonts w:cs="Arial"/>
                  <w:szCs w:val="18"/>
                  <w:lang w:val="en-US"/>
                </w:rPr>
                <w:t>ECC/REC/(02)06</w:t>
              </w:r>
            </w:hyperlink>
          </w:p>
          <w:p w14:paraId="17650826" w14:textId="77777777" w:rsidR="000D0A95" w:rsidRPr="00562446" w:rsidRDefault="002C19A9" w:rsidP="000D0A95">
            <w:pPr>
              <w:pStyle w:val="TAC"/>
              <w:keepNext w:val="0"/>
              <w:keepLines w:val="0"/>
              <w:ind w:left="314" w:hanging="314"/>
              <w:jc w:val="left"/>
              <w:rPr>
                <w:rFonts w:cs="Arial"/>
                <w:szCs w:val="18"/>
                <w:lang w:val="en-US"/>
              </w:rPr>
            </w:pPr>
            <w:hyperlink r:id="rId32" w:history="1">
              <w:r w:rsidR="000D0A95" w:rsidRPr="00562446">
                <w:rPr>
                  <w:rStyle w:val="Hyperlink"/>
                  <w:rFonts w:cs="Arial"/>
                  <w:szCs w:val="18"/>
                  <w:lang w:val="en-US"/>
                </w:rPr>
                <w:t>ERC/REC 25-10</w:t>
              </w:r>
            </w:hyperlink>
          </w:p>
          <w:p w14:paraId="19F6602A" w14:textId="77777777" w:rsidR="000D0A95" w:rsidRPr="00562446" w:rsidRDefault="000D0A95" w:rsidP="000D0A95">
            <w:pPr>
              <w:pStyle w:val="TAC"/>
              <w:keepNext w:val="0"/>
              <w:keepLines w:val="0"/>
              <w:ind w:left="314" w:hanging="314"/>
              <w:jc w:val="left"/>
              <w:rPr>
                <w:rFonts w:cs="Arial"/>
                <w:szCs w:val="18"/>
                <w:lang w:val="en-US"/>
              </w:rPr>
            </w:pPr>
          </w:p>
          <w:p w14:paraId="1BD3F43E" w14:textId="77777777" w:rsidR="000D0A95" w:rsidRPr="00562446" w:rsidRDefault="002C19A9" w:rsidP="000D0A95">
            <w:pPr>
              <w:pStyle w:val="TAC"/>
              <w:ind w:left="314" w:hanging="314"/>
              <w:jc w:val="left"/>
              <w:rPr>
                <w:rFonts w:cs="Arial"/>
                <w:szCs w:val="18"/>
                <w:lang w:val="en-US"/>
              </w:rPr>
            </w:pPr>
            <w:hyperlink r:id="rId33"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4D9EDB" w14:textId="77777777" w:rsidR="000D0A95" w:rsidRPr="00562446" w:rsidRDefault="002C19A9" w:rsidP="000D0A95">
            <w:pPr>
              <w:pStyle w:val="TAC"/>
              <w:keepNext w:val="0"/>
              <w:keepLines w:val="0"/>
              <w:ind w:left="314" w:hanging="314"/>
              <w:jc w:val="left"/>
              <w:rPr>
                <w:rFonts w:cs="Arial"/>
                <w:szCs w:val="18"/>
                <w:lang w:val="en-US"/>
              </w:rPr>
            </w:pPr>
            <w:hyperlink r:id="rId3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15D3F11B" w14:textId="77777777" w:rsidR="000D0A95" w:rsidRPr="00562446" w:rsidRDefault="000D0A95" w:rsidP="000D0A95">
            <w:pPr>
              <w:pStyle w:val="TAC"/>
              <w:keepNext w:val="0"/>
              <w:keepLines w:val="0"/>
              <w:ind w:left="314" w:hanging="314"/>
              <w:jc w:val="left"/>
              <w:rPr>
                <w:rStyle w:val="Hyperlink"/>
                <w:rFonts w:cs="Arial"/>
                <w:szCs w:val="18"/>
                <w:lang w:val="en-US"/>
              </w:rPr>
            </w:pPr>
          </w:p>
          <w:p w14:paraId="7ED55F76"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109D502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2803B5B" w14:textId="77777777" w:rsidR="000D0A95" w:rsidRPr="00562446" w:rsidRDefault="000D0A95" w:rsidP="000D0A95">
            <w:pPr>
              <w:pStyle w:val="TAC"/>
              <w:keepNext w:val="0"/>
              <w:keepLines w:val="0"/>
              <w:rPr>
                <w:szCs w:val="18"/>
                <w:lang w:val="en-US"/>
              </w:rPr>
            </w:pPr>
            <w:r w:rsidRPr="00562446">
              <w:rPr>
                <w:szCs w:val="18"/>
                <w:lang w:val="en-US"/>
              </w:rPr>
              <w:t>7 450 – 7 550</w:t>
            </w:r>
          </w:p>
        </w:tc>
        <w:tc>
          <w:tcPr>
            <w:tcW w:w="0" w:type="auto"/>
            <w:tcBorders>
              <w:top w:val="single" w:sz="4" w:space="0" w:color="auto"/>
              <w:left w:val="single" w:sz="4" w:space="0" w:color="auto"/>
              <w:bottom w:val="single" w:sz="4" w:space="0" w:color="auto"/>
              <w:right w:val="single" w:sz="4" w:space="0" w:color="auto"/>
            </w:tcBorders>
            <w:vAlign w:val="center"/>
          </w:tcPr>
          <w:p w14:paraId="0C71B4A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012D278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52D00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003BDF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A9BA33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FD06F4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7A4B01BD" w14:textId="77777777" w:rsidR="000D0A95" w:rsidRPr="00562446" w:rsidRDefault="000D0A95" w:rsidP="000D0A95">
            <w:pPr>
              <w:pStyle w:val="TAL"/>
              <w:rPr>
                <w:rFonts w:cs="Arial"/>
                <w:szCs w:val="18"/>
                <w:lang w:val="de-DE"/>
              </w:rPr>
            </w:pPr>
            <w:r w:rsidRPr="00562446">
              <w:rPr>
                <w:rFonts w:cs="Arial"/>
                <w:szCs w:val="18"/>
                <w:lang w:val="de-DE"/>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2A8E99FC" w14:textId="77777777" w:rsidR="000D0A95" w:rsidRPr="00562446" w:rsidRDefault="002C19A9" w:rsidP="000D0A95">
            <w:pPr>
              <w:pStyle w:val="TAC"/>
              <w:ind w:left="314" w:hanging="314"/>
              <w:jc w:val="left"/>
              <w:rPr>
                <w:rStyle w:val="Hyperlink"/>
                <w:rFonts w:cs="Arial"/>
                <w:szCs w:val="18"/>
                <w:lang w:val="en-US"/>
              </w:rPr>
            </w:pPr>
            <w:hyperlink r:id="rId35" w:history="1">
              <w:r w:rsidR="000D0A95" w:rsidRPr="00562446">
                <w:rPr>
                  <w:rStyle w:val="Hyperlink"/>
                  <w:rFonts w:cs="Arial"/>
                  <w:szCs w:val="18"/>
                  <w:lang w:val="en-US"/>
                </w:rPr>
                <w:t>ECC/REC/(02)06</w:t>
              </w:r>
            </w:hyperlink>
          </w:p>
          <w:p w14:paraId="3BB628CC" w14:textId="77777777" w:rsidR="000D0A95" w:rsidRPr="00562446" w:rsidRDefault="002C19A9" w:rsidP="000D0A95">
            <w:pPr>
              <w:pStyle w:val="TAC"/>
              <w:keepNext w:val="0"/>
              <w:keepLines w:val="0"/>
              <w:ind w:left="314" w:hanging="314"/>
              <w:jc w:val="left"/>
              <w:rPr>
                <w:rFonts w:cs="Arial"/>
                <w:szCs w:val="18"/>
                <w:lang w:val="en-US"/>
              </w:rPr>
            </w:pPr>
            <w:hyperlink r:id="rId36" w:history="1">
              <w:r w:rsidR="000D0A95" w:rsidRPr="00562446">
                <w:rPr>
                  <w:rStyle w:val="Hyperlink"/>
                  <w:rFonts w:cs="Arial"/>
                  <w:szCs w:val="18"/>
                  <w:lang w:val="en-US"/>
                </w:rPr>
                <w:t>ERC/REC 25-10</w:t>
              </w:r>
            </w:hyperlink>
          </w:p>
          <w:p w14:paraId="5647E230" w14:textId="77777777" w:rsidR="000D0A95" w:rsidRPr="00562446" w:rsidRDefault="000D0A95" w:rsidP="000D0A95">
            <w:pPr>
              <w:pStyle w:val="TAC"/>
              <w:keepNext w:val="0"/>
              <w:keepLines w:val="0"/>
              <w:ind w:left="314" w:hanging="314"/>
              <w:jc w:val="left"/>
              <w:rPr>
                <w:rFonts w:cs="Arial"/>
                <w:szCs w:val="18"/>
                <w:lang w:val="en-US"/>
              </w:rPr>
            </w:pPr>
          </w:p>
          <w:p w14:paraId="1EBD419A" w14:textId="77777777" w:rsidR="000D0A95" w:rsidRPr="00562446" w:rsidRDefault="002C19A9" w:rsidP="000D0A95">
            <w:pPr>
              <w:pStyle w:val="TAC"/>
              <w:ind w:left="314" w:hanging="314"/>
              <w:jc w:val="left"/>
              <w:rPr>
                <w:rFonts w:cs="Arial"/>
                <w:szCs w:val="18"/>
                <w:lang w:val="en-US"/>
              </w:rPr>
            </w:pPr>
            <w:hyperlink r:id="rId37"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5D8A7594" w14:textId="77777777" w:rsidR="000D0A95" w:rsidRPr="00562446" w:rsidRDefault="002C19A9" w:rsidP="000D0A95">
            <w:pPr>
              <w:pStyle w:val="TAC"/>
              <w:keepNext w:val="0"/>
              <w:keepLines w:val="0"/>
              <w:ind w:left="314" w:hanging="314"/>
              <w:jc w:val="left"/>
              <w:rPr>
                <w:rFonts w:cs="Arial"/>
                <w:szCs w:val="18"/>
                <w:lang w:val="en-US"/>
              </w:rPr>
            </w:pPr>
            <w:hyperlink r:id="rId38"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3CD974B" w14:textId="77777777" w:rsidR="000D0A95" w:rsidRPr="00562446" w:rsidRDefault="000D0A95" w:rsidP="000D0A95">
            <w:pPr>
              <w:pStyle w:val="TAC"/>
              <w:keepNext w:val="0"/>
              <w:keepLines w:val="0"/>
              <w:ind w:left="314" w:hanging="314"/>
              <w:jc w:val="left"/>
              <w:rPr>
                <w:rStyle w:val="Hyperlink"/>
                <w:rFonts w:cs="Arial"/>
                <w:szCs w:val="18"/>
                <w:lang w:val="en-US"/>
              </w:rPr>
            </w:pPr>
          </w:p>
          <w:p w14:paraId="2131DAA3"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5DE5A1A2" w14:textId="77777777" w:rsidTr="00562446">
        <w:trPr>
          <w:trHeight w:val="751"/>
          <w:jc w:val="center"/>
        </w:trPr>
        <w:tc>
          <w:tcPr>
            <w:tcW w:w="0" w:type="auto"/>
            <w:tcBorders>
              <w:top w:val="single" w:sz="4" w:space="0" w:color="auto"/>
              <w:left w:val="single" w:sz="4" w:space="0" w:color="auto"/>
              <w:bottom w:val="single" w:sz="4" w:space="0" w:color="auto"/>
              <w:right w:val="single" w:sz="4" w:space="0" w:color="auto"/>
            </w:tcBorders>
            <w:vAlign w:val="center"/>
          </w:tcPr>
          <w:p w14:paraId="7E18665E" w14:textId="77777777" w:rsidR="000D0A95" w:rsidRPr="00562446" w:rsidRDefault="000D0A95" w:rsidP="000D0A95">
            <w:pPr>
              <w:pStyle w:val="TAC"/>
              <w:keepNext w:val="0"/>
              <w:keepLines w:val="0"/>
              <w:rPr>
                <w:szCs w:val="18"/>
                <w:lang w:val="en-US"/>
              </w:rPr>
            </w:pPr>
            <w:r w:rsidRPr="00562446">
              <w:rPr>
                <w:szCs w:val="18"/>
                <w:lang w:val="en-US"/>
              </w:rPr>
              <w:t>7 550 – 7 750</w:t>
            </w:r>
          </w:p>
        </w:tc>
        <w:tc>
          <w:tcPr>
            <w:tcW w:w="0" w:type="auto"/>
            <w:tcBorders>
              <w:top w:val="single" w:sz="4" w:space="0" w:color="auto"/>
              <w:left w:val="single" w:sz="4" w:space="0" w:color="auto"/>
              <w:bottom w:val="single" w:sz="4" w:space="0" w:color="auto"/>
              <w:right w:val="single" w:sz="4" w:space="0" w:color="auto"/>
            </w:tcBorders>
            <w:vAlign w:val="center"/>
          </w:tcPr>
          <w:p w14:paraId="091C16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159A7A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504D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DBB05F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DFB6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36874E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959DB85" w14:textId="77777777" w:rsidR="000D0A95" w:rsidRPr="00562446" w:rsidRDefault="002C19A9" w:rsidP="000D0A95">
            <w:pPr>
              <w:pStyle w:val="TAC"/>
              <w:ind w:left="314" w:hanging="314"/>
              <w:jc w:val="left"/>
              <w:rPr>
                <w:rStyle w:val="Hyperlink"/>
                <w:rFonts w:cs="Arial"/>
                <w:szCs w:val="18"/>
                <w:lang w:val="en-US"/>
              </w:rPr>
            </w:pPr>
            <w:hyperlink r:id="rId39" w:history="1">
              <w:r w:rsidR="000D0A95" w:rsidRPr="00562446">
                <w:rPr>
                  <w:rStyle w:val="Hyperlink"/>
                  <w:rFonts w:cs="Arial"/>
                  <w:szCs w:val="18"/>
                  <w:lang w:val="en-US"/>
                </w:rPr>
                <w:t>ECC/REC/(02)06</w:t>
              </w:r>
            </w:hyperlink>
          </w:p>
          <w:p w14:paraId="67476517" w14:textId="77777777" w:rsidR="000D0A95" w:rsidRPr="00562446" w:rsidRDefault="002C19A9" w:rsidP="000D0A95">
            <w:pPr>
              <w:pStyle w:val="TAC"/>
              <w:keepNext w:val="0"/>
              <w:keepLines w:val="0"/>
              <w:ind w:left="314" w:hanging="314"/>
              <w:jc w:val="left"/>
              <w:rPr>
                <w:rFonts w:cs="Arial"/>
                <w:szCs w:val="18"/>
                <w:lang w:val="en-US"/>
              </w:rPr>
            </w:pPr>
            <w:hyperlink r:id="rId40" w:history="1">
              <w:r w:rsidR="000D0A95" w:rsidRPr="00562446">
                <w:rPr>
                  <w:rStyle w:val="Hyperlink"/>
                  <w:rFonts w:cs="Arial"/>
                  <w:szCs w:val="18"/>
                  <w:lang w:val="en-US"/>
                </w:rPr>
                <w:t>ERC/REC 25-10</w:t>
              </w:r>
            </w:hyperlink>
          </w:p>
          <w:p w14:paraId="38FE1326" w14:textId="77777777" w:rsidR="000D0A95" w:rsidRPr="00562446" w:rsidRDefault="000D0A95" w:rsidP="000D0A95">
            <w:pPr>
              <w:pStyle w:val="TAC"/>
              <w:keepNext w:val="0"/>
              <w:keepLines w:val="0"/>
              <w:ind w:left="314" w:hanging="314"/>
              <w:jc w:val="left"/>
              <w:rPr>
                <w:rFonts w:cs="Arial"/>
                <w:szCs w:val="18"/>
                <w:lang w:val="en-US"/>
              </w:rPr>
            </w:pPr>
          </w:p>
          <w:p w14:paraId="063172F3" w14:textId="77777777" w:rsidR="000D0A95" w:rsidRPr="00562446" w:rsidRDefault="002C19A9" w:rsidP="000D0A95">
            <w:pPr>
              <w:pStyle w:val="TAC"/>
              <w:ind w:left="314" w:hanging="314"/>
              <w:jc w:val="left"/>
              <w:rPr>
                <w:rFonts w:cs="Arial"/>
                <w:szCs w:val="18"/>
                <w:lang w:val="en-US"/>
              </w:rPr>
            </w:pPr>
            <w:hyperlink r:id="rId41"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2137519" w14:textId="77777777" w:rsidR="000D0A95" w:rsidRPr="00562446" w:rsidRDefault="002C19A9" w:rsidP="000D0A95">
            <w:pPr>
              <w:pStyle w:val="TAC"/>
              <w:keepNext w:val="0"/>
              <w:keepLines w:val="0"/>
              <w:ind w:left="314" w:hanging="314"/>
              <w:jc w:val="left"/>
              <w:rPr>
                <w:rFonts w:cs="Arial"/>
                <w:szCs w:val="18"/>
                <w:lang w:val="en-US"/>
              </w:rPr>
            </w:pPr>
            <w:hyperlink r:id="rId4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F8008F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1645A3E6"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tcPr>
          <w:p w14:paraId="4D76A7E1" w14:textId="77777777" w:rsidR="000D0A95" w:rsidRPr="00562446" w:rsidRDefault="000D0A95" w:rsidP="000D0A95">
            <w:pPr>
              <w:pStyle w:val="TAC"/>
              <w:keepNext w:val="0"/>
              <w:keepLines w:val="0"/>
              <w:rPr>
                <w:szCs w:val="18"/>
                <w:lang w:val="en-US"/>
              </w:rPr>
            </w:pPr>
            <w:r w:rsidRPr="00562446">
              <w:rPr>
                <w:szCs w:val="18"/>
                <w:lang w:val="en-US"/>
              </w:rPr>
              <w:t>7 7</w:t>
            </w:r>
            <w:r w:rsidRPr="00562446">
              <w:rPr>
                <w:szCs w:val="18"/>
              </w:rPr>
              <w:t>50</w:t>
            </w:r>
            <w:r w:rsidRPr="00562446">
              <w:rPr>
                <w:szCs w:val="18"/>
                <w:lang w:val="en-US"/>
              </w:rPr>
              <w:t xml:space="preserve"> – 7 9</w:t>
            </w:r>
            <w:r w:rsidRPr="00562446">
              <w:rPr>
                <w:szCs w:val="18"/>
              </w:rPr>
              <w:t>00</w:t>
            </w:r>
          </w:p>
        </w:tc>
        <w:tc>
          <w:tcPr>
            <w:tcW w:w="0" w:type="auto"/>
            <w:tcBorders>
              <w:top w:val="single" w:sz="4" w:space="0" w:color="auto"/>
              <w:left w:val="single" w:sz="4" w:space="0" w:color="auto"/>
              <w:bottom w:val="single" w:sz="4" w:space="0" w:color="auto"/>
              <w:right w:val="single" w:sz="4" w:space="0" w:color="auto"/>
            </w:tcBorders>
            <w:vAlign w:val="center"/>
          </w:tcPr>
          <w:p w14:paraId="5C134F6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BD94AF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A1E33A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3AFAD6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59B792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78835389" w14:textId="77777777" w:rsidR="000D0A95" w:rsidRPr="00562446" w:rsidRDefault="002C19A9" w:rsidP="000D0A95">
            <w:pPr>
              <w:pStyle w:val="TAC"/>
              <w:ind w:left="314" w:hanging="314"/>
              <w:jc w:val="left"/>
              <w:rPr>
                <w:rStyle w:val="Hyperlink"/>
                <w:rFonts w:cs="Arial"/>
                <w:szCs w:val="18"/>
                <w:lang w:val="en-US"/>
              </w:rPr>
            </w:pPr>
            <w:hyperlink r:id="rId43" w:history="1">
              <w:r w:rsidR="000D0A95" w:rsidRPr="00562446">
                <w:rPr>
                  <w:rStyle w:val="Hyperlink"/>
                  <w:rFonts w:cs="Arial"/>
                  <w:szCs w:val="18"/>
                  <w:lang w:val="en-US"/>
                </w:rPr>
                <w:t>ECC/REC/(02)06</w:t>
              </w:r>
            </w:hyperlink>
          </w:p>
          <w:p w14:paraId="61289977" w14:textId="77777777" w:rsidR="000D0A95" w:rsidRPr="00562446" w:rsidRDefault="002C19A9" w:rsidP="000D0A95">
            <w:pPr>
              <w:pStyle w:val="TAC"/>
              <w:keepNext w:val="0"/>
              <w:keepLines w:val="0"/>
              <w:ind w:left="314" w:hanging="314"/>
              <w:jc w:val="left"/>
              <w:rPr>
                <w:rFonts w:cs="Arial"/>
                <w:szCs w:val="18"/>
                <w:lang w:val="en-US"/>
              </w:rPr>
            </w:pPr>
            <w:hyperlink r:id="rId44" w:history="1">
              <w:r w:rsidR="000D0A95" w:rsidRPr="00562446">
                <w:rPr>
                  <w:rStyle w:val="Hyperlink"/>
                  <w:rFonts w:cs="Arial"/>
                  <w:szCs w:val="18"/>
                  <w:lang w:val="en-US"/>
                </w:rPr>
                <w:t>ERC/REC 25-10</w:t>
              </w:r>
            </w:hyperlink>
          </w:p>
          <w:p w14:paraId="6D945D3E" w14:textId="77777777" w:rsidR="000D0A95" w:rsidRPr="00562446" w:rsidRDefault="002C19A9" w:rsidP="000D0A95">
            <w:pPr>
              <w:pStyle w:val="TAC"/>
              <w:ind w:left="314" w:hanging="314"/>
              <w:jc w:val="left"/>
              <w:rPr>
                <w:rFonts w:cs="Arial"/>
                <w:szCs w:val="18"/>
                <w:lang w:val="en-US"/>
              </w:rPr>
            </w:pPr>
            <w:hyperlink r:id="rId45"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FCA0CC1" w14:textId="77777777" w:rsidR="000D0A95" w:rsidRPr="00562446" w:rsidRDefault="002C19A9" w:rsidP="000D0A95">
            <w:pPr>
              <w:pStyle w:val="TAC"/>
              <w:keepNext w:val="0"/>
              <w:keepLines w:val="0"/>
              <w:ind w:left="314" w:hanging="314"/>
              <w:jc w:val="left"/>
              <w:rPr>
                <w:rFonts w:cs="Arial"/>
                <w:szCs w:val="18"/>
                <w:lang w:val="en-US"/>
              </w:rPr>
            </w:pPr>
            <w:hyperlink r:id="rId46"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3558446C"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2F53EE7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8AD7F08" w14:textId="77777777" w:rsidR="000D0A95" w:rsidRPr="00562446" w:rsidRDefault="000D0A95" w:rsidP="000D0A95">
            <w:pPr>
              <w:pStyle w:val="TAC"/>
              <w:keepNext w:val="0"/>
              <w:keepLines w:val="0"/>
              <w:rPr>
                <w:szCs w:val="18"/>
                <w:lang w:val="en-US"/>
              </w:rPr>
            </w:pPr>
            <w:r w:rsidRPr="00562446">
              <w:rPr>
                <w:szCs w:val="18"/>
                <w:lang w:val="en-US"/>
              </w:rPr>
              <w:t>7</w:t>
            </w:r>
            <w:r w:rsidRPr="00562446">
              <w:rPr>
                <w:szCs w:val="18"/>
              </w:rPr>
              <w:t xml:space="preserve"> 900 – 8 025</w:t>
            </w:r>
          </w:p>
        </w:tc>
        <w:tc>
          <w:tcPr>
            <w:tcW w:w="0" w:type="auto"/>
            <w:tcBorders>
              <w:top w:val="single" w:sz="4" w:space="0" w:color="auto"/>
              <w:left w:val="single" w:sz="4" w:space="0" w:color="auto"/>
              <w:bottom w:val="single" w:sz="4" w:space="0" w:color="auto"/>
              <w:right w:val="single" w:sz="4" w:space="0" w:color="auto"/>
            </w:tcBorders>
            <w:vAlign w:val="center"/>
          </w:tcPr>
          <w:p w14:paraId="02EF0C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C080D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F1BA4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02783A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957338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15F93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AA05E8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05584DCD" w14:textId="77777777" w:rsidR="000D0A95" w:rsidRPr="00562446" w:rsidRDefault="002C19A9" w:rsidP="000D0A95">
            <w:pPr>
              <w:pStyle w:val="TAC"/>
              <w:ind w:left="314" w:hanging="314"/>
              <w:jc w:val="left"/>
              <w:rPr>
                <w:rStyle w:val="Hyperlink"/>
                <w:rFonts w:cs="Arial"/>
                <w:szCs w:val="18"/>
                <w:lang w:val="en-US"/>
              </w:rPr>
            </w:pPr>
            <w:hyperlink r:id="rId47" w:history="1">
              <w:r w:rsidR="000D0A95" w:rsidRPr="00562446">
                <w:rPr>
                  <w:rStyle w:val="Hyperlink"/>
                  <w:rFonts w:cs="Arial"/>
                  <w:szCs w:val="18"/>
                  <w:lang w:val="en-US"/>
                </w:rPr>
                <w:t>ECC/REC/(02)06</w:t>
              </w:r>
            </w:hyperlink>
          </w:p>
          <w:p w14:paraId="27AD52BE" w14:textId="77777777" w:rsidR="000D0A95" w:rsidRPr="00562446" w:rsidRDefault="002C19A9" w:rsidP="000D0A95">
            <w:pPr>
              <w:pStyle w:val="TAC"/>
              <w:keepNext w:val="0"/>
              <w:keepLines w:val="0"/>
              <w:ind w:left="314" w:hanging="314"/>
              <w:jc w:val="left"/>
              <w:rPr>
                <w:rFonts w:cs="Arial"/>
                <w:szCs w:val="18"/>
                <w:lang w:val="en-US"/>
              </w:rPr>
            </w:pPr>
            <w:hyperlink r:id="rId48" w:history="1">
              <w:r w:rsidR="000D0A95" w:rsidRPr="00562446">
                <w:rPr>
                  <w:rStyle w:val="Hyperlink"/>
                  <w:rFonts w:cs="Arial"/>
                  <w:szCs w:val="18"/>
                  <w:lang w:val="en-US"/>
                </w:rPr>
                <w:t>ERC/REC 25-10</w:t>
              </w:r>
            </w:hyperlink>
          </w:p>
          <w:p w14:paraId="3F4C0F60" w14:textId="77777777" w:rsidR="000D0A95" w:rsidRPr="00562446" w:rsidRDefault="000D0A95" w:rsidP="000D0A95">
            <w:pPr>
              <w:pStyle w:val="TAC"/>
              <w:keepNext w:val="0"/>
              <w:keepLines w:val="0"/>
              <w:ind w:left="314" w:hanging="314"/>
              <w:jc w:val="left"/>
              <w:rPr>
                <w:rFonts w:cs="Arial"/>
                <w:szCs w:val="18"/>
                <w:lang w:val="en-US"/>
              </w:rPr>
            </w:pPr>
          </w:p>
          <w:p w14:paraId="63F6B33C" w14:textId="77777777" w:rsidR="000D0A95" w:rsidRPr="00562446" w:rsidRDefault="002C19A9" w:rsidP="000D0A95">
            <w:pPr>
              <w:pStyle w:val="TAC"/>
              <w:ind w:left="314" w:hanging="314"/>
              <w:jc w:val="left"/>
              <w:rPr>
                <w:rFonts w:cs="Arial"/>
                <w:szCs w:val="18"/>
                <w:lang w:val="en-US"/>
              </w:rPr>
            </w:pPr>
            <w:hyperlink r:id="rId49"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A46EB14" w14:textId="77777777" w:rsidR="000D0A95" w:rsidRPr="00562446" w:rsidRDefault="002C19A9" w:rsidP="000D0A95">
            <w:pPr>
              <w:pStyle w:val="TAC"/>
              <w:keepNext w:val="0"/>
              <w:keepLines w:val="0"/>
              <w:ind w:left="314" w:hanging="314"/>
              <w:jc w:val="left"/>
              <w:rPr>
                <w:rFonts w:cs="Arial"/>
                <w:szCs w:val="18"/>
                <w:lang w:val="en-US"/>
              </w:rPr>
            </w:pPr>
            <w:hyperlink r:id="rId50"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5DB50F6B" w14:textId="77777777" w:rsidR="000D0A95" w:rsidRPr="00562446" w:rsidRDefault="000D0A95" w:rsidP="000D0A95">
            <w:pPr>
              <w:pStyle w:val="TAC"/>
              <w:keepNext w:val="0"/>
              <w:keepLines w:val="0"/>
              <w:ind w:left="314" w:hanging="314"/>
              <w:jc w:val="left"/>
              <w:rPr>
                <w:rStyle w:val="Hyperlink"/>
                <w:rFonts w:cs="Arial"/>
                <w:szCs w:val="18"/>
                <w:lang w:val="en-US"/>
              </w:rPr>
            </w:pPr>
          </w:p>
          <w:p w14:paraId="061D5BB5"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301B929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1EF4E07" w14:textId="77777777" w:rsidR="000D0A95" w:rsidRPr="00562446" w:rsidRDefault="000D0A95" w:rsidP="000D0A95">
            <w:pPr>
              <w:pStyle w:val="TAC"/>
              <w:keepNext w:val="0"/>
              <w:keepLines w:val="0"/>
              <w:rPr>
                <w:szCs w:val="18"/>
                <w:lang w:val="en-US"/>
              </w:rPr>
            </w:pPr>
            <w:r w:rsidRPr="00562446">
              <w:rPr>
                <w:szCs w:val="18"/>
              </w:rPr>
              <w:t>8 025 – 8 215</w:t>
            </w:r>
          </w:p>
        </w:tc>
        <w:tc>
          <w:tcPr>
            <w:tcW w:w="0" w:type="auto"/>
            <w:tcBorders>
              <w:top w:val="single" w:sz="4" w:space="0" w:color="auto"/>
              <w:left w:val="single" w:sz="4" w:space="0" w:color="auto"/>
              <w:bottom w:val="single" w:sz="4" w:space="0" w:color="auto"/>
              <w:right w:val="single" w:sz="4" w:space="0" w:color="auto"/>
            </w:tcBorders>
            <w:vAlign w:val="center"/>
          </w:tcPr>
          <w:p w14:paraId="149128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1FC6CFC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91EDF0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05E53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DB16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w:t>
            </w:r>
          </w:p>
          <w:p w14:paraId="7A1D0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757249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523052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B8881C7" w14:textId="77777777" w:rsidR="000D0A95" w:rsidRPr="00562446" w:rsidRDefault="000D0A95" w:rsidP="000D0A95">
            <w:pPr>
              <w:pStyle w:val="TAC"/>
              <w:ind w:left="314" w:hanging="314"/>
              <w:jc w:val="left"/>
              <w:rPr>
                <w:szCs w:val="18"/>
                <w:lang w:val="en-US"/>
              </w:rPr>
            </w:pPr>
          </w:p>
          <w:p w14:paraId="1EE79187" w14:textId="77777777" w:rsidR="000D0A95" w:rsidRPr="00562446" w:rsidRDefault="002C19A9" w:rsidP="000D0A95">
            <w:pPr>
              <w:pStyle w:val="TAC"/>
              <w:ind w:left="314" w:hanging="314"/>
              <w:jc w:val="left"/>
              <w:rPr>
                <w:rStyle w:val="Hyperlink"/>
                <w:rFonts w:cs="Arial"/>
                <w:szCs w:val="18"/>
                <w:lang w:val="en-US"/>
              </w:rPr>
            </w:pPr>
            <w:hyperlink r:id="rId51" w:history="1">
              <w:r w:rsidR="000D0A95" w:rsidRPr="00562446">
                <w:rPr>
                  <w:rStyle w:val="Hyperlink"/>
                  <w:rFonts w:cs="Arial"/>
                  <w:szCs w:val="18"/>
                  <w:lang w:val="en-US"/>
                </w:rPr>
                <w:t>ECC/REC/(02)06</w:t>
              </w:r>
            </w:hyperlink>
          </w:p>
          <w:p w14:paraId="34C6A08A" w14:textId="77777777" w:rsidR="000D0A95" w:rsidRPr="00562446" w:rsidRDefault="002C19A9" w:rsidP="000D0A95">
            <w:pPr>
              <w:pStyle w:val="TAC"/>
              <w:keepNext w:val="0"/>
              <w:keepLines w:val="0"/>
              <w:ind w:left="314" w:hanging="314"/>
              <w:jc w:val="left"/>
              <w:rPr>
                <w:rFonts w:cs="Arial"/>
                <w:szCs w:val="18"/>
                <w:lang w:val="en-US"/>
              </w:rPr>
            </w:pPr>
            <w:hyperlink r:id="rId52" w:history="1">
              <w:r w:rsidR="000D0A95" w:rsidRPr="00562446">
                <w:rPr>
                  <w:rStyle w:val="Hyperlink"/>
                  <w:rFonts w:cs="Arial"/>
                  <w:szCs w:val="18"/>
                  <w:lang w:val="en-US"/>
                </w:rPr>
                <w:t>ERC/REC 25-10</w:t>
              </w:r>
            </w:hyperlink>
          </w:p>
          <w:p w14:paraId="4309A653" w14:textId="77777777" w:rsidR="000D0A95" w:rsidRPr="00562446" w:rsidRDefault="000D0A95" w:rsidP="000D0A95">
            <w:pPr>
              <w:pStyle w:val="TAC"/>
              <w:keepNext w:val="0"/>
              <w:keepLines w:val="0"/>
              <w:ind w:left="314" w:hanging="314"/>
              <w:jc w:val="left"/>
              <w:rPr>
                <w:rStyle w:val="Hyperlink"/>
                <w:rFonts w:cs="Arial"/>
                <w:szCs w:val="18"/>
                <w:lang w:val="en-US"/>
              </w:rPr>
            </w:pPr>
          </w:p>
          <w:p w14:paraId="643E8FF9" w14:textId="77777777" w:rsidR="000D0A95" w:rsidRPr="00562446" w:rsidRDefault="000D0A95" w:rsidP="000D0A95">
            <w:pPr>
              <w:pStyle w:val="TAC"/>
              <w:keepNext w:val="0"/>
              <w:keepLines w:val="0"/>
              <w:ind w:left="314" w:hanging="314"/>
              <w:jc w:val="left"/>
              <w:rPr>
                <w:rFonts w:cs="Arial"/>
                <w:szCs w:val="18"/>
                <w:lang w:val="en-US"/>
              </w:rPr>
            </w:pPr>
          </w:p>
          <w:p w14:paraId="4F262AC8" w14:textId="77777777" w:rsidR="000D0A95" w:rsidRPr="00562446" w:rsidRDefault="002C19A9" w:rsidP="000D0A95">
            <w:pPr>
              <w:pStyle w:val="TAC"/>
              <w:ind w:left="314" w:hanging="314"/>
              <w:jc w:val="left"/>
              <w:rPr>
                <w:rFonts w:cs="Arial"/>
                <w:szCs w:val="18"/>
                <w:lang w:val="en-US"/>
              </w:rPr>
            </w:pPr>
            <w:hyperlink r:id="rId53"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6442702" w14:textId="77777777" w:rsidR="000D0A95" w:rsidRPr="00562446" w:rsidRDefault="002C19A9" w:rsidP="000D0A95">
            <w:pPr>
              <w:pStyle w:val="TAC"/>
              <w:keepNext w:val="0"/>
              <w:keepLines w:val="0"/>
              <w:ind w:left="314" w:hanging="314"/>
              <w:jc w:val="left"/>
              <w:rPr>
                <w:rFonts w:cs="Arial"/>
                <w:szCs w:val="18"/>
                <w:lang w:val="en-US"/>
              </w:rPr>
            </w:pPr>
            <w:hyperlink r:id="rId5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7F991DD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6F5A25D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CD33C2A" w14:textId="77777777" w:rsidR="000D0A95" w:rsidRPr="00562446" w:rsidRDefault="000D0A95" w:rsidP="000D0A95">
            <w:pPr>
              <w:pStyle w:val="TAC"/>
              <w:keepNext w:val="0"/>
              <w:keepLines w:val="0"/>
              <w:rPr>
                <w:szCs w:val="18"/>
              </w:rPr>
            </w:pPr>
            <w:r w:rsidRPr="00562446">
              <w:rPr>
                <w:szCs w:val="18"/>
              </w:rPr>
              <w:t>8 215 – 8 400</w:t>
            </w:r>
          </w:p>
        </w:tc>
        <w:tc>
          <w:tcPr>
            <w:tcW w:w="0" w:type="auto"/>
            <w:tcBorders>
              <w:top w:val="single" w:sz="4" w:space="0" w:color="auto"/>
              <w:left w:val="single" w:sz="4" w:space="0" w:color="auto"/>
              <w:bottom w:val="single" w:sz="4" w:space="0" w:color="auto"/>
              <w:right w:val="single" w:sz="4" w:space="0" w:color="auto"/>
            </w:tcBorders>
            <w:vAlign w:val="center"/>
          </w:tcPr>
          <w:p w14:paraId="3EB7EF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316CC0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34209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78E4D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2EF885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4F08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54F7207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27A47C1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w:t>
            </w:r>
            <w:r w:rsidRPr="00562446">
              <w:rPr>
                <w:szCs w:val="18"/>
              </w:rPr>
              <w:t>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C38A364" w14:textId="77777777" w:rsidR="000D0A95" w:rsidRPr="00562446" w:rsidRDefault="000D0A95" w:rsidP="000D0A95">
            <w:pPr>
              <w:pStyle w:val="TAC"/>
              <w:ind w:left="314" w:hanging="314"/>
              <w:jc w:val="left"/>
              <w:rPr>
                <w:szCs w:val="18"/>
                <w:lang w:val="en-US"/>
              </w:rPr>
            </w:pPr>
          </w:p>
          <w:p w14:paraId="53E11FE6" w14:textId="77777777" w:rsidR="000D0A95" w:rsidRPr="00562446" w:rsidRDefault="002C19A9" w:rsidP="000D0A95">
            <w:pPr>
              <w:pStyle w:val="TAC"/>
              <w:ind w:left="314" w:hanging="314"/>
              <w:jc w:val="left"/>
              <w:rPr>
                <w:rStyle w:val="Hyperlink"/>
                <w:rFonts w:cs="Arial"/>
                <w:szCs w:val="18"/>
                <w:lang w:val="en-US"/>
              </w:rPr>
            </w:pPr>
            <w:hyperlink r:id="rId55" w:history="1">
              <w:r w:rsidR="000D0A95" w:rsidRPr="00562446">
                <w:rPr>
                  <w:rStyle w:val="Hyperlink"/>
                  <w:rFonts w:cs="Arial"/>
                  <w:szCs w:val="18"/>
                  <w:lang w:val="en-US"/>
                </w:rPr>
                <w:t>ECC/REC/(02)06</w:t>
              </w:r>
            </w:hyperlink>
          </w:p>
          <w:p w14:paraId="7E919C08" w14:textId="77777777" w:rsidR="000D0A95" w:rsidRPr="00562446" w:rsidRDefault="002C19A9" w:rsidP="000D0A95">
            <w:pPr>
              <w:pStyle w:val="TAC"/>
              <w:keepNext w:val="0"/>
              <w:keepLines w:val="0"/>
              <w:ind w:left="314" w:hanging="314"/>
              <w:jc w:val="left"/>
              <w:rPr>
                <w:rFonts w:cs="Arial"/>
                <w:szCs w:val="18"/>
                <w:lang w:val="en-US"/>
              </w:rPr>
            </w:pPr>
            <w:hyperlink r:id="rId56" w:history="1">
              <w:r w:rsidR="000D0A95" w:rsidRPr="00562446">
                <w:rPr>
                  <w:rStyle w:val="Hyperlink"/>
                  <w:rFonts w:cs="Arial"/>
                  <w:szCs w:val="18"/>
                  <w:lang w:val="en-US"/>
                </w:rPr>
                <w:t>ERC/REC 25-10</w:t>
              </w:r>
            </w:hyperlink>
          </w:p>
          <w:p w14:paraId="331BEB2C" w14:textId="77777777" w:rsidR="000D0A95" w:rsidRPr="00562446" w:rsidRDefault="000D0A95" w:rsidP="000D0A95">
            <w:pPr>
              <w:pStyle w:val="TAC"/>
              <w:keepNext w:val="0"/>
              <w:keepLines w:val="0"/>
              <w:ind w:left="314" w:hanging="314"/>
              <w:jc w:val="left"/>
              <w:rPr>
                <w:rFonts w:cs="Arial"/>
                <w:color w:val="0000FF"/>
                <w:szCs w:val="18"/>
                <w:u w:val="single"/>
                <w:lang w:val="en-US"/>
              </w:rPr>
            </w:pPr>
          </w:p>
          <w:p w14:paraId="5119D206" w14:textId="77777777" w:rsidR="000D0A95" w:rsidRPr="00562446" w:rsidRDefault="002C19A9" w:rsidP="000D0A95">
            <w:pPr>
              <w:pStyle w:val="TAC"/>
              <w:ind w:left="314" w:hanging="314"/>
              <w:jc w:val="left"/>
              <w:rPr>
                <w:rFonts w:cs="Arial"/>
                <w:szCs w:val="18"/>
                <w:lang w:val="en-US"/>
              </w:rPr>
            </w:pPr>
            <w:hyperlink r:id="rId57"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69AFE41" w14:textId="77777777" w:rsidR="000D0A95" w:rsidRPr="00562446" w:rsidRDefault="002C19A9" w:rsidP="000D0A95">
            <w:pPr>
              <w:pStyle w:val="TAC"/>
              <w:keepNext w:val="0"/>
              <w:keepLines w:val="0"/>
              <w:ind w:left="314" w:hanging="314"/>
              <w:jc w:val="left"/>
              <w:rPr>
                <w:rFonts w:cs="Arial"/>
                <w:szCs w:val="18"/>
                <w:lang w:val="en-US"/>
              </w:rPr>
            </w:pPr>
            <w:hyperlink r:id="rId58"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318E7CA" w14:textId="77777777" w:rsidR="000D0A95" w:rsidRPr="00562446" w:rsidRDefault="000D0A95" w:rsidP="000D0A95">
            <w:pPr>
              <w:pStyle w:val="TAC"/>
              <w:ind w:left="314" w:hanging="314"/>
              <w:jc w:val="left"/>
              <w:rPr>
                <w:rStyle w:val="Hyperlink"/>
                <w:rFonts w:cs="Arial"/>
                <w:szCs w:val="18"/>
                <w:lang w:val="en-US"/>
              </w:rPr>
            </w:pPr>
          </w:p>
          <w:p w14:paraId="4D812AF7" w14:textId="77777777" w:rsidR="000D0A95" w:rsidRPr="00562446" w:rsidRDefault="000D0A95" w:rsidP="000D0A95">
            <w:pPr>
              <w:pStyle w:val="TAC"/>
              <w:ind w:left="314" w:hanging="314"/>
              <w:jc w:val="left"/>
              <w:rPr>
                <w:szCs w:val="18"/>
                <w:lang w:val="en-US"/>
              </w:rPr>
            </w:pPr>
          </w:p>
        </w:tc>
      </w:tr>
      <w:tr w:rsidR="000D0A95" w:rsidRPr="00562446" w14:paraId="2A4AA91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06B6AD8" w14:textId="4AF38F8A" w:rsidR="000D0A95" w:rsidRPr="00562446" w:rsidRDefault="000D0A95" w:rsidP="000D0A95">
            <w:pPr>
              <w:pStyle w:val="TAC"/>
              <w:keepNext w:val="0"/>
              <w:keepLines w:val="0"/>
              <w:rPr>
                <w:szCs w:val="18"/>
              </w:rPr>
            </w:pPr>
            <w:r w:rsidRPr="00562446">
              <w:rPr>
                <w:szCs w:val="18"/>
              </w:rPr>
              <w:t xml:space="preserve">8400 </w:t>
            </w:r>
            <w:r w:rsidR="00E34873">
              <w:rPr>
                <w:szCs w:val="18"/>
              </w:rPr>
              <w:t>–</w:t>
            </w:r>
            <w:r w:rsidRPr="00562446">
              <w:rPr>
                <w:szCs w:val="18"/>
              </w:rPr>
              <w:t xml:space="preserve"> 8500</w:t>
            </w:r>
          </w:p>
        </w:tc>
        <w:tc>
          <w:tcPr>
            <w:tcW w:w="0" w:type="auto"/>
            <w:tcBorders>
              <w:top w:val="single" w:sz="4" w:space="0" w:color="auto"/>
              <w:left w:val="single" w:sz="4" w:space="0" w:color="auto"/>
              <w:bottom w:val="single" w:sz="4" w:space="0" w:color="auto"/>
              <w:right w:val="single" w:sz="4" w:space="0" w:color="auto"/>
            </w:tcBorders>
            <w:vAlign w:val="center"/>
          </w:tcPr>
          <w:p w14:paraId="63EEDF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FFFA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4032318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0A3659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77DC96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2FA4ED1B" w14:textId="77777777" w:rsidR="000D0A95" w:rsidRPr="00562446" w:rsidRDefault="002C19A9" w:rsidP="000D0A95">
            <w:pPr>
              <w:pStyle w:val="TAC"/>
              <w:ind w:left="314" w:hanging="314"/>
              <w:jc w:val="left"/>
              <w:rPr>
                <w:rStyle w:val="Hyperlink"/>
                <w:rFonts w:cs="Arial"/>
                <w:szCs w:val="18"/>
                <w:lang w:val="en-US"/>
              </w:rPr>
            </w:pPr>
            <w:hyperlink r:id="rId59" w:history="1">
              <w:r w:rsidR="000D0A95" w:rsidRPr="00562446">
                <w:rPr>
                  <w:rStyle w:val="Hyperlink"/>
                  <w:rFonts w:cs="Arial"/>
                  <w:szCs w:val="18"/>
                  <w:lang w:val="en-US"/>
                </w:rPr>
                <w:t>ECC/REC/(02)06</w:t>
              </w:r>
            </w:hyperlink>
          </w:p>
          <w:p w14:paraId="6528F98D" w14:textId="77777777" w:rsidR="000D0A95" w:rsidRPr="00562446" w:rsidRDefault="002C19A9" w:rsidP="000D0A95">
            <w:pPr>
              <w:pStyle w:val="TAC"/>
              <w:keepNext w:val="0"/>
              <w:keepLines w:val="0"/>
              <w:ind w:left="314" w:hanging="314"/>
              <w:jc w:val="left"/>
              <w:rPr>
                <w:rFonts w:cs="Arial"/>
                <w:szCs w:val="18"/>
                <w:lang w:val="en-US"/>
              </w:rPr>
            </w:pPr>
            <w:hyperlink r:id="rId60" w:history="1">
              <w:r w:rsidR="000D0A95" w:rsidRPr="00562446">
                <w:rPr>
                  <w:rStyle w:val="Hyperlink"/>
                  <w:rFonts w:cs="Arial"/>
                  <w:szCs w:val="18"/>
                  <w:lang w:val="en-US"/>
                </w:rPr>
                <w:t>ERC/REC 25-10</w:t>
              </w:r>
            </w:hyperlink>
          </w:p>
          <w:p w14:paraId="6FFA80C5" w14:textId="77777777" w:rsidR="000D0A95" w:rsidRPr="00562446" w:rsidRDefault="002C19A9" w:rsidP="000D0A95">
            <w:pPr>
              <w:pStyle w:val="TAC"/>
              <w:ind w:left="314" w:hanging="314"/>
              <w:jc w:val="left"/>
              <w:rPr>
                <w:rFonts w:cs="Arial"/>
                <w:szCs w:val="18"/>
                <w:lang w:val="en-US"/>
              </w:rPr>
            </w:pPr>
            <w:hyperlink r:id="rId61"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782AEAA4" w14:textId="77777777" w:rsidR="000D0A95" w:rsidRPr="00562446" w:rsidRDefault="002C19A9" w:rsidP="000D0A95">
            <w:pPr>
              <w:pStyle w:val="TAC"/>
              <w:keepNext w:val="0"/>
              <w:keepLines w:val="0"/>
              <w:ind w:left="314" w:hanging="314"/>
              <w:jc w:val="left"/>
              <w:rPr>
                <w:rFonts w:cs="Arial"/>
                <w:szCs w:val="18"/>
                <w:lang w:val="en-US"/>
              </w:rPr>
            </w:pPr>
            <w:hyperlink r:id="rId6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1789722" w14:textId="77777777" w:rsidR="000D0A95" w:rsidRPr="00562446" w:rsidRDefault="000D0A95" w:rsidP="000D0A95">
            <w:pPr>
              <w:pStyle w:val="TAC"/>
              <w:ind w:left="314" w:hanging="314"/>
              <w:jc w:val="left"/>
              <w:rPr>
                <w:szCs w:val="18"/>
                <w:lang w:val="en-US"/>
              </w:rPr>
            </w:pPr>
          </w:p>
        </w:tc>
      </w:tr>
      <w:tr w:rsidR="000D0A95" w:rsidRPr="00562446" w14:paraId="563F317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D4520D0" w14:textId="77777777" w:rsidR="000D0A95" w:rsidRPr="00562446" w:rsidRDefault="000D0A95" w:rsidP="000D0A95">
            <w:pPr>
              <w:pStyle w:val="TAC"/>
              <w:keepNext w:val="0"/>
              <w:keepLines w:val="0"/>
              <w:rPr>
                <w:szCs w:val="18"/>
              </w:rPr>
            </w:pPr>
            <w:r w:rsidRPr="00562446">
              <w:rPr>
                <w:szCs w:val="18"/>
              </w:rPr>
              <w:t>8 500 – 8 550</w:t>
            </w:r>
          </w:p>
        </w:tc>
        <w:tc>
          <w:tcPr>
            <w:tcW w:w="0" w:type="auto"/>
            <w:tcBorders>
              <w:top w:val="single" w:sz="4" w:space="0" w:color="auto"/>
              <w:left w:val="single" w:sz="4" w:space="0" w:color="auto"/>
              <w:bottom w:val="single" w:sz="4" w:space="0" w:color="auto"/>
              <w:right w:val="single" w:sz="4" w:space="0" w:color="auto"/>
            </w:tcBorders>
            <w:vAlign w:val="center"/>
          </w:tcPr>
          <w:p w14:paraId="3008760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FA583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BBF0AD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B0FEE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D3C17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5618C7E" w14:textId="77777777" w:rsidR="000D0A95" w:rsidRPr="00562446" w:rsidRDefault="000D0A95" w:rsidP="000D0A95">
            <w:pPr>
              <w:pStyle w:val="TAL"/>
              <w:keepNext w:val="0"/>
              <w:keepLines w:val="0"/>
              <w:rPr>
                <w:rFonts w:cs="Arial"/>
                <w:szCs w:val="18"/>
                <w:lang w:val="en-US"/>
              </w:rPr>
            </w:pPr>
            <w:r w:rsidRPr="00562446">
              <w:rPr>
                <w:rFonts w:cs="Arial"/>
                <w:szCs w:val="18"/>
                <w:lang w:val="en-US"/>
              </w:rPr>
              <w:lastRenderedPageBreak/>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0A577DD7" w14:textId="77777777" w:rsidR="000D0A95" w:rsidRPr="00562446" w:rsidRDefault="000D0A95" w:rsidP="000D0A95">
            <w:pPr>
              <w:pStyle w:val="TAC"/>
              <w:ind w:left="314" w:hanging="314"/>
              <w:jc w:val="left"/>
              <w:rPr>
                <w:rStyle w:val="Hyperlink"/>
                <w:rFonts w:cs="Arial"/>
                <w:szCs w:val="18"/>
                <w:lang w:val="en-US"/>
              </w:rPr>
            </w:pPr>
          </w:p>
          <w:p w14:paraId="59836032" w14:textId="77777777" w:rsidR="000D0A95" w:rsidRPr="00562446" w:rsidRDefault="000D0A95" w:rsidP="000D0A95">
            <w:pPr>
              <w:pStyle w:val="TAC"/>
              <w:ind w:left="314" w:hanging="314"/>
              <w:jc w:val="left"/>
              <w:rPr>
                <w:rFonts w:cs="Arial"/>
                <w:color w:val="0000FF"/>
                <w:szCs w:val="18"/>
                <w:u w:val="single"/>
                <w:lang w:val="en-US"/>
              </w:rPr>
            </w:pPr>
          </w:p>
          <w:p w14:paraId="200E35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C3113EA" w14:textId="77777777" w:rsidR="000D0A95" w:rsidRPr="00562446" w:rsidRDefault="002C19A9" w:rsidP="000D0A95">
            <w:pPr>
              <w:pStyle w:val="TAC"/>
              <w:keepNext w:val="0"/>
              <w:keepLines w:val="0"/>
              <w:ind w:left="314" w:hanging="314"/>
              <w:jc w:val="left"/>
              <w:rPr>
                <w:rFonts w:cs="Arial"/>
                <w:szCs w:val="18"/>
                <w:lang w:val="en-US"/>
              </w:rPr>
            </w:pPr>
            <w:hyperlink r:id="rId6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1D5D9F0" w14:textId="77777777" w:rsidR="000D0A95" w:rsidRPr="00562446" w:rsidRDefault="000D0A95" w:rsidP="000D0A95">
            <w:pPr>
              <w:pStyle w:val="TAC"/>
              <w:ind w:left="314" w:hanging="314"/>
              <w:jc w:val="left"/>
              <w:rPr>
                <w:szCs w:val="18"/>
                <w:lang w:val="en-US"/>
              </w:rPr>
            </w:pPr>
          </w:p>
          <w:p w14:paraId="6416B589"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108C68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58B2BD" w14:textId="77777777" w:rsidR="000D0A95" w:rsidRPr="00562446" w:rsidRDefault="000D0A95" w:rsidP="000D0A95">
            <w:pPr>
              <w:pStyle w:val="TAC"/>
              <w:keepNext w:val="0"/>
              <w:keepLines w:val="0"/>
              <w:rPr>
                <w:szCs w:val="18"/>
              </w:rPr>
            </w:pPr>
            <w:r w:rsidRPr="00562446">
              <w:rPr>
                <w:szCs w:val="18"/>
              </w:rPr>
              <w:lastRenderedPageBreak/>
              <w:t>8 550 – 8 650</w:t>
            </w:r>
          </w:p>
        </w:tc>
        <w:tc>
          <w:tcPr>
            <w:tcW w:w="0" w:type="auto"/>
            <w:tcBorders>
              <w:top w:val="single" w:sz="4" w:space="0" w:color="auto"/>
              <w:left w:val="single" w:sz="4" w:space="0" w:color="auto"/>
              <w:bottom w:val="single" w:sz="4" w:space="0" w:color="auto"/>
              <w:right w:val="single" w:sz="4" w:space="0" w:color="auto"/>
            </w:tcBorders>
            <w:vAlign w:val="center"/>
          </w:tcPr>
          <w:p w14:paraId="52CDC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C0CD0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2B2E71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34594EE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134C81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0EBE6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3508E4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13300FB" w14:textId="77777777" w:rsidR="000D0A95" w:rsidRPr="00562446" w:rsidRDefault="000D0A95" w:rsidP="000D0A95">
            <w:pPr>
              <w:pStyle w:val="TAC"/>
              <w:ind w:left="314" w:hanging="314"/>
              <w:jc w:val="left"/>
              <w:rPr>
                <w:szCs w:val="18"/>
                <w:lang w:val="en-US"/>
              </w:rPr>
            </w:pPr>
          </w:p>
          <w:p w14:paraId="0CB9680A" w14:textId="77777777" w:rsidR="000D0A95" w:rsidRPr="00562446" w:rsidRDefault="000D0A95" w:rsidP="000D0A95">
            <w:pPr>
              <w:pStyle w:val="TAC"/>
              <w:ind w:left="314" w:hanging="314"/>
              <w:jc w:val="left"/>
              <w:rPr>
                <w:rFonts w:cs="Arial"/>
                <w:color w:val="0000FF"/>
                <w:szCs w:val="18"/>
                <w:u w:val="single"/>
                <w:lang w:val="en-US"/>
              </w:rPr>
            </w:pPr>
          </w:p>
          <w:p w14:paraId="3FD90CB8" w14:textId="77777777" w:rsidR="000D0A95" w:rsidRPr="00562446" w:rsidRDefault="000D0A95" w:rsidP="000D0A95">
            <w:pPr>
              <w:pStyle w:val="TAC"/>
              <w:ind w:left="314" w:hanging="314"/>
              <w:jc w:val="left"/>
              <w:rPr>
                <w:szCs w:val="18"/>
                <w:lang w:val="en-US"/>
              </w:rPr>
            </w:pPr>
          </w:p>
          <w:p w14:paraId="04C9B475"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491C962A" w14:textId="77777777" w:rsidR="000D0A95" w:rsidRPr="00562446" w:rsidRDefault="002C19A9" w:rsidP="000D0A95">
            <w:pPr>
              <w:pStyle w:val="TAC"/>
              <w:keepNext w:val="0"/>
              <w:keepLines w:val="0"/>
              <w:ind w:left="314" w:hanging="314"/>
              <w:jc w:val="left"/>
              <w:rPr>
                <w:rFonts w:cs="Arial"/>
                <w:szCs w:val="18"/>
                <w:lang w:val="en-US"/>
              </w:rPr>
            </w:pPr>
            <w:hyperlink r:id="rId6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8B9A2CC" w14:textId="77777777" w:rsidR="000D0A95" w:rsidRPr="00562446" w:rsidRDefault="000D0A95" w:rsidP="000D0A95">
            <w:pPr>
              <w:pStyle w:val="TAC"/>
              <w:ind w:left="314" w:hanging="314"/>
              <w:jc w:val="left"/>
              <w:rPr>
                <w:szCs w:val="18"/>
                <w:lang w:val="en-US"/>
              </w:rPr>
            </w:pPr>
          </w:p>
          <w:p w14:paraId="34A74846"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3AAEA9B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5A2B246" w14:textId="77777777" w:rsidR="000D0A95" w:rsidRPr="00562446" w:rsidRDefault="000D0A95" w:rsidP="000D0A95">
            <w:pPr>
              <w:pStyle w:val="TAC"/>
              <w:keepNext w:val="0"/>
              <w:keepLines w:val="0"/>
              <w:rPr>
                <w:szCs w:val="18"/>
              </w:rPr>
            </w:pPr>
            <w:r w:rsidRPr="00562446">
              <w:rPr>
                <w:szCs w:val="18"/>
              </w:rPr>
              <w:t>8 650 – 9 000</w:t>
            </w:r>
          </w:p>
        </w:tc>
        <w:tc>
          <w:tcPr>
            <w:tcW w:w="0" w:type="auto"/>
            <w:tcBorders>
              <w:top w:val="single" w:sz="4" w:space="0" w:color="auto"/>
              <w:left w:val="single" w:sz="4" w:space="0" w:color="auto"/>
              <w:bottom w:val="single" w:sz="4" w:space="0" w:color="auto"/>
              <w:right w:val="single" w:sz="4" w:space="0" w:color="auto"/>
            </w:tcBorders>
            <w:vAlign w:val="center"/>
          </w:tcPr>
          <w:p w14:paraId="7D9E27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763439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62525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09DB8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373792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9F0854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36751F" w14:textId="77777777" w:rsidR="000D0A95" w:rsidRPr="00562446" w:rsidRDefault="000D0A95" w:rsidP="000D0A95">
            <w:pPr>
              <w:pStyle w:val="TAC"/>
              <w:ind w:left="314" w:hanging="314"/>
              <w:jc w:val="left"/>
              <w:rPr>
                <w:rFonts w:cs="Arial"/>
                <w:color w:val="0000FF"/>
                <w:szCs w:val="18"/>
                <w:u w:val="single"/>
                <w:lang w:val="en-US"/>
              </w:rPr>
            </w:pPr>
          </w:p>
          <w:p w14:paraId="03380F2A" w14:textId="77777777" w:rsidR="000D0A95" w:rsidRPr="00562446" w:rsidRDefault="000D0A95" w:rsidP="000D0A95">
            <w:pPr>
              <w:pStyle w:val="TAC"/>
              <w:ind w:left="314" w:hanging="314"/>
              <w:jc w:val="left"/>
              <w:rPr>
                <w:szCs w:val="18"/>
                <w:lang w:val="en-US"/>
              </w:rPr>
            </w:pPr>
          </w:p>
          <w:p w14:paraId="18AA7D2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F8EF750" w14:textId="77777777" w:rsidR="000D0A95" w:rsidRPr="00562446" w:rsidRDefault="002C19A9" w:rsidP="000D0A95">
            <w:pPr>
              <w:pStyle w:val="TAC"/>
              <w:keepNext w:val="0"/>
              <w:keepLines w:val="0"/>
              <w:ind w:left="314" w:hanging="314"/>
              <w:jc w:val="left"/>
              <w:rPr>
                <w:rFonts w:cs="Arial"/>
                <w:szCs w:val="18"/>
                <w:lang w:val="en-US"/>
              </w:rPr>
            </w:pPr>
            <w:hyperlink r:id="rId65"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0AB29BDF" w14:textId="77777777" w:rsidR="000D0A95" w:rsidRPr="00562446" w:rsidRDefault="000D0A95" w:rsidP="000D0A95">
            <w:pPr>
              <w:pStyle w:val="TAC"/>
              <w:ind w:left="314" w:hanging="314"/>
              <w:jc w:val="left"/>
              <w:rPr>
                <w:szCs w:val="18"/>
                <w:lang w:val="en-US"/>
              </w:rPr>
            </w:pPr>
          </w:p>
          <w:p w14:paraId="01126B6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A4E6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B13814" w14:textId="77777777" w:rsidR="000D0A95" w:rsidRPr="00562446" w:rsidRDefault="000D0A95" w:rsidP="000D0A95">
            <w:pPr>
              <w:pStyle w:val="TAC"/>
              <w:keepNext w:val="0"/>
              <w:keepLines w:val="0"/>
              <w:rPr>
                <w:szCs w:val="18"/>
              </w:rPr>
            </w:pPr>
            <w:r w:rsidRPr="00562446">
              <w:rPr>
                <w:szCs w:val="18"/>
              </w:rPr>
              <w:t>9 000 – 9 200</w:t>
            </w:r>
          </w:p>
        </w:tc>
        <w:tc>
          <w:tcPr>
            <w:tcW w:w="0" w:type="auto"/>
            <w:tcBorders>
              <w:top w:val="single" w:sz="4" w:space="0" w:color="auto"/>
              <w:left w:val="single" w:sz="4" w:space="0" w:color="auto"/>
              <w:bottom w:val="single" w:sz="4" w:space="0" w:color="auto"/>
              <w:right w:val="single" w:sz="4" w:space="0" w:color="auto"/>
            </w:tcBorders>
            <w:vAlign w:val="center"/>
          </w:tcPr>
          <w:p w14:paraId="7EC14C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8AD3A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08AF15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FDD34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42689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56CF262" w14:textId="77777777" w:rsidR="000D0A95" w:rsidRPr="00562446" w:rsidRDefault="000D0A95" w:rsidP="000D0A95">
            <w:pPr>
              <w:pStyle w:val="TAC"/>
              <w:ind w:left="314" w:hanging="314"/>
              <w:jc w:val="left"/>
              <w:rPr>
                <w:rFonts w:cs="Arial"/>
                <w:color w:val="0000FF"/>
                <w:szCs w:val="18"/>
                <w:u w:val="single"/>
                <w:lang w:val="en-US"/>
              </w:rPr>
            </w:pPr>
          </w:p>
          <w:p w14:paraId="6F9B7D07" w14:textId="77777777" w:rsidR="000D0A95" w:rsidRPr="00562446" w:rsidRDefault="000D0A95" w:rsidP="000D0A95">
            <w:pPr>
              <w:pStyle w:val="TAC"/>
              <w:ind w:left="314" w:hanging="314"/>
              <w:jc w:val="left"/>
              <w:rPr>
                <w:szCs w:val="18"/>
                <w:lang w:val="en-US"/>
              </w:rPr>
            </w:pPr>
          </w:p>
          <w:p w14:paraId="3B18773F"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4A36F8C" w14:textId="77777777" w:rsidR="000D0A95" w:rsidRPr="00562446" w:rsidRDefault="000D0A95" w:rsidP="000D0A95">
            <w:pPr>
              <w:pStyle w:val="TAC"/>
              <w:ind w:left="314" w:hanging="314"/>
              <w:jc w:val="left"/>
              <w:rPr>
                <w:szCs w:val="18"/>
                <w:lang w:val="en-US"/>
              </w:rPr>
            </w:pPr>
          </w:p>
          <w:p w14:paraId="7CFB288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2B28337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E96C4A" w14:textId="77777777" w:rsidR="000D0A95" w:rsidRPr="00562446" w:rsidRDefault="000D0A95" w:rsidP="000D0A95">
            <w:pPr>
              <w:pStyle w:val="TAC"/>
              <w:keepNext w:val="0"/>
              <w:keepLines w:val="0"/>
              <w:rPr>
                <w:szCs w:val="18"/>
              </w:rPr>
            </w:pPr>
            <w:r w:rsidRPr="00562446">
              <w:rPr>
                <w:szCs w:val="18"/>
              </w:rPr>
              <w:t>9 200 – 9 300</w:t>
            </w:r>
          </w:p>
        </w:tc>
        <w:tc>
          <w:tcPr>
            <w:tcW w:w="0" w:type="auto"/>
            <w:tcBorders>
              <w:top w:val="single" w:sz="4" w:space="0" w:color="auto"/>
              <w:left w:val="single" w:sz="4" w:space="0" w:color="auto"/>
              <w:bottom w:val="single" w:sz="4" w:space="0" w:color="auto"/>
              <w:right w:val="single" w:sz="4" w:space="0" w:color="auto"/>
            </w:tcBorders>
            <w:vAlign w:val="center"/>
          </w:tcPr>
          <w:p w14:paraId="3EEC2C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56867C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16259E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51F71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25D5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72CB63E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FC5753A" w14:textId="77777777" w:rsidR="000D0A95" w:rsidRPr="00562446" w:rsidRDefault="000D0A95" w:rsidP="000D0A95">
            <w:pPr>
              <w:pStyle w:val="TAC"/>
              <w:ind w:left="314" w:hanging="314"/>
              <w:jc w:val="left"/>
              <w:rPr>
                <w:rFonts w:cs="Arial"/>
                <w:color w:val="0000FF"/>
                <w:szCs w:val="18"/>
                <w:u w:val="single"/>
                <w:lang w:val="en-US"/>
              </w:rPr>
            </w:pPr>
          </w:p>
          <w:p w14:paraId="552F3545" w14:textId="77777777" w:rsidR="000D0A95" w:rsidRPr="00562446" w:rsidRDefault="000D0A95" w:rsidP="000D0A95">
            <w:pPr>
              <w:pStyle w:val="TAC"/>
              <w:ind w:left="314" w:hanging="314"/>
              <w:jc w:val="left"/>
              <w:rPr>
                <w:szCs w:val="18"/>
                <w:lang w:val="en-US"/>
              </w:rPr>
            </w:pPr>
          </w:p>
          <w:p w14:paraId="0F1B740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B3E1F55" w14:textId="77777777" w:rsidR="000D0A95" w:rsidRPr="00562446" w:rsidRDefault="000D0A95" w:rsidP="000D0A95">
            <w:pPr>
              <w:pStyle w:val="TAC"/>
              <w:ind w:left="314" w:hanging="314"/>
              <w:jc w:val="left"/>
              <w:rPr>
                <w:szCs w:val="18"/>
                <w:lang w:val="en-US"/>
              </w:rPr>
            </w:pPr>
          </w:p>
          <w:p w14:paraId="0944D8F9" w14:textId="77777777" w:rsidR="000D0A95" w:rsidRPr="00562446" w:rsidRDefault="000D0A95" w:rsidP="000D0A95">
            <w:pPr>
              <w:pStyle w:val="TAC"/>
              <w:ind w:left="314" w:hanging="314"/>
              <w:jc w:val="left"/>
              <w:rPr>
                <w:rFonts w:cs="Arial"/>
                <w:color w:val="0000FF"/>
                <w:szCs w:val="18"/>
                <w:u w:val="single"/>
                <w:lang w:val="en-US"/>
              </w:rPr>
            </w:pPr>
          </w:p>
          <w:p w14:paraId="31447ACF" w14:textId="77777777" w:rsidR="000D0A95" w:rsidRPr="00562446" w:rsidRDefault="000D0A95" w:rsidP="000D0A95">
            <w:pPr>
              <w:pStyle w:val="TAC"/>
              <w:ind w:left="314" w:hanging="314"/>
              <w:jc w:val="left"/>
              <w:rPr>
                <w:szCs w:val="18"/>
                <w:lang w:val="en-US"/>
              </w:rPr>
            </w:pPr>
          </w:p>
        </w:tc>
      </w:tr>
      <w:tr w:rsidR="000D0A95" w:rsidRPr="00562446" w14:paraId="5876335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4A1A2B" w14:textId="77777777" w:rsidR="000D0A95" w:rsidRPr="00562446" w:rsidRDefault="000D0A95" w:rsidP="000D0A95">
            <w:pPr>
              <w:pStyle w:val="TAC"/>
              <w:keepNext w:val="0"/>
              <w:keepLines w:val="0"/>
              <w:rPr>
                <w:szCs w:val="18"/>
              </w:rPr>
            </w:pPr>
            <w:r w:rsidRPr="00562446">
              <w:rPr>
                <w:szCs w:val="18"/>
              </w:rPr>
              <w:t>9 300 – 9 500</w:t>
            </w:r>
          </w:p>
        </w:tc>
        <w:tc>
          <w:tcPr>
            <w:tcW w:w="0" w:type="auto"/>
            <w:tcBorders>
              <w:top w:val="single" w:sz="4" w:space="0" w:color="auto"/>
              <w:left w:val="single" w:sz="4" w:space="0" w:color="auto"/>
              <w:bottom w:val="single" w:sz="4" w:space="0" w:color="auto"/>
              <w:right w:val="single" w:sz="4" w:space="0" w:color="auto"/>
            </w:tcBorders>
            <w:vAlign w:val="center"/>
          </w:tcPr>
          <w:p w14:paraId="75DAAC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610E074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23A49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12910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F61F7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4C59A682"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p w14:paraId="26559907" w14:textId="77777777" w:rsidR="000D0A95" w:rsidRPr="00562446" w:rsidRDefault="000D0A95" w:rsidP="000D0A95">
            <w:pPr>
              <w:pStyle w:val="TAL"/>
              <w:rPr>
                <w:rFonts w:cs="Arial"/>
                <w:szCs w:val="18"/>
                <w:lang w:val="de-DE"/>
              </w:rPr>
            </w:pPr>
            <w:r w:rsidRPr="00562446">
              <w:rPr>
                <w:rFonts w:cs="Arial"/>
                <w:szCs w:val="18"/>
                <w:lang w:val="de-DE"/>
              </w:rPr>
              <w:t>Weather radar</w:t>
            </w:r>
          </w:p>
        </w:tc>
        <w:tc>
          <w:tcPr>
            <w:tcW w:w="0" w:type="auto"/>
            <w:tcBorders>
              <w:top w:val="single" w:sz="4" w:space="0" w:color="auto"/>
              <w:left w:val="single" w:sz="4" w:space="0" w:color="auto"/>
              <w:bottom w:val="single" w:sz="4" w:space="0" w:color="auto"/>
              <w:right w:val="single" w:sz="4" w:space="0" w:color="auto"/>
            </w:tcBorders>
            <w:vAlign w:val="center"/>
          </w:tcPr>
          <w:p w14:paraId="3CDC662E" w14:textId="77777777" w:rsidR="000D0A95" w:rsidRPr="00562446" w:rsidRDefault="000D0A95" w:rsidP="000D0A95">
            <w:pPr>
              <w:pStyle w:val="TAC"/>
              <w:ind w:left="314" w:hanging="314"/>
              <w:jc w:val="left"/>
              <w:rPr>
                <w:rFonts w:cs="Arial"/>
                <w:color w:val="0000FF"/>
                <w:szCs w:val="18"/>
                <w:u w:val="single"/>
                <w:lang w:val="en-US"/>
              </w:rPr>
            </w:pPr>
          </w:p>
          <w:p w14:paraId="6E48B4DF" w14:textId="77777777" w:rsidR="000D0A95" w:rsidRPr="00562446" w:rsidRDefault="000D0A95" w:rsidP="000D0A95">
            <w:pPr>
              <w:pStyle w:val="TAC"/>
              <w:ind w:left="314" w:hanging="314"/>
              <w:jc w:val="left"/>
              <w:rPr>
                <w:szCs w:val="18"/>
                <w:lang w:val="en-US"/>
              </w:rPr>
            </w:pPr>
          </w:p>
          <w:p w14:paraId="764FB7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B498B47" w14:textId="77777777" w:rsidR="000D0A95" w:rsidRPr="00562446" w:rsidRDefault="000D0A95" w:rsidP="000D0A95">
            <w:pPr>
              <w:pStyle w:val="TAC"/>
              <w:ind w:left="314" w:hanging="314"/>
              <w:jc w:val="left"/>
              <w:rPr>
                <w:rFonts w:cs="Arial"/>
                <w:color w:val="0000FF"/>
                <w:szCs w:val="18"/>
                <w:u w:val="single"/>
                <w:lang w:val="en-US"/>
              </w:rPr>
            </w:pPr>
          </w:p>
          <w:p w14:paraId="7F712218" w14:textId="77777777" w:rsidR="000D0A95" w:rsidRPr="00562446" w:rsidRDefault="000D0A95" w:rsidP="000D0A95">
            <w:pPr>
              <w:pStyle w:val="TAC"/>
              <w:ind w:left="314" w:hanging="314"/>
              <w:jc w:val="left"/>
              <w:rPr>
                <w:rFonts w:cs="Arial"/>
                <w:color w:val="0000FF"/>
                <w:szCs w:val="18"/>
                <w:u w:val="single"/>
                <w:lang w:val="en-US"/>
              </w:rPr>
            </w:pPr>
          </w:p>
          <w:p w14:paraId="3235E3F0" w14:textId="77777777" w:rsidR="000D0A95" w:rsidRPr="00562446" w:rsidRDefault="000D0A95" w:rsidP="000D0A95">
            <w:pPr>
              <w:pStyle w:val="TAC"/>
              <w:ind w:left="314" w:hanging="314"/>
              <w:jc w:val="left"/>
              <w:rPr>
                <w:szCs w:val="18"/>
                <w:lang w:val="en-US"/>
              </w:rPr>
            </w:pPr>
          </w:p>
        </w:tc>
      </w:tr>
      <w:tr w:rsidR="000D0A95" w:rsidRPr="00562446" w14:paraId="77DB147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99CA9E9" w14:textId="77777777" w:rsidR="000D0A95" w:rsidRPr="00562446" w:rsidRDefault="000D0A95" w:rsidP="000D0A95">
            <w:pPr>
              <w:pStyle w:val="TAC"/>
              <w:keepNext w:val="0"/>
              <w:keepLines w:val="0"/>
              <w:rPr>
                <w:szCs w:val="18"/>
              </w:rPr>
            </w:pPr>
            <w:r w:rsidRPr="00562446">
              <w:rPr>
                <w:szCs w:val="18"/>
              </w:rPr>
              <w:t>9 500 – 9 800</w:t>
            </w:r>
          </w:p>
        </w:tc>
        <w:tc>
          <w:tcPr>
            <w:tcW w:w="0" w:type="auto"/>
            <w:tcBorders>
              <w:top w:val="single" w:sz="4" w:space="0" w:color="auto"/>
              <w:left w:val="single" w:sz="4" w:space="0" w:color="auto"/>
              <w:bottom w:val="single" w:sz="4" w:space="0" w:color="auto"/>
              <w:right w:val="single" w:sz="4" w:space="0" w:color="auto"/>
            </w:tcBorders>
            <w:vAlign w:val="center"/>
          </w:tcPr>
          <w:p w14:paraId="1A2F1B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1C40A3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6D7BB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4D43A54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72996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17D8FF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59080C68"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4D0D54A" w14:textId="77777777" w:rsidR="000D0A95" w:rsidRPr="00562446" w:rsidRDefault="000D0A95" w:rsidP="000D0A95">
            <w:pPr>
              <w:pStyle w:val="TAC"/>
              <w:ind w:left="314" w:hanging="314"/>
              <w:jc w:val="left"/>
              <w:rPr>
                <w:szCs w:val="18"/>
                <w:lang w:val="en-US"/>
              </w:rPr>
            </w:pPr>
          </w:p>
          <w:p w14:paraId="7A9333BF" w14:textId="77777777" w:rsidR="000D0A95" w:rsidRPr="00562446" w:rsidRDefault="000D0A95" w:rsidP="000D0A95">
            <w:pPr>
              <w:pStyle w:val="TAC"/>
              <w:ind w:left="314" w:hanging="314"/>
              <w:jc w:val="left"/>
              <w:rPr>
                <w:rFonts w:cs="Arial"/>
                <w:color w:val="0000FF"/>
                <w:szCs w:val="18"/>
                <w:u w:val="single"/>
                <w:lang w:val="en-US"/>
              </w:rPr>
            </w:pPr>
          </w:p>
          <w:p w14:paraId="7C352B9B" w14:textId="77777777" w:rsidR="000D0A95" w:rsidRPr="00562446" w:rsidRDefault="000D0A95" w:rsidP="000D0A95">
            <w:pPr>
              <w:pStyle w:val="TAC"/>
              <w:ind w:left="314" w:hanging="314"/>
              <w:jc w:val="left"/>
              <w:rPr>
                <w:szCs w:val="18"/>
                <w:lang w:val="en-US"/>
              </w:rPr>
            </w:pPr>
          </w:p>
          <w:p w14:paraId="1ED6D804"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329CAED" w14:textId="77777777" w:rsidR="000D0A95" w:rsidRPr="00562446" w:rsidRDefault="000D0A95" w:rsidP="000D0A95">
            <w:pPr>
              <w:pStyle w:val="TAC"/>
              <w:ind w:left="314" w:hanging="314"/>
              <w:jc w:val="left"/>
              <w:rPr>
                <w:szCs w:val="18"/>
                <w:lang w:val="en-US"/>
              </w:rPr>
            </w:pPr>
          </w:p>
          <w:p w14:paraId="655AA5C9" w14:textId="77777777" w:rsidR="000D0A95" w:rsidRPr="00562446" w:rsidRDefault="000D0A95" w:rsidP="000D0A95">
            <w:pPr>
              <w:pStyle w:val="TAC"/>
              <w:ind w:left="314" w:hanging="314"/>
              <w:jc w:val="left"/>
              <w:rPr>
                <w:rFonts w:cs="Arial"/>
                <w:color w:val="0000FF"/>
                <w:szCs w:val="18"/>
                <w:u w:val="single"/>
                <w:lang w:val="en-US"/>
              </w:rPr>
            </w:pPr>
          </w:p>
          <w:p w14:paraId="6196F8FE"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5DDE1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AAD2486" w14:textId="77777777" w:rsidR="000D0A95" w:rsidRPr="00562446" w:rsidRDefault="000D0A95" w:rsidP="000D0A95">
            <w:pPr>
              <w:pStyle w:val="TAC"/>
              <w:keepNext w:val="0"/>
              <w:keepLines w:val="0"/>
              <w:rPr>
                <w:szCs w:val="18"/>
              </w:rPr>
            </w:pPr>
            <w:r w:rsidRPr="00562446">
              <w:rPr>
                <w:szCs w:val="18"/>
              </w:rPr>
              <w:t>9 800 – 9 900</w:t>
            </w:r>
          </w:p>
        </w:tc>
        <w:tc>
          <w:tcPr>
            <w:tcW w:w="0" w:type="auto"/>
            <w:tcBorders>
              <w:top w:val="single" w:sz="4" w:space="0" w:color="auto"/>
              <w:left w:val="single" w:sz="4" w:space="0" w:color="auto"/>
              <w:bottom w:val="single" w:sz="4" w:space="0" w:color="auto"/>
              <w:right w:val="single" w:sz="4" w:space="0" w:color="auto"/>
            </w:tcBorders>
            <w:vAlign w:val="center"/>
          </w:tcPr>
          <w:p w14:paraId="4F5EF5E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90D8FB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684F3A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28A8E2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87B8A4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6750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3A13D49" w14:textId="77777777" w:rsidR="000D0A95" w:rsidRPr="00562446" w:rsidRDefault="000D0A95" w:rsidP="000D0A95">
            <w:pPr>
              <w:pStyle w:val="TAC"/>
              <w:ind w:left="314" w:hanging="314"/>
              <w:jc w:val="left"/>
              <w:rPr>
                <w:rFonts w:cs="Arial"/>
                <w:color w:val="0000FF"/>
                <w:szCs w:val="18"/>
                <w:u w:val="single"/>
                <w:lang w:val="en-US"/>
              </w:rPr>
            </w:pPr>
          </w:p>
          <w:p w14:paraId="7BB8F23B" w14:textId="77777777" w:rsidR="000D0A95" w:rsidRPr="00562446" w:rsidRDefault="000D0A95" w:rsidP="000D0A95">
            <w:pPr>
              <w:pStyle w:val="TAC"/>
              <w:ind w:left="314" w:hanging="314"/>
              <w:jc w:val="left"/>
              <w:rPr>
                <w:szCs w:val="18"/>
                <w:lang w:val="en-US"/>
              </w:rPr>
            </w:pPr>
          </w:p>
          <w:p w14:paraId="0131C40A"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D3A57D2" w14:textId="77777777" w:rsidR="000D0A95" w:rsidRPr="00562446" w:rsidRDefault="000D0A95" w:rsidP="000D0A95">
            <w:pPr>
              <w:pStyle w:val="TAC"/>
              <w:ind w:left="314" w:hanging="314"/>
              <w:jc w:val="left"/>
              <w:rPr>
                <w:szCs w:val="18"/>
                <w:lang w:val="en-US"/>
              </w:rPr>
            </w:pPr>
          </w:p>
          <w:p w14:paraId="7248093A" w14:textId="77777777" w:rsidR="000D0A95" w:rsidRPr="00562446" w:rsidRDefault="000D0A95" w:rsidP="000D0A95">
            <w:pPr>
              <w:pStyle w:val="TAC"/>
              <w:ind w:left="314" w:hanging="314"/>
              <w:jc w:val="left"/>
              <w:rPr>
                <w:rFonts w:cs="Arial"/>
                <w:color w:val="0000FF"/>
                <w:szCs w:val="18"/>
                <w:u w:val="single"/>
                <w:lang w:val="en-US"/>
              </w:rPr>
            </w:pPr>
          </w:p>
          <w:p w14:paraId="5096D7B4" w14:textId="77777777" w:rsidR="000D0A95" w:rsidRPr="00562446" w:rsidRDefault="000D0A95" w:rsidP="000D0A95">
            <w:pPr>
              <w:pStyle w:val="TAC"/>
              <w:ind w:left="314" w:hanging="314"/>
              <w:jc w:val="left"/>
              <w:rPr>
                <w:szCs w:val="18"/>
                <w:lang w:val="en-US"/>
              </w:rPr>
            </w:pPr>
          </w:p>
        </w:tc>
      </w:tr>
      <w:tr w:rsidR="000D0A95" w:rsidRPr="00562446" w14:paraId="1943237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C31B450" w14:textId="77777777" w:rsidR="000D0A95" w:rsidRPr="00562446" w:rsidRDefault="000D0A95" w:rsidP="000D0A95">
            <w:pPr>
              <w:pStyle w:val="TAC"/>
              <w:keepNext w:val="0"/>
              <w:keepLines w:val="0"/>
              <w:rPr>
                <w:szCs w:val="18"/>
              </w:rPr>
            </w:pPr>
            <w:r w:rsidRPr="00562446">
              <w:rPr>
                <w:szCs w:val="18"/>
              </w:rPr>
              <w:t>9 900 – 10 000</w:t>
            </w:r>
          </w:p>
        </w:tc>
        <w:tc>
          <w:tcPr>
            <w:tcW w:w="0" w:type="auto"/>
            <w:tcBorders>
              <w:top w:val="single" w:sz="4" w:space="0" w:color="auto"/>
              <w:left w:val="single" w:sz="4" w:space="0" w:color="auto"/>
              <w:bottom w:val="single" w:sz="4" w:space="0" w:color="auto"/>
              <w:right w:val="single" w:sz="4" w:space="0" w:color="auto"/>
            </w:tcBorders>
            <w:vAlign w:val="center"/>
          </w:tcPr>
          <w:p w14:paraId="49DF522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5E99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233671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AA262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2B772E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2BEFD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40B2B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B8A4573" w14:textId="77777777" w:rsidR="000D0A95" w:rsidRPr="00562446" w:rsidRDefault="000D0A95" w:rsidP="000D0A95">
            <w:pPr>
              <w:pStyle w:val="TAC"/>
              <w:ind w:left="314" w:hanging="314"/>
              <w:jc w:val="left"/>
              <w:rPr>
                <w:rFonts w:cs="Arial"/>
                <w:color w:val="0000FF"/>
                <w:szCs w:val="18"/>
                <w:u w:val="single"/>
                <w:lang w:val="en-US"/>
              </w:rPr>
            </w:pPr>
          </w:p>
          <w:p w14:paraId="02974A5C" w14:textId="77777777" w:rsidR="000D0A95" w:rsidRPr="00562446" w:rsidRDefault="000D0A95" w:rsidP="000D0A95">
            <w:pPr>
              <w:pStyle w:val="TAC"/>
              <w:ind w:left="314" w:hanging="314"/>
              <w:jc w:val="left"/>
              <w:rPr>
                <w:szCs w:val="18"/>
                <w:lang w:val="en-US"/>
              </w:rPr>
            </w:pPr>
          </w:p>
          <w:p w14:paraId="010C6F6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519D2C7" w14:textId="77777777" w:rsidR="000D0A95" w:rsidRPr="00562446" w:rsidRDefault="000D0A95" w:rsidP="000D0A95">
            <w:pPr>
              <w:pStyle w:val="TAC"/>
              <w:ind w:left="314" w:hanging="314"/>
              <w:jc w:val="left"/>
              <w:rPr>
                <w:szCs w:val="18"/>
                <w:lang w:val="en-US"/>
              </w:rPr>
            </w:pPr>
          </w:p>
          <w:p w14:paraId="5AB7F467" w14:textId="77777777" w:rsidR="000D0A95" w:rsidRPr="00562446" w:rsidRDefault="000D0A95" w:rsidP="000D0A95">
            <w:pPr>
              <w:pStyle w:val="TAC"/>
              <w:ind w:left="314" w:hanging="314"/>
              <w:jc w:val="left"/>
              <w:rPr>
                <w:rFonts w:cs="Arial"/>
                <w:color w:val="0000FF"/>
                <w:szCs w:val="18"/>
                <w:u w:val="single"/>
                <w:lang w:val="en-US"/>
              </w:rPr>
            </w:pPr>
          </w:p>
          <w:p w14:paraId="5E27F187" w14:textId="77777777" w:rsidR="000D0A95" w:rsidRPr="00562446" w:rsidRDefault="000D0A95" w:rsidP="000D0A95">
            <w:pPr>
              <w:pStyle w:val="TAC"/>
              <w:ind w:left="314" w:hanging="314"/>
              <w:jc w:val="left"/>
              <w:rPr>
                <w:rStyle w:val="Hyperlink"/>
                <w:rFonts w:cs="Arial"/>
                <w:szCs w:val="18"/>
                <w:lang w:val="en-US"/>
              </w:rPr>
            </w:pPr>
          </w:p>
          <w:p w14:paraId="3D69A747" w14:textId="77777777" w:rsidR="000D0A95" w:rsidRPr="00562446" w:rsidRDefault="000D0A95" w:rsidP="000D0A95">
            <w:pPr>
              <w:pStyle w:val="TAC"/>
              <w:ind w:left="314" w:hanging="314"/>
              <w:jc w:val="left"/>
              <w:rPr>
                <w:szCs w:val="18"/>
                <w:lang w:val="en-US"/>
              </w:rPr>
            </w:pPr>
          </w:p>
        </w:tc>
      </w:tr>
      <w:tr w:rsidR="000D0A95" w:rsidRPr="00562446" w14:paraId="40BBB47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B44972" w14:textId="77777777" w:rsidR="000D0A95" w:rsidRPr="00562446" w:rsidRDefault="000D0A95" w:rsidP="000D0A95">
            <w:pPr>
              <w:pStyle w:val="TAC"/>
              <w:keepNext w:val="0"/>
              <w:keepLines w:val="0"/>
              <w:rPr>
                <w:szCs w:val="18"/>
              </w:rPr>
            </w:pPr>
            <w:r w:rsidRPr="00562446">
              <w:rPr>
                <w:szCs w:val="18"/>
              </w:rPr>
              <w:t>10 000 – 10 400</w:t>
            </w:r>
          </w:p>
        </w:tc>
        <w:tc>
          <w:tcPr>
            <w:tcW w:w="0" w:type="auto"/>
            <w:tcBorders>
              <w:top w:val="single" w:sz="4" w:space="0" w:color="auto"/>
              <w:left w:val="single" w:sz="4" w:space="0" w:color="auto"/>
              <w:bottom w:val="single" w:sz="4" w:space="0" w:color="auto"/>
              <w:right w:val="single" w:sz="4" w:space="0" w:color="auto"/>
            </w:tcBorders>
            <w:vAlign w:val="center"/>
          </w:tcPr>
          <w:p w14:paraId="027283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E2FF8C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11679C80" w14:textId="77777777" w:rsidR="000D0A95" w:rsidRPr="00562446" w:rsidRDefault="000D0A95" w:rsidP="000D0A95">
            <w:pPr>
              <w:pStyle w:val="TAL"/>
              <w:keepNext w:val="0"/>
              <w:keepLines w:val="0"/>
              <w:rPr>
                <w:szCs w:val="18"/>
              </w:rPr>
            </w:pPr>
            <w:r w:rsidRPr="00562446">
              <w:rPr>
                <w:szCs w:val="18"/>
              </w:rPr>
              <w:t>FWA</w:t>
            </w:r>
          </w:p>
          <w:p w14:paraId="4EEB9984" w14:textId="77777777" w:rsidR="000D0A95" w:rsidRPr="00562446" w:rsidRDefault="000D0A95" w:rsidP="000D0A95">
            <w:pPr>
              <w:pStyle w:val="TAL"/>
              <w:keepNext w:val="0"/>
              <w:keepLines w:val="0"/>
              <w:rPr>
                <w:szCs w:val="18"/>
              </w:rPr>
            </w:pPr>
            <w:r w:rsidRPr="00562446">
              <w:rPr>
                <w:szCs w:val="18"/>
              </w:rPr>
              <w:t>Fixed</w:t>
            </w:r>
          </w:p>
          <w:p w14:paraId="3F6D2D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A7A4B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0A890B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DC45C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1223D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98C9D7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3280FF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19C91B64" w14:textId="77777777" w:rsidR="000D0A95" w:rsidRPr="00562446" w:rsidRDefault="000D0A95" w:rsidP="000D0A95">
            <w:pPr>
              <w:pStyle w:val="TAC"/>
              <w:ind w:left="314" w:hanging="314"/>
              <w:jc w:val="left"/>
              <w:rPr>
                <w:rFonts w:cs="Arial"/>
                <w:color w:val="0000FF"/>
                <w:szCs w:val="18"/>
                <w:u w:val="single"/>
                <w:lang w:val="en-US"/>
              </w:rPr>
            </w:pPr>
          </w:p>
          <w:p w14:paraId="532C82D9" w14:textId="77777777" w:rsidR="000D0A95" w:rsidRPr="00562446" w:rsidRDefault="000D0A95" w:rsidP="000D0A95">
            <w:pPr>
              <w:pStyle w:val="TAC"/>
              <w:ind w:left="314" w:hanging="314"/>
              <w:jc w:val="left"/>
              <w:rPr>
                <w:szCs w:val="18"/>
                <w:lang w:val="en-US"/>
              </w:rPr>
            </w:pPr>
          </w:p>
          <w:p w14:paraId="6DA4AF86" w14:textId="77777777" w:rsidR="000D0A95" w:rsidRPr="00562446" w:rsidRDefault="000D0A95" w:rsidP="000D0A95">
            <w:pPr>
              <w:pStyle w:val="TAC"/>
              <w:ind w:left="314" w:hanging="314"/>
              <w:jc w:val="left"/>
              <w:rPr>
                <w:szCs w:val="18"/>
                <w:lang w:val="en-US"/>
              </w:rPr>
            </w:pPr>
          </w:p>
          <w:p w14:paraId="61EE88B6" w14:textId="77777777" w:rsidR="000D0A95" w:rsidRPr="00562446" w:rsidRDefault="002C19A9" w:rsidP="000D0A95">
            <w:pPr>
              <w:pStyle w:val="TAC"/>
              <w:ind w:left="314" w:hanging="314"/>
              <w:jc w:val="left"/>
              <w:rPr>
                <w:szCs w:val="18"/>
              </w:rPr>
            </w:pPr>
            <w:hyperlink r:id="rId66" w:history="1">
              <w:r w:rsidR="000D0A95" w:rsidRPr="00562446">
                <w:rPr>
                  <w:rStyle w:val="Hyperlink"/>
                  <w:szCs w:val="18"/>
                  <w:lang w:val="en-US"/>
                </w:rPr>
                <w:t>ERC/REC 12-05</w:t>
              </w:r>
            </w:hyperlink>
          </w:p>
          <w:p w14:paraId="16FF90A7" w14:textId="77777777" w:rsidR="000D0A95" w:rsidRPr="00562446" w:rsidRDefault="000D0A95" w:rsidP="000D0A95">
            <w:pPr>
              <w:pStyle w:val="TAC"/>
              <w:ind w:left="314" w:hanging="314"/>
              <w:jc w:val="left"/>
              <w:rPr>
                <w:rFonts w:cs="Arial"/>
                <w:color w:val="0000FF"/>
                <w:szCs w:val="18"/>
                <w:u w:val="single"/>
                <w:lang w:val="en-US"/>
              </w:rPr>
            </w:pPr>
          </w:p>
          <w:p w14:paraId="655D04AC" w14:textId="77777777" w:rsidR="000D0A95" w:rsidRPr="00562446" w:rsidRDefault="000D0A95" w:rsidP="000D0A95">
            <w:pPr>
              <w:pStyle w:val="TAC"/>
              <w:ind w:left="314" w:hanging="314"/>
              <w:jc w:val="left"/>
              <w:rPr>
                <w:rStyle w:val="Hyperlink"/>
                <w:rFonts w:cs="Arial"/>
                <w:szCs w:val="18"/>
                <w:lang w:val="en-US"/>
              </w:rPr>
            </w:pPr>
          </w:p>
          <w:p w14:paraId="3C89288E" w14:textId="77777777" w:rsidR="000D0A95" w:rsidRPr="00562446" w:rsidRDefault="002C19A9" w:rsidP="000D0A95">
            <w:pPr>
              <w:pStyle w:val="TAC"/>
              <w:keepNext w:val="0"/>
              <w:keepLines w:val="0"/>
              <w:ind w:left="314" w:hanging="314"/>
              <w:jc w:val="left"/>
              <w:rPr>
                <w:rFonts w:cs="Arial"/>
                <w:szCs w:val="18"/>
                <w:lang w:val="en-US"/>
              </w:rPr>
            </w:pPr>
            <w:hyperlink r:id="rId67" w:history="1">
              <w:r w:rsidR="000D0A95" w:rsidRPr="00562446">
                <w:rPr>
                  <w:rStyle w:val="Hyperlink"/>
                  <w:rFonts w:cs="Arial"/>
                  <w:szCs w:val="18"/>
                  <w:lang w:val="en-US"/>
                </w:rPr>
                <w:t>ERC/REC 25-10</w:t>
              </w:r>
            </w:hyperlink>
          </w:p>
          <w:p w14:paraId="74E5A2E7"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8A77786" w14:textId="77777777" w:rsidR="000D0A95" w:rsidRPr="00562446" w:rsidRDefault="000D0A95" w:rsidP="000D0A95">
            <w:pPr>
              <w:pStyle w:val="TAC"/>
              <w:ind w:left="314" w:hanging="314"/>
              <w:jc w:val="left"/>
              <w:rPr>
                <w:szCs w:val="18"/>
                <w:lang w:val="en-US"/>
              </w:rPr>
            </w:pPr>
          </w:p>
          <w:p w14:paraId="3BA1100B" w14:textId="77777777" w:rsidR="000D0A95" w:rsidRPr="00562446" w:rsidRDefault="000D0A95" w:rsidP="000D0A95">
            <w:pPr>
              <w:pStyle w:val="TAC"/>
              <w:ind w:left="314" w:hanging="314"/>
              <w:jc w:val="left"/>
              <w:rPr>
                <w:rFonts w:cs="Arial"/>
                <w:color w:val="0000FF"/>
                <w:szCs w:val="18"/>
                <w:u w:val="single"/>
                <w:lang w:val="en-US"/>
              </w:rPr>
            </w:pPr>
          </w:p>
          <w:p w14:paraId="2CF150F6" w14:textId="77777777" w:rsidR="000D0A95" w:rsidRPr="00562446" w:rsidRDefault="000D0A95" w:rsidP="000D0A95">
            <w:pPr>
              <w:pStyle w:val="TAC"/>
              <w:ind w:left="314" w:hanging="314"/>
              <w:jc w:val="left"/>
              <w:rPr>
                <w:szCs w:val="18"/>
                <w:lang w:val="en-US"/>
              </w:rPr>
            </w:pPr>
          </w:p>
        </w:tc>
      </w:tr>
      <w:tr w:rsidR="000D0A95" w:rsidRPr="00562446" w14:paraId="7C9F165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C076E41" w14:textId="77777777" w:rsidR="000D0A95" w:rsidRPr="00562446" w:rsidRDefault="000D0A95" w:rsidP="000D0A95">
            <w:pPr>
              <w:pStyle w:val="TAC"/>
              <w:keepNext w:val="0"/>
              <w:keepLines w:val="0"/>
              <w:rPr>
                <w:szCs w:val="18"/>
              </w:rPr>
            </w:pPr>
            <w:r w:rsidRPr="00562446">
              <w:rPr>
                <w:szCs w:val="18"/>
              </w:rPr>
              <w:lastRenderedPageBreak/>
              <w:t>10 400 – 10 450</w:t>
            </w:r>
          </w:p>
        </w:tc>
        <w:tc>
          <w:tcPr>
            <w:tcW w:w="0" w:type="auto"/>
            <w:tcBorders>
              <w:top w:val="single" w:sz="4" w:space="0" w:color="auto"/>
              <w:left w:val="single" w:sz="4" w:space="0" w:color="auto"/>
              <w:bottom w:val="single" w:sz="4" w:space="0" w:color="auto"/>
              <w:right w:val="single" w:sz="4" w:space="0" w:color="auto"/>
            </w:tcBorders>
            <w:vAlign w:val="center"/>
          </w:tcPr>
          <w:p w14:paraId="441DAD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1A2350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06D8D19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6ED605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1B9636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CA2D85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E529E3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28C23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5527CFB4" w14:textId="77777777" w:rsidR="000D0A95" w:rsidRPr="00562446" w:rsidRDefault="000D0A95" w:rsidP="000D0A95">
            <w:pPr>
              <w:pStyle w:val="TAC"/>
              <w:ind w:left="314" w:hanging="314"/>
              <w:jc w:val="left"/>
              <w:rPr>
                <w:rFonts w:cs="Arial"/>
                <w:color w:val="0000FF"/>
                <w:szCs w:val="18"/>
                <w:u w:val="single"/>
                <w:lang w:val="en-US"/>
              </w:rPr>
            </w:pPr>
          </w:p>
          <w:p w14:paraId="73580D46" w14:textId="77777777" w:rsidR="000D0A95" w:rsidRPr="00562446" w:rsidRDefault="000D0A95" w:rsidP="000D0A95">
            <w:pPr>
              <w:pStyle w:val="TAC"/>
              <w:ind w:left="314" w:hanging="314"/>
              <w:jc w:val="left"/>
              <w:rPr>
                <w:szCs w:val="18"/>
                <w:lang w:val="en-US"/>
              </w:rPr>
            </w:pPr>
          </w:p>
          <w:p w14:paraId="140221F4" w14:textId="77777777" w:rsidR="000D0A95" w:rsidRPr="00562446" w:rsidRDefault="000D0A95" w:rsidP="000D0A95">
            <w:pPr>
              <w:pStyle w:val="TAC"/>
              <w:ind w:left="314" w:hanging="314"/>
              <w:jc w:val="left"/>
              <w:rPr>
                <w:rFonts w:cs="Arial"/>
                <w:color w:val="0000FF"/>
                <w:szCs w:val="18"/>
                <w:u w:val="single"/>
                <w:lang w:val="en-US"/>
              </w:rPr>
            </w:pPr>
          </w:p>
          <w:p w14:paraId="30DD5A4B" w14:textId="77777777" w:rsidR="000D0A95" w:rsidRPr="00562446" w:rsidRDefault="000D0A95" w:rsidP="000D0A95">
            <w:pPr>
              <w:pStyle w:val="TAC"/>
              <w:ind w:left="314" w:hanging="314"/>
              <w:jc w:val="left"/>
              <w:rPr>
                <w:rStyle w:val="Hyperlink"/>
                <w:rFonts w:cs="Arial"/>
                <w:szCs w:val="18"/>
                <w:lang w:val="en-US"/>
              </w:rPr>
            </w:pPr>
          </w:p>
          <w:p w14:paraId="36DDC21E" w14:textId="77777777" w:rsidR="000D0A95" w:rsidRPr="00562446" w:rsidRDefault="002C19A9" w:rsidP="000D0A95">
            <w:pPr>
              <w:pStyle w:val="TAC"/>
              <w:keepNext w:val="0"/>
              <w:keepLines w:val="0"/>
              <w:ind w:left="314" w:hanging="314"/>
              <w:jc w:val="left"/>
              <w:rPr>
                <w:rFonts w:cs="Arial"/>
                <w:szCs w:val="18"/>
                <w:lang w:val="en-US"/>
              </w:rPr>
            </w:pPr>
            <w:hyperlink r:id="rId68" w:history="1">
              <w:r w:rsidR="000D0A95" w:rsidRPr="00562446">
                <w:rPr>
                  <w:rStyle w:val="Hyperlink"/>
                  <w:rFonts w:cs="Arial"/>
                  <w:szCs w:val="18"/>
                  <w:lang w:val="en-US"/>
                </w:rPr>
                <w:t>ERC/REC 25-10</w:t>
              </w:r>
            </w:hyperlink>
          </w:p>
          <w:p w14:paraId="746CCEB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0D423552" w14:textId="77777777" w:rsidR="000D0A95" w:rsidRPr="00562446" w:rsidRDefault="000D0A95" w:rsidP="000D0A95">
            <w:pPr>
              <w:pStyle w:val="TAC"/>
              <w:ind w:left="314" w:hanging="314"/>
              <w:jc w:val="left"/>
              <w:rPr>
                <w:szCs w:val="18"/>
                <w:lang w:val="en-US"/>
              </w:rPr>
            </w:pPr>
          </w:p>
          <w:p w14:paraId="4004362C"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1D402D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E28F812" w14:textId="77777777" w:rsidR="000D0A95" w:rsidRPr="00562446" w:rsidRDefault="000D0A95" w:rsidP="000D0A95">
            <w:pPr>
              <w:pStyle w:val="TAC"/>
              <w:keepNext w:val="0"/>
              <w:keepLines w:val="0"/>
              <w:rPr>
                <w:szCs w:val="18"/>
              </w:rPr>
            </w:pPr>
            <w:r w:rsidRPr="00562446">
              <w:rPr>
                <w:szCs w:val="18"/>
              </w:rPr>
              <w:t>10 400 – 10 500</w:t>
            </w:r>
          </w:p>
        </w:tc>
        <w:tc>
          <w:tcPr>
            <w:tcW w:w="0" w:type="auto"/>
            <w:tcBorders>
              <w:top w:val="single" w:sz="4" w:space="0" w:color="auto"/>
              <w:left w:val="single" w:sz="4" w:space="0" w:color="auto"/>
              <w:bottom w:val="single" w:sz="4" w:space="0" w:color="auto"/>
              <w:right w:val="single" w:sz="4" w:space="0" w:color="auto"/>
            </w:tcBorders>
            <w:vAlign w:val="center"/>
          </w:tcPr>
          <w:p w14:paraId="04C1BD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80844F"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386099D3" w14:textId="77777777" w:rsidR="000D0A95" w:rsidRPr="00562446" w:rsidRDefault="000D0A95" w:rsidP="000D0A95">
            <w:pPr>
              <w:pStyle w:val="TAL"/>
              <w:keepNext w:val="0"/>
              <w:keepLines w:val="0"/>
              <w:rPr>
                <w:szCs w:val="18"/>
              </w:rPr>
            </w:pPr>
            <w:r w:rsidRPr="00562446">
              <w:rPr>
                <w:szCs w:val="18"/>
              </w:rPr>
              <w:t>Amateur-satellite</w:t>
            </w:r>
          </w:p>
          <w:p w14:paraId="6CFA06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ED078D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EB975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BDB9B5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2E314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CA684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245976" w14:textId="77777777" w:rsidR="000D0A95" w:rsidRPr="00562446" w:rsidRDefault="000D0A95" w:rsidP="000D0A95">
            <w:pPr>
              <w:pStyle w:val="TAC"/>
              <w:ind w:left="314" w:hanging="314"/>
              <w:jc w:val="left"/>
              <w:rPr>
                <w:rFonts w:cs="Arial"/>
                <w:color w:val="0000FF"/>
                <w:szCs w:val="18"/>
                <w:u w:val="single"/>
                <w:lang w:val="en-US"/>
              </w:rPr>
            </w:pPr>
          </w:p>
          <w:p w14:paraId="4C88D803" w14:textId="77777777" w:rsidR="000D0A95" w:rsidRPr="00562446" w:rsidRDefault="000D0A95" w:rsidP="000D0A95">
            <w:pPr>
              <w:pStyle w:val="TAC"/>
              <w:ind w:left="314" w:hanging="314"/>
              <w:jc w:val="left"/>
              <w:rPr>
                <w:szCs w:val="18"/>
                <w:lang w:val="en-US"/>
              </w:rPr>
            </w:pPr>
          </w:p>
          <w:p w14:paraId="38D3C441" w14:textId="77777777" w:rsidR="000D0A95" w:rsidRPr="00562446" w:rsidRDefault="000D0A95" w:rsidP="000D0A95">
            <w:pPr>
              <w:pStyle w:val="TAC"/>
              <w:ind w:left="314" w:hanging="314"/>
              <w:jc w:val="left"/>
              <w:rPr>
                <w:szCs w:val="18"/>
                <w:lang w:val="en-US"/>
              </w:rPr>
            </w:pPr>
          </w:p>
          <w:p w14:paraId="2F1CD14C" w14:textId="77777777" w:rsidR="000D0A95" w:rsidRPr="00562446" w:rsidRDefault="000D0A95" w:rsidP="000D0A95">
            <w:pPr>
              <w:pStyle w:val="TAC"/>
              <w:ind w:left="314" w:hanging="314"/>
              <w:jc w:val="left"/>
              <w:rPr>
                <w:rFonts w:cs="Arial"/>
                <w:color w:val="0000FF"/>
                <w:szCs w:val="18"/>
                <w:u w:val="single"/>
                <w:lang w:val="en-US"/>
              </w:rPr>
            </w:pPr>
          </w:p>
          <w:p w14:paraId="7F9628B9" w14:textId="77777777" w:rsidR="000D0A95" w:rsidRPr="00562446" w:rsidRDefault="000D0A95" w:rsidP="000D0A95">
            <w:pPr>
              <w:pStyle w:val="TAC"/>
              <w:ind w:left="314" w:hanging="314"/>
              <w:jc w:val="left"/>
              <w:rPr>
                <w:rStyle w:val="Hyperlink"/>
                <w:rFonts w:cs="Arial"/>
                <w:szCs w:val="18"/>
                <w:lang w:val="en-US"/>
              </w:rPr>
            </w:pPr>
          </w:p>
          <w:p w14:paraId="3EA5326D" w14:textId="77777777" w:rsidR="000D0A95" w:rsidRPr="00562446" w:rsidRDefault="002C19A9" w:rsidP="000D0A95">
            <w:pPr>
              <w:pStyle w:val="TAC"/>
              <w:keepNext w:val="0"/>
              <w:keepLines w:val="0"/>
              <w:ind w:left="314" w:hanging="314"/>
              <w:jc w:val="left"/>
              <w:rPr>
                <w:rFonts w:cs="Arial"/>
                <w:szCs w:val="18"/>
                <w:lang w:val="en-US"/>
              </w:rPr>
            </w:pPr>
            <w:hyperlink r:id="rId69" w:history="1">
              <w:r w:rsidR="000D0A95" w:rsidRPr="00562446">
                <w:rPr>
                  <w:rStyle w:val="Hyperlink"/>
                  <w:rFonts w:cs="Arial"/>
                  <w:szCs w:val="18"/>
                  <w:lang w:val="en-US"/>
                </w:rPr>
                <w:t>ERC/REC 25-10</w:t>
              </w:r>
            </w:hyperlink>
          </w:p>
          <w:p w14:paraId="628C44C1"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A36930E" w14:textId="77777777" w:rsidR="000D0A95" w:rsidRPr="00562446" w:rsidRDefault="000D0A95" w:rsidP="000D0A95">
            <w:pPr>
              <w:pStyle w:val="TAC"/>
              <w:ind w:left="314" w:hanging="314"/>
              <w:jc w:val="left"/>
              <w:rPr>
                <w:szCs w:val="18"/>
                <w:lang w:val="en-US"/>
              </w:rPr>
            </w:pPr>
          </w:p>
          <w:p w14:paraId="5AB44BFD" w14:textId="77777777" w:rsidR="000D0A95" w:rsidRPr="00562446" w:rsidRDefault="000D0A95" w:rsidP="000D0A95">
            <w:pPr>
              <w:pStyle w:val="TAC"/>
              <w:ind w:left="314" w:hanging="314"/>
              <w:jc w:val="left"/>
              <w:rPr>
                <w:szCs w:val="18"/>
                <w:lang w:val="en-US"/>
              </w:rPr>
            </w:pPr>
          </w:p>
        </w:tc>
      </w:tr>
      <w:tr w:rsidR="000D0A95" w:rsidRPr="00562446" w14:paraId="0215CED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D7D314B" w14:textId="77777777" w:rsidR="000D0A95" w:rsidRPr="00562446" w:rsidRDefault="000D0A95" w:rsidP="000D0A95">
            <w:pPr>
              <w:pStyle w:val="TAC"/>
              <w:keepNext w:val="0"/>
              <w:keepLines w:val="0"/>
              <w:rPr>
                <w:szCs w:val="18"/>
              </w:rPr>
            </w:pPr>
            <w:r w:rsidRPr="00562446">
              <w:rPr>
                <w:szCs w:val="18"/>
              </w:rPr>
              <w:t>10 500 – 10 600</w:t>
            </w:r>
          </w:p>
        </w:tc>
        <w:tc>
          <w:tcPr>
            <w:tcW w:w="0" w:type="auto"/>
            <w:tcBorders>
              <w:top w:val="single" w:sz="4" w:space="0" w:color="auto"/>
              <w:left w:val="single" w:sz="4" w:space="0" w:color="auto"/>
              <w:bottom w:val="single" w:sz="4" w:space="0" w:color="auto"/>
              <w:right w:val="single" w:sz="4" w:space="0" w:color="auto"/>
            </w:tcBorders>
            <w:vAlign w:val="center"/>
          </w:tcPr>
          <w:p w14:paraId="56D8DF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90399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A26A4D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tc>
        <w:tc>
          <w:tcPr>
            <w:tcW w:w="0" w:type="auto"/>
            <w:tcBorders>
              <w:top w:val="single" w:sz="4" w:space="0" w:color="auto"/>
              <w:left w:val="single" w:sz="4" w:space="0" w:color="auto"/>
              <w:bottom w:val="single" w:sz="4" w:space="0" w:color="auto"/>
              <w:right w:val="single" w:sz="4" w:space="0" w:color="auto"/>
            </w:tcBorders>
            <w:vAlign w:val="center"/>
          </w:tcPr>
          <w:p w14:paraId="378DC3A9" w14:textId="77777777" w:rsidR="000D0A95" w:rsidRPr="00562446" w:rsidRDefault="002C19A9" w:rsidP="000D0A95">
            <w:pPr>
              <w:pStyle w:val="TAC"/>
              <w:ind w:left="314" w:hanging="314"/>
              <w:jc w:val="left"/>
              <w:rPr>
                <w:szCs w:val="18"/>
                <w:lang w:val="de-DE"/>
              </w:rPr>
            </w:pPr>
            <w:hyperlink r:id="rId70" w:history="1">
              <w:r w:rsidR="000D0A95" w:rsidRPr="00562446">
                <w:rPr>
                  <w:rStyle w:val="Hyperlink"/>
                  <w:szCs w:val="18"/>
                  <w:lang w:val="de-DE"/>
                </w:rPr>
                <w:t>ERC/REC 12-05</w:t>
              </w:r>
            </w:hyperlink>
          </w:p>
          <w:p w14:paraId="54980D39" w14:textId="77777777" w:rsidR="000D0A95" w:rsidRPr="00562446" w:rsidRDefault="002C19A9" w:rsidP="000D0A95">
            <w:pPr>
              <w:pStyle w:val="TAC"/>
              <w:keepNext w:val="0"/>
              <w:keepLines w:val="0"/>
              <w:ind w:left="314" w:hanging="314"/>
              <w:jc w:val="left"/>
              <w:rPr>
                <w:rFonts w:cs="Arial"/>
                <w:szCs w:val="18"/>
                <w:lang w:val="en-US"/>
              </w:rPr>
            </w:pPr>
            <w:hyperlink r:id="rId71" w:history="1">
              <w:r w:rsidR="000D0A95" w:rsidRPr="00562446">
                <w:rPr>
                  <w:rStyle w:val="Hyperlink"/>
                  <w:rFonts w:cs="Arial"/>
                  <w:szCs w:val="18"/>
                  <w:lang w:val="en-US"/>
                </w:rPr>
                <w:t>ERC/REC 25-10</w:t>
              </w:r>
            </w:hyperlink>
          </w:p>
          <w:p w14:paraId="684033F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tc>
      </w:tr>
      <w:tr w:rsidR="000D0A95" w:rsidRPr="00562446" w14:paraId="22774E4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9ADC91B" w14:textId="77777777" w:rsidR="000D0A95" w:rsidRPr="00562446" w:rsidRDefault="000D0A95" w:rsidP="000D0A95">
            <w:pPr>
              <w:pStyle w:val="TAC"/>
              <w:keepNext w:val="0"/>
              <w:keepLines w:val="0"/>
              <w:rPr>
                <w:szCs w:val="18"/>
              </w:rPr>
            </w:pPr>
            <w:r w:rsidRPr="00562446">
              <w:rPr>
                <w:szCs w:val="18"/>
              </w:rPr>
              <w:t>10 600 – 10 680</w:t>
            </w:r>
          </w:p>
        </w:tc>
        <w:tc>
          <w:tcPr>
            <w:tcW w:w="0" w:type="auto"/>
            <w:tcBorders>
              <w:top w:val="single" w:sz="4" w:space="0" w:color="auto"/>
              <w:left w:val="single" w:sz="4" w:space="0" w:color="auto"/>
              <w:bottom w:val="single" w:sz="4" w:space="0" w:color="auto"/>
              <w:right w:val="single" w:sz="4" w:space="0" w:color="auto"/>
            </w:tcBorders>
            <w:vAlign w:val="center"/>
          </w:tcPr>
          <w:p w14:paraId="3B08DBF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EB64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A74BCF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Passive sensors (satellite) </w:t>
            </w:r>
          </w:p>
          <w:p w14:paraId="5B8115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0223F427" w14:textId="77777777" w:rsidR="000D0A95" w:rsidRPr="00562446" w:rsidRDefault="002C19A9" w:rsidP="000D0A95">
            <w:pPr>
              <w:pStyle w:val="TAC"/>
              <w:ind w:left="314" w:hanging="314"/>
              <w:jc w:val="left"/>
              <w:rPr>
                <w:szCs w:val="18"/>
                <w:lang w:val="de-DE"/>
              </w:rPr>
            </w:pPr>
            <w:hyperlink r:id="rId72" w:history="1">
              <w:r w:rsidR="000D0A95" w:rsidRPr="00562446">
                <w:rPr>
                  <w:rStyle w:val="Hyperlink"/>
                  <w:szCs w:val="18"/>
                  <w:lang w:val="de-DE"/>
                </w:rPr>
                <w:t>ERC/REC 12-05</w:t>
              </w:r>
            </w:hyperlink>
          </w:p>
          <w:p w14:paraId="385A254E" w14:textId="77777777" w:rsidR="000D0A95" w:rsidRPr="00562446" w:rsidRDefault="002C19A9" w:rsidP="000D0A95">
            <w:pPr>
              <w:pStyle w:val="TAC"/>
              <w:keepNext w:val="0"/>
              <w:keepLines w:val="0"/>
              <w:ind w:left="314" w:hanging="314"/>
              <w:jc w:val="left"/>
              <w:rPr>
                <w:rFonts w:cs="Arial"/>
                <w:szCs w:val="18"/>
                <w:lang w:val="en-US"/>
              </w:rPr>
            </w:pPr>
            <w:hyperlink r:id="rId73" w:history="1">
              <w:r w:rsidR="000D0A95" w:rsidRPr="00562446">
                <w:rPr>
                  <w:rStyle w:val="Hyperlink"/>
                  <w:rFonts w:cs="Arial"/>
                  <w:szCs w:val="18"/>
                  <w:lang w:val="en-US"/>
                </w:rPr>
                <w:t>ERC/REC 25-10</w:t>
              </w:r>
            </w:hyperlink>
          </w:p>
          <w:p w14:paraId="7555F076" w14:textId="77777777" w:rsidR="000D0A95" w:rsidRPr="00562446" w:rsidRDefault="002C19A9" w:rsidP="000D0A95">
            <w:pPr>
              <w:pStyle w:val="TAC"/>
              <w:ind w:left="314" w:hanging="314"/>
              <w:jc w:val="left"/>
              <w:rPr>
                <w:szCs w:val="18"/>
                <w:lang w:val="de-DE"/>
              </w:rPr>
            </w:pPr>
            <w:hyperlink r:id="rId74" w:tgtFrame="_blank" w:history="1">
              <w:r w:rsidR="000D0A95" w:rsidRPr="00562446">
                <w:rPr>
                  <w:rStyle w:val="Hyperlink"/>
                  <w:szCs w:val="18"/>
                  <w:lang w:val="de-DE"/>
                </w:rPr>
                <w:t>ECC/DEC/(10)01</w:t>
              </w:r>
            </w:hyperlink>
          </w:p>
          <w:p w14:paraId="7CF6C883" w14:textId="77777777" w:rsidR="000D0A95" w:rsidRPr="00562446" w:rsidRDefault="002C19A9" w:rsidP="000D0A95">
            <w:pPr>
              <w:pStyle w:val="TAC"/>
              <w:ind w:left="314" w:hanging="314"/>
              <w:jc w:val="left"/>
              <w:rPr>
                <w:szCs w:val="18"/>
                <w:lang w:val="de-DE"/>
              </w:rPr>
            </w:pPr>
            <w:hyperlink r:id="rId75" w:tgtFrame="_blank" w:history="1">
              <w:r w:rsidR="000D0A95" w:rsidRPr="00562446">
                <w:rPr>
                  <w:rStyle w:val="Hyperlink"/>
                  <w:szCs w:val="18"/>
                  <w:lang w:val="de-DE"/>
                </w:rPr>
                <w:t>ECC/DEC/(10)01</w:t>
              </w:r>
            </w:hyperlink>
          </w:p>
        </w:tc>
      </w:tr>
      <w:tr w:rsidR="000D0A95" w:rsidRPr="00562446" w14:paraId="118EDFB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6033ABB" w14:textId="77777777" w:rsidR="000D0A95" w:rsidRPr="00562446" w:rsidRDefault="000D0A95" w:rsidP="000D0A95">
            <w:pPr>
              <w:pStyle w:val="TAC"/>
              <w:keepNext w:val="0"/>
              <w:keepLines w:val="0"/>
              <w:rPr>
                <w:szCs w:val="18"/>
              </w:rPr>
            </w:pPr>
            <w:r w:rsidRPr="00562446">
              <w:rPr>
                <w:szCs w:val="18"/>
              </w:rPr>
              <w:t>10 680 – 10 700</w:t>
            </w:r>
          </w:p>
        </w:tc>
        <w:tc>
          <w:tcPr>
            <w:tcW w:w="0" w:type="auto"/>
            <w:tcBorders>
              <w:top w:val="single" w:sz="4" w:space="0" w:color="auto"/>
              <w:left w:val="single" w:sz="4" w:space="0" w:color="auto"/>
              <w:bottom w:val="single" w:sz="4" w:space="0" w:color="auto"/>
              <w:right w:val="single" w:sz="4" w:space="0" w:color="auto"/>
            </w:tcBorders>
            <w:vAlign w:val="center"/>
          </w:tcPr>
          <w:p w14:paraId="54F10D9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w:t>
            </w:r>
          </w:p>
          <w:p w14:paraId="3EA27A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7A4704C4" w14:textId="77777777" w:rsidR="000D0A95" w:rsidRPr="00562446" w:rsidRDefault="000D0A95" w:rsidP="000D0A95">
            <w:pPr>
              <w:pStyle w:val="TAC"/>
              <w:ind w:left="314" w:hanging="314"/>
              <w:jc w:val="left"/>
              <w:rPr>
                <w:szCs w:val="18"/>
                <w:lang w:val="de-DE"/>
              </w:rPr>
            </w:pPr>
          </w:p>
        </w:tc>
      </w:tr>
      <w:tr w:rsidR="000D0A95" w:rsidRPr="00562446" w14:paraId="756974A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1287952" w14:textId="77777777" w:rsidR="000D0A95" w:rsidRPr="00562446" w:rsidRDefault="000D0A95" w:rsidP="000D0A95">
            <w:pPr>
              <w:pStyle w:val="TAC"/>
              <w:keepNext w:val="0"/>
              <w:keepLines w:val="0"/>
              <w:rPr>
                <w:szCs w:val="18"/>
              </w:rPr>
            </w:pPr>
            <w:r w:rsidRPr="00562446">
              <w:rPr>
                <w:szCs w:val="18"/>
              </w:rPr>
              <w:t>10 700 – 10 950</w:t>
            </w:r>
          </w:p>
        </w:tc>
        <w:tc>
          <w:tcPr>
            <w:tcW w:w="0" w:type="auto"/>
            <w:tcBorders>
              <w:top w:val="single" w:sz="4" w:space="0" w:color="auto"/>
              <w:left w:val="single" w:sz="4" w:space="0" w:color="auto"/>
              <w:bottom w:val="single" w:sz="4" w:space="0" w:color="auto"/>
              <w:right w:val="single" w:sz="4" w:space="0" w:color="auto"/>
            </w:tcBorders>
            <w:vAlign w:val="center"/>
          </w:tcPr>
          <w:p w14:paraId="78C307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6D0267C6" w14:textId="77777777" w:rsidR="000D0A95" w:rsidRPr="00562446" w:rsidRDefault="000D0A95" w:rsidP="000D0A95">
            <w:pPr>
              <w:pStyle w:val="TAL"/>
              <w:keepNext w:val="0"/>
              <w:keepLines w:val="0"/>
              <w:rPr>
                <w:rFonts w:cs="Arial"/>
                <w:szCs w:val="18"/>
                <w:lang w:val="en-US"/>
              </w:rPr>
            </w:pPr>
          </w:p>
          <w:p w14:paraId="10540766" w14:textId="77777777" w:rsidR="000D0A95" w:rsidRPr="00562446" w:rsidRDefault="000D0A95" w:rsidP="000D0A95">
            <w:pPr>
              <w:pStyle w:val="TAL"/>
              <w:keepNext w:val="0"/>
              <w:keepLines w:val="0"/>
              <w:rPr>
                <w:rFonts w:cs="Arial"/>
                <w:szCs w:val="18"/>
                <w:lang w:val="en-US"/>
              </w:rPr>
            </w:pPr>
          </w:p>
          <w:p w14:paraId="02ACA043" w14:textId="77777777" w:rsidR="000D0A95" w:rsidRPr="00562446" w:rsidRDefault="000D0A95" w:rsidP="000D0A95">
            <w:pPr>
              <w:pStyle w:val="TAL"/>
              <w:keepNext w:val="0"/>
              <w:keepLines w:val="0"/>
              <w:rPr>
                <w:rFonts w:cs="Arial"/>
                <w:szCs w:val="18"/>
                <w:lang w:val="en-US"/>
              </w:rPr>
            </w:pPr>
          </w:p>
          <w:p w14:paraId="338CD367" w14:textId="77777777" w:rsidR="000D0A95" w:rsidRPr="00562446" w:rsidRDefault="000D0A95" w:rsidP="000D0A95">
            <w:pPr>
              <w:pStyle w:val="TAL"/>
              <w:keepNext w:val="0"/>
              <w:keepLines w:val="0"/>
              <w:rPr>
                <w:rFonts w:cs="Arial"/>
                <w:szCs w:val="18"/>
                <w:lang w:val="en-US"/>
              </w:rPr>
            </w:pPr>
          </w:p>
          <w:p w14:paraId="3C96DE94" w14:textId="77777777" w:rsidR="000D0A95" w:rsidRPr="00562446" w:rsidRDefault="000D0A95" w:rsidP="000D0A95">
            <w:pPr>
              <w:pStyle w:val="TAL"/>
              <w:keepNext w:val="0"/>
              <w:keepLines w:val="0"/>
              <w:rPr>
                <w:rFonts w:cs="Arial"/>
                <w:szCs w:val="18"/>
                <w:lang w:val="en-US"/>
              </w:rPr>
            </w:pPr>
          </w:p>
          <w:p w14:paraId="02E59B2D" w14:textId="77777777" w:rsidR="000D0A95" w:rsidRPr="00562446" w:rsidRDefault="000D0A95" w:rsidP="000D0A95">
            <w:pPr>
              <w:pStyle w:val="TAL"/>
              <w:keepNext w:val="0"/>
              <w:keepLines w:val="0"/>
              <w:rPr>
                <w:rFonts w:cs="Arial"/>
                <w:szCs w:val="18"/>
                <w:lang w:val="en-US"/>
              </w:rPr>
            </w:pPr>
          </w:p>
          <w:p w14:paraId="3D7EC4CC" w14:textId="77777777" w:rsidR="000D0A95" w:rsidRPr="00562446" w:rsidRDefault="000D0A95" w:rsidP="000D0A95">
            <w:pPr>
              <w:pStyle w:val="TAL"/>
              <w:keepNext w:val="0"/>
              <w:keepLines w:val="0"/>
              <w:rPr>
                <w:rFonts w:cs="Arial"/>
                <w:szCs w:val="18"/>
                <w:lang w:val="en-US"/>
              </w:rPr>
            </w:pPr>
          </w:p>
          <w:p w14:paraId="43508979" w14:textId="77777777" w:rsidR="000D0A95" w:rsidRPr="00562446" w:rsidRDefault="000D0A95" w:rsidP="000D0A95">
            <w:pPr>
              <w:pStyle w:val="TAL"/>
              <w:keepNext w:val="0"/>
              <w:keepLines w:val="0"/>
              <w:rPr>
                <w:rFonts w:cs="Arial"/>
                <w:szCs w:val="18"/>
                <w:lang w:val="en-US"/>
              </w:rPr>
            </w:pPr>
          </w:p>
          <w:p w14:paraId="03B6BC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473EAC5"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76"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77"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78"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79"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80"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81"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82"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83"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84" w:history="1">
              <w:r w:rsidRPr="00562446">
                <w:rPr>
                  <w:rStyle w:val="Hyperlink"/>
                  <w:szCs w:val="18"/>
                  <w:lang w:val="en-US"/>
                </w:rPr>
                <w:t>ECC/DEC/(17)04</w:t>
              </w:r>
            </w:hyperlink>
          </w:p>
          <w:p w14:paraId="3E0232F3" w14:textId="77777777" w:rsidR="000D0A95" w:rsidRPr="00562446" w:rsidRDefault="002C19A9" w:rsidP="000D0A95">
            <w:pPr>
              <w:pStyle w:val="TAC"/>
              <w:ind w:left="314" w:hanging="314"/>
              <w:jc w:val="left"/>
              <w:rPr>
                <w:szCs w:val="18"/>
                <w:lang w:val="de-DE"/>
              </w:rPr>
            </w:pPr>
            <w:hyperlink r:id="rId85" w:history="1">
              <w:r w:rsidR="000D0A95" w:rsidRPr="00562446">
                <w:rPr>
                  <w:rStyle w:val="Hyperlink"/>
                  <w:szCs w:val="18"/>
                  <w:lang w:val="de-DE"/>
                </w:rPr>
                <w:t>ERC/REC 12-06</w:t>
              </w:r>
            </w:hyperlink>
          </w:p>
        </w:tc>
      </w:tr>
      <w:tr w:rsidR="000D0A95" w:rsidRPr="00562446" w14:paraId="6C0646C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9AC5B51" w14:textId="77777777" w:rsidR="000D0A95" w:rsidRPr="00562446" w:rsidRDefault="000D0A95" w:rsidP="000D0A95">
            <w:pPr>
              <w:pStyle w:val="TAC"/>
              <w:keepNext w:val="0"/>
              <w:keepLines w:val="0"/>
              <w:rPr>
                <w:szCs w:val="18"/>
              </w:rPr>
            </w:pPr>
            <w:r w:rsidRPr="00562446">
              <w:rPr>
                <w:szCs w:val="18"/>
              </w:rPr>
              <w:t>10 950 – 11 700</w:t>
            </w:r>
          </w:p>
        </w:tc>
        <w:tc>
          <w:tcPr>
            <w:tcW w:w="0" w:type="auto"/>
            <w:tcBorders>
              <w:top w:val="single" w:sz="4" w:space="0" w:color="auto"/>
              <w:left w:val="single" w:sz="4" w:space="0" w:color="auto"/>
              <w:bottom w:val="single" w:sz="4" w:space="0" w:color="auto"/>
              <w:right w:val="single" w:sz="4" w:space="0" w:color="auto"/>
            </w:tcBorders>
            <w:vAlign w:val="center"/>
          </w:tcPr>
          <w:p w14:paraId="143824F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EFF3B2" w14:textId="77777777" w:rsidR="000D0A95" w:rsidRPr="00562446" w:rsidRDefault="000D0A95" w:rsidP="000D0A95">
            <w:pPr>
              <w:pStyle w:val="TAL"/>
              <w:keepNext w:val="0"/>
              <w:keepLines w:val="0"/>
              <w:rPr>
                <w:rFonts w:cs="Arial"/>
                <w:szCs w:val="18"/>
                <w:lang w:val="en-US"/>
              </w:rPr>
            </w:pPr>
          </w:p>
          <w:p w14:paraId="3864E22F" w14:textId="77777777" w:rsidR="000D0A95" w:rsidRPr="00562446" w:rsidRDefault="000D0A95" w:rsidP="000D0A95">
            <w:pPr>
              <w:pStyle w:val="TAL"/>
              <w:keepNext w:val="0"/>
              <w:keepLines w:val="0"/>
              <w:rPr>
                <w:rFonts w:cs="Arial"/>
                <w:szCs w:val="18"/>
                <w:lang w:val="en-US"/>
              </w:rPr>
            </w:pPr>
          </w:p>
          <w:p w14:paraId="1145FBD8" w14:textId="77777777" w:rsidR="000D0A95" w:rsidRPr="00562446" w:rsidRDefault="000D0A95" w:rsidP="000D0A95">
            <w:pPr>
              <w:pStyle w:val="TAL"/>
              <w:keepNext w:val="0"/>
              <w:keepLines w:val="0"/>
              <w:rPr>
                <w:rFonts w:cs="Arial"/>
                <w:szCs w:val="18"/>
                <w:lang w:val="en-US"/>
              </w:rPr>
            </w:pPr>
          </w:p>
          <w:p w14:paraId="44DB4DFB" w14:textId="77777777" w:rsidR="000D0A95" w:rsidRPr="00562446" w:rsidRDefault="000D0A95" w:rsidP="000D0A95">
            <w:pPr>
              <w:pStyle w:val="TAL"/>
              <w:keepNext w:val="0"/>
              <w:keepLines w:val="0"/>
              <w:rPr>
                <w:rFonts w:cs="Arial"/>
                <w:szCs w:val="18"/>
                <w:lang w:val="en-US"/>
              </w:rPr>
            </w:pPr>
          </w:p>
          <w:p w14:paraId="2C4B7F16" w14:textId="77777777" w:rsidR="000D0A95" w:rsidRPr="00562446" w:rsidRDefault="000D0A95" w:rsidP="000D0A95">
            <w:pPr>
              <w:pStyle w:val="TAL"/>
              <w:keepNext w:val="0"/>
              <w:keepLines w:val="0"/>
              <w:rPr>
                <w:rFonts w:cs="Arial"/>
                <w:szCs w:val="18"/>
                <w:lang w:val="en-US"/>
              </w:rPr>
            </w:pPr>
          </w:p>
          <w:p w14:paraId="67572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687139C"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86"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87"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88"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89"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90"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1" w:history="1">
              <w:r w:rsidRPr="00562446">
                <w:rPr>
                  <w:rStyle w:val="Hyperlink"/>
                  <w:szCs w:val="18"/>
                  <w:lang w:val="en-US"/>
                </w:rPr>
                <w:t>ECC/DEC/(17)04</w:t>
              </w:r>
            </w:hyperlink>
          </w:p>
          <w:p w14:paraId="57081479" w14:textId="77777777" w:rsidR="000D0A95" w:rsidRPr="00562446" w:rsidRDefault="002C19A9" w:rsidP="000D0A95">
            <w:pPr>
              <w:pStyle w:val="TAC"/>
              <w:ind w:left="314" w:hanging="314"/>
              <w:jc w:val="left"/>
              <w:rPr>
                <w:szCs w:val="18"/>
                <w:lang w:val="de-DE"/>
              </w:rPr>
            </w:pPr>
            <w:hyperlink r:id="rId92" w:history="1">
              <w:r w:rsidR="000D0A95" w:rsidRPr="00562446">
                <w:rPr>
                  <w:rStyle w:val="Hyperlink"/>
                  <w:szCs w:val="18"/>
                  <w:lang w:val="de-DE"/>
                </w:rPr>
                <w:t>ERC/REC 12-06</w:t>
              </w:r>
            </w:hyperlink>
          </w:p>
        </w:tc>
      </w:tr>
      <w:tr w:rsidR="000D0A95" w:rsidRPr="00562446" w14:paraId="39F3DE3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7D59AC1" w14:textId="77777777" w:rsidR="000D0A95" w:rsidRPr="00562446" w:rsidRDefault="000D0A95" w:rsidP="000D0A95">
            <w:pPr>
              <w:pStyle w:val="TAC"/>
              <w:keepNext w:val="0"/>
              <w:keepLines w:val="0"/>
              <w:rPr>
                <w:szCs w:val="18"/>
              </w:rPr>
            </w:pPr>
            <w:r w:rsidRPr="00562446">
              <w:rPr>
                <w:szCs w:val="18"/>
              </w:rPr>
              <w:t>11 700 – 12 500</w:t>
            </w:r>
          </w:p>
        </w:tc>
        <w:tc>
          <w:tcPr>
            <w:tcW w:w="0" w:type="auto"/>
            <w:tcBorders>
              <w:top w:val="single" w:sz="4" w:space="0" w:color="auto"/>
              <w:left w:val="single" w:sz="4" w:space="0" w:color="auto"/>
              <w:bottom w:val="single" w:sz="4" w:space="0" w:color="auto"/>
              <w:right w:val="single" w:sz="4" w:space="0" w:color="auto"/>
            </w:tcBorders>
            <w:vAlign w:val="center"/>
          </w:tcPr>
          <w:p w14:paraId="689EB7F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 satellite</w:t>
            </w:r>
          </w:p>
          <w:p w14:paraId="2C03DD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B4E1F74" w14:textId="77777777" w:rsidR="000D0A95" w:rsidRPr="00562446" w:rsidRDefault="000D0A95" w:rsidP="000D0A95">
            <w:pPr>
              <w:pStyle w:val="TAL"/>
              <w:keepNext w:val="0"/>
              <w:keepLines w:val="0"/>
              <w:rPr>
                <w:rFonts w:cs="Arial"/>
                <w:szCs w:val="18"/>
                <w:lang w:val="en-US"/>
              </w:rPr>
            </w:pPr>
          </w:p>
          <w:p w14:paraId="6F19735D" w14:textId="77777777" w:rsidR="000D0A95" w:rsidRPr="00562446" w:rsidRDefault="000D0A95" w:rsidP="000D0A95">
            <w:pPr>
              <w:pStyle w:val="TAL"/>
              <w:keepNext w:val="0"/>
              <w:keepLines w:val="0"/>
              <w:rPr>
                <w:rFonts w:cs="Arial"/>
                <w:szCs w:val="18"/>
                <w:lang w:val="en-US"/>
              </w:rPr>
            </w:pPr>
          </w:p>
          <w:p w14:paraId="3E6BA8E7" w14:textId="77777777" w:rsidR="000D0A95" w:rsidRPr="00562446" w:rsidRDefault="000D0A95" w:rsidP="000D0A95">
            <w:pPr>
              <w:pStyle w:val="TAL"/>
              <w:keepNext w:val="0"/>
              <w:keepLines w:val="0"/>
              <w:rPr>
                <w:rFonts w:cs="Arial"/>
                <w:szCs w:val="18"/>
                <w:lang w:val="en-US"/>
              </w:rPr>
            </w:pPr>
          </w:p>
          <w:p w14:paraId="433B71F8" w14:textId="77777777" w:rsidR="000D0A95" w:rsidRPr="00562446" w:rsidRDefault="000D0A95" w:rsidP="000D0A95">
            <w:pPr>
              <w:pStyle w:val="TAL"/>
              <w:keepNext w:val="0"/>
              <w:keepLines w:val="0"/>
              <w:rPr>
                <w:rFonts w:cs="Arial"/>
                <w:szCs w:val="18"/>
                <w:lang w:val="en-US"/>
              </w:rPr>
            </w:pPr>
          </w:p>
          <w:p w14:paraId="5A901EF1"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5FFFA4F" w14:textId="77777777" w:rsidR="000D0A95" w:rsidRPr="00562446" w:rsidRDefault="002C19A9" w:rsidP="000D0A95">
            <w:pPr>
              <w:pStyle w:val="TAC"/>
              <w:ind w:left="314" w:hanging="314"/>
              <w:jc w:val="left"/>
              <w:rPr>
                <w:szCs w:val="18"/>
                <w:lang w:val="en-US"/>
              </w:rPr>
            </w:pPr>
            <w:hyperlink r:id="rId93" w:history="1">
              <w:r w:rsidR="000D0A95" w:rsidRPr="00562446">
                <w:rPr>
                  <w:rStyle w:val="Hyperlink"/>
                  <w:szCs w:val="18"/>
                  <w:lang w:val="en-US"/>
                </w:rPr>
                <w:t>ERC/DEC/(00)08</w:t>
              </w:r>
            </w:hyperlink>
          </w:p>
          <w:p w14:paraId="2832A515" w14:textId="77777777" w:rsidR="000D0A95" w:rsidRPr="00562446" w:rsidRDefault="000D0A95" w:rsidP="000D0A95">
            <w:pPr>
              <w:pStyle w:val="TAC"/>
              <w:ind w:left="314" w:hanging="314"/>
              <w:jc w:val="left"/>
              <w:rPr>
                <w:szCs w:val="18"/>
                <w:lang w:val="en-US"/>
              </w:rPr>
            </w:pPr>
            <w:r w:rsidRPr="00562446">
              <w:rPr>
                <w:szCs w:val="18"/>
                <w:lang w:val="en-US"/>
              </w:rPr>
              <w:t xml:space="preserve">ESIM </w:t>
            </w:r>
            <w:hyperlink r:id="rId94"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95"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HEST </w:t>
            </w:r>
            <w:hyperlink r:id="rId96"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97"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98"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9" w:history="1">
              <w:r w:rsidRPr="00562446">
                <w:rPr>
                  <w:rStyle w:val="Hyperlink"/>
                  <w:szCs w:val="18"/>
                  <w:lang w:val="en-US"/>
                </w:rPr>
                <w:t>ECC/DEC/(17)04</w:t>
              </w:r>
            </w:hyperlink>
          </w:p>
        </w:tc>
      </w:tr>
      <w:tr w:rsidR="000D0A95" w:rsidRPr="00562446" w14:paraId="21B9500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B9F9CD2" w14:textId="77777777" w:rsidR="000D0A95" w:rsidRPr="00562446" w:rsidRDefault="000D0A95" w:rsidP="000D0A95">
            <w:pPr>
              <w:pStyle w:val="TAC"/>
              <w:keepNext w:val="0"/>
              <w:keepLines w:val="0"/>
              <w:rPr>
                <w:szCs w:val="18"/>
              </w:rPr>
            </w:pPr>
            <w:r w:rsidRPr="00562446">
              <w:rPr>
                <w:szCs w:val="18"/>
              </w:rPr>
              <w:t>12 500 – 12 750</w:t>
            </w:r>
          </w:p>
        </w:tc>
        <w:tc>
          <w:tcPr>
            <w:tcW w:w="0" w:type="auto"/>
            <w:tcBorders>
              <w:top w:val="single" w:sz="4" w:space="0" w:color="auto"/>
              <w:left w:val="single" w:sz="4" w:space="0" w:color="auto"/>
              <w:bottom w:val="single" w:sz="4" w:space="0" w:color="auto"/>
              <w:right w:val="single" w:sz="4" w:space="0" w:color="auto"/>
            </w:tcBorders>
            <w:vAlign w:val="center"/>
          </w:tcPr>
          <w:p w14:paraId="155005C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FA3C78" w14:textId="77777777" w:rsidR="000D0A95" w:rsidRPr="00562446" w:rsidRDefault="000D0A95" w:rsidP="000D0A95">
            <w:pPr>
              <w:pStyle w:val="TAL"/>
              <w:keepNext w:val="0"/>
              <w:keepLines w:val="0"/>
              <w:rPr>
                <w:rFonts w:cs="Arial"/>
                <w:szCs w:val="18"/>
                <w:lang w:val="en-US"/>
              </w:rPr>
            </w:pPr>
          </w:p>
          <w:p w14:paraId="4FEEA2A2" w14:textId="77777777" w:rsidR="000D0A95" w:rsidRPr="00562446" w:rsidRDefault="000D0A95" w:rsidP="000D0A95">
            <w:pPr>
              <w:pStyle w:val="TAL"/>
              <w:keepNext w:val="0"/>
              <w:keepLines w:val="0"/>
              <w:rPr>
                <w:rFonts w:cs="Arial"/>
                <w:szCs w:val="18"/>
                <w:lang w:val="en-US"/>
              </w:rPr>
            </w:pPr>
          </w:p>
          <w:p w14:paraId="10E1EEEE" w14:textId="77777777" w:rsidR="000D0A95" w:rsidRPr="00562446" w:rsidRDefault="000D0A95" w:rsidP="000D0A95">
            <w:pPr>
              <w:pStyle w:val="TAL"/>
              <w:keepNext w:val="0"/>
              <w:keepLines w:val="0"/>
              <w:rPr>
                <w:rFonts w:cs="Arial"/>
                <w:szCs w:val="18"/>
                <w:lang w:val="en-US"/>
              </w:rPr>
            </w:pPr>
          </w:p>
          <w:p w14:paraId="4697DE47" w14:textId="77777777" w:rsidR="000D0A95" w:rsidRPr="00562446" w:rsidRDefault="000D0A95" w:rsidP="000D0A95">
            <w:pPr>
              <w:pStyle w:val="TAL"/>
              <w:keepNext w:val="0"/>
              <w:keepLines w:val="0"/>
              <w:rPr>
                <w:rFonts w:cs="Arial"/>
                <w:szCs w:val="18"/>
                <w:lang w:val="en-US"/>
              </w:rPr>
            </w:pPr>
          </w:p>
          <w:p w14:paraId="4B371E03" w14:textId="77777777" w:rsidR="000D0A95" w:rsidRPr="00562446" w:rsidRDefault="000D0A95" w:rsidP="000D0A95">
            <w:pPr>
              <w:pStyle w:val="TAL"/>
              <w:keepNext w:val="0"/>
              <w:keepLines w:val="0"/>
              <w:rPr>
                <w:rFonts w:cs="Arial"/>
                <w:szCs w:val="18"/>
                <w:lang w:val="en-US"/>
              </w:rPr>
            </w:pPr>
          </w:p>
          <w:p w14:paraId="1C87393A" w14:textId="77777777" w:rsidR="000D0A95" w:rsidRPr="00562446" w:rsidRDefault="000D0A95" w:rsidP="000D0A95">
            <w:pPr>
              <w:pStyle w:val="TAL"/>
              <w:keepNext w:val="0"/>
              <w:keepLines w:val="0"/>
              <w:rPr>
                <w:rFonts w:cs="Arial"/>
                <w:szCs w:val="18"/>
                <w:lang w:val="en-US"/>
              </w:rPr>
            </w:pPr>
          </w:p>
          <w:p w14:paraId="0AAB1B46" w14:textId="77777777" w:rsidR="000D0A95" w:rsidRPr="00562446" w:rsidRDefault="000D0A95" w:rsidP="000D0A95">
            <w:pPr>
              <w:pStyle w:val="TAL"/>
              <w:keepNext w:val="0"/>
              <w:keepLines w:val="0"/>
              <w:rPr>
                <w:rFonts w:cs="Arial"/>
                <w:szCs w:val="18"/>
                <w:lang w:val="en-US"/>
              </w:rPr>
            </w:pPr>
          </w:p>
          <w:p w14:paraId="6141FE8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BCF7B48"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00"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01"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02"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03"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04"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05"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06"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07"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08" w:history="1">
              <w:r w:rsidRPr="00562446">
                <w:rPr>
                  <w:rStyle w:val="Hyperlink"/>
                  <w:szCs w:val="18"/>
                  <w:lang w:val="en-US"/>
                </w:rPr>
                <w:t>ECC/DEC/(17)04</w:t>
              </w:r>
            </w:hyperlink>
          </w:p>
        </w:tc>
      </w:tr>
      <w:tr w:rsidR="000D0A95" w:rsidRPr="00562446" w14:paraId="21984D1F"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D3ED77B" w14:textId="77777777" w:rsidR="000D0A95" w:rsidRPr="00562446" w:rsidRDefault="000D0A95" w:rsidP="000D0A95">
            <w:pPr>
              <w:pStyle w:val="TAC"/>
              <w:keepNext w:val="0"/>
              <w:keepLines w:val="0"/>
              <w:rPr>
                <w:szCs w:val="18"/>
              </w:rPr>
            </w:pPr>
            <w:r w:rsidRPr="00562446">
              <w:rPr>
                <w:szCs w:val="18"/>
              </w:rPr>
              <w:t>12 750 – 13 250</w:t>
            </w:r>
          </w:p>
        </w:tc>
        <w:tc>
          <w:tcPr>
            <w:tcW w:w="0" w:type="auto"/>
            <w:tcBorders>
              <w:top w:val="single" w:sz="4" w:space="0" w:color="auto"/>
              <w:left w:val="single" w:sz="4" w:space="0" w:color="auto"/>
              <w:bottom w:val="single" w:sz="4" w:space="0" w:color="auto"/>
              <w:right w:val="single" w:sz="4" w:space="0" w:color="auto"/>
            </w:tcBorders>
            <w:vAlign w:val="center"/>
          </w:tcPr>
          <w:p w14:paraId="4EDD6E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FE38A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744031E" w14:textId="77777777" w:rsidR="000D0A95" w:rsidRPr="00562446" w:rsidRDefault="000D0A95" w:rsidP="000D0A95">
            <w:pPr>
              <w:pStyle w:val="TAC"/>
              <w:ind w:left="314" w:hanging="314"/>
              <w:jc w:val="left"/>
              <w:rPr>
                <w:szCs w:val="18"/>
                <w:lang w:val="de-DE"/>
              </w:rPr>
            </w:pPr>
          </w:p>
          <w:p w14:paraId="07389AD3" w14:textId="77777777" w:rsidR="000D0A95" w:rsidRPr="00562446" w:rsidRDefault="002C19A9" w:rsidP="000D0A95">
            <w:pPr>
              <w:pStyle w:val="TAC"/>
              <w:ind w:left="314" w:hanging="314"/>
              <w:jc w:val="left"/>
              <w:rPr>
                <w:szCs w:val="18"/>
                <w:lang w:val="de-DE"/>
              </w:rPr>
            </w:pPr>
            <w:hyperlink r:id="rId109" w:history="1">
              <w:r w:rsidR="000D0A95" w:rsidRPr="00562446">
                <w:rPr>
                  <w:rStyle w:val="Hyperlink"/>
                  <w:szCs w:val="18"/>
                  <w:lang w:val="de-DE"/>
                </w:rPr>
                <w:t>ERC/REC 12-02</w:t>
              </w:r>
            </w:hyperlink>
          </w:p>
        </w:tc>
      </w:tr>
      <w:tr w:rsidR="000D0A95" w:rsidRPr="00562446" w14:paraId="1137E23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AD36824" w14:textId="77777777" w:rsidR="000D0A95" w:rsidRPr="00562446" w:rsidRDefault="000D0A95" w:rsidP="000D0A95">
            <w:pPr>
              <w:pStyle w:val="TAC"/>
              <w:keepNext w:val="0"/>
              <w:keepLines w:val="0"/>
              <w:rPr>
                <w:szCs w:val="18"/>
              </w:rPr>
            </w:pPr>
            <w:r w:rsidRPr="00562446">
              <w:rPr>
                <w:szCs w:val="18"/>
              </w:rPr>
              <w:t>13 250 – 13 400</w:t>
            </w:r>
          </w:p>
        </w:tc>
        <w:tc>
          <w:tcPr>
            <w:tcW w:w="0" w:type="auto"/>
            <w:tcBorders>
              <w:top w:val="single" w:sz="4" w:space="0" w:color="auto"/>
              <w:left w:val="single" w:sz="4" w:space="0" w:color="auto"/>
              <w:bottom w:val="single" w:sz="4" w:space="0" w:color="auto"/>
              <w:right w:val="single" w:sz="4" w:space="0" w:color="auto"/>
            </w:tcBorders>
            <w:vAlign w:val="center"/>
          </w:tcPr>
          <w:p w14:paraId="4B4F0A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258F0A7" w14:textId="13E24B3F"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191508C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tc>
        <w:tc>
          <w:tcPr>
            <w:tcW w:w="0" w:type="auto"/>
            <w:tcBorders>
              <w:top w:val="single" w:sz="4" w:space="0" w:color="auto"/>
              <w:left w:val="single" w:sz="4" w:space="0" w:color="auto"/>
              <w:bottom w:val="single" w:sz="4" w:space="0" w:color="auto"/>
              <w:right w:val="single" w:sz="4" w:space="0" w:color="auto"/>
            </w:tcBorders>
            <w:vAlign w:val="center"/>
          </w:tcPr>
          <w:p w14:paraId="56FF0A38" w14:textId="77777777" w:rsidR="000D0A95" w:rsidRPr="00562446" w:rsidRDefault="000D0A95" w:rsidP="000D0A95">
            <w:pPr>
              <w:pStyle w:val="TAC"/>
              <w:ind w:left="314" w:hanging="314"/>
              <w:jc w:val="left"/>
              <w:rPr>
                <w:szCs w:val="18"/>
                <w:lang w:val="de-DE"/>
              </w:rPr>
            </w:pPr>
          </w:p>
        </w:tc>
      </w:tr>
      <w:tr w:rsidR="000D0A95" w:rsidRPr="00562446" w14:paraId="32815C3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EDD942" w14:textId="77777777" w:rsidR="000D0A95" w:rsidRPr="00562446" w:rsidRDefault="000D0A95" w:rsidP="000D0A95">
            <w:pPr>
              <w:pStyle w:val="TAC"/>
              <w:keepNext w:val="0"/>
              <w:keepLines w:val="0"/>
              <w:rPr>
                <w:szCs w:val="18"/>
              </w:rPr>
            </w:pPr>
            <w:r w:rsidRPr="00562446">
              <w:rPr>
                <w:szCs w:val="18"/>
              </w:rPr>
              <w:lastRenderedPageBreak/>
              <w:t>13 400 – 13 650</w:t>
            </w:r>
          </w:p>
        </w:tc>
        <w:tc>
          <w:tcPr>
            <w:tcW w:w="0" w:type="auto"/>
            <w:tcBorders>
              <w:top w:val="single" w:sz="4" w:space="0" w:color="auto"/>
              <w:left w:val="single" w:sz="4" w:space="0" w:color="auto"/>
              <w:bottom w:val="single" w:sz="4" w:space="0" w:color="auto"/>
              <w:right w:val="single" w:sz="4" w:space="0" w:color="auto"/>
            </w:tcBorders>
            <w:vAlign w:val="center"/>
          </w:tcPr>
          <w:p w14:paraId="6AB46F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732C9FF" w14:textId="2409EE0B"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Doppler</w:t>
            </w:r>
            <w:r w:rsidR="00B17DEC" w:rsidRPr="00562446">
              <w:rPr>
                <w:rFonts w:cs="Arial"/>
                <w:szCs w:val="18"/>
                <w:lang w:val="en-US"/>
              </w:rPr>
              <w:t xml:space="preserve"> </w:t>
            </w:r>
            <w:r w:rsidRPr="00562446">
              <w:rPr>
                <w:rFonts w:cs="Arial"/>
                <w:szCs w:val="18"/>
                <w:lang w:val="en-US"/>
              </w:rPr>
              <w:t>navigation aids</w:t>
            </w:r>
          </w:p>
          <w:p w14:paraId="627BF5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487412F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80961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DB4F3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1A79A687" w14:textId="77777777" w:rsidR="000D0A95" w:rsidRPr="00562446" w:rsidRDefault="000D0A95" w:rsidP="000D0A95">
            <w:pPr>
              <w:pStyle w:val="TAC"/>
              <w:ind w:left="314" w:hanging="314"/>
              <w:jc w:val="left"/>
              <w:rPr>
                <w:szCs w:val="18"/>
                <w:lang w:val="en-US"/>
              </w:rPr>
            </w:pPr>
          </w:p>
          <w:p w14:paraId="47F64476" w14:textId="77777777" w:rsidR="000D0A95" w:rsidRPr="00562446" w:rsidRDefault="000D0A95" w:rsidP="000D0A95">
            <w:pPr>
              <w:pStyle w:val="TAC"/>
              <w:ind w:left="314" w:hanging="314"/>
              <w:jc w:val="left"/>
              <w:rPr>
                <w:szCs w:val="18"/>
                <w:lang w:val="en-US"/>
              </w:rPr>
            </w:pPr>
          </w:p>
          <w:p w14:paraId="4DAD3E47" w14:textId="77777777" w:rsidR="000D0A95" w:rsidRPr="00562446" w:rsidRDefault="000D0A95" w:rsidP="000D0A95">
            <w:pPr>
              <w:pStyle w:val="TAC"/>
              <w:ind w:left="314" w:hanging="314"/>
              <w:jc w:val="left"/>
              <w:rPr>
                <w:szCs w:val="18"/>
                <w:lang w:val="en-US"/>
              </w:rPr>
            </w:pPr>
          </w:p>
          <w:p w14:paraId="0A3B1AB7" w14:textId="77777777" w:rsidR="000D0A95" w:rsidRPr="00562446" w:rsidRDefault="000D0A95" w:rsidP="000D0A95">
            <w:pPr>
              <w:pStyle w:val="TAC"/>
              <w:ind w:left="314" w:hanging="314"/>
              <w:jc w:val="left"/>
              <w:rPr>
                <w:szCs w:val="18"/>
                <w:lang w:val="en-US"/>
              </w:rPr>
            </w:pPr>
          </w:p>
          <w:p w14:paraId="187C87B2" w14:textId="77777777" w:rsidR="000D0A95" w:rsidRPr="00562446" w:rsidRDefault="000D0A95" w:rsidP="000D0A95">
            <w:pPr>
              <w:pStyle w:val="TAC"/>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7C6E6764" w14:textId="77777777" w:rsidR="000D0A95" w:rsidRPr="00562446" w:rsidRDefault="000D0A95" w:rsidP="000D0A95">
            <w:pPr>
              <w:pStyle w:val="TAC"/>
              <w:ind w:left="314" w:hanging="314"/>
              <w:jc w:val="left"/>
              <w:rPr>
                <w:szCs w:val="18"/>
                <w:lang w:val="de-DE"/>
              </w:rPr>
            </w:pPr>
          </w:p>
        </w:tc>
      </w:tr>
      <w:tr w:rsidR="000D0A95" w:rsidRPr="00562446" w14:paraId="7E79893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BB919C" w14:textId="77777777" w:rsidR="000D0A95" w:rsidRPr="00562446" w:rsidRDefault="000D0A95" w:rsidP="000D0A95">
            <w:pPr>
              <w:pStyle w:val="TAC"/>
              <w:keepNext w:val="0"/>
              <w:keepLines w:val="0"/>
              <w:rPr>
                <w:szCs w:val="18"/>
              </w:rPr>
            </w:pPr>
            <w:r w:rsidRPr="00562446">
              <w:rPr>
                <w:szCs w:val="18"/>
              </w:rPr>
              <w:t>13 650 – 13 750</w:t>
            </w:r>
          </w:p>
        </w:tc>
        <w:tc>
          <w:tcPr>
            <w:tcW w:w="0" w:type="auto"/>
            <w:tcBorders>
              <w:top w:val="single" w:sz="4" w:space="0" w:color="auto"/>
              <w:left w:val="single" w:sz="4" w:space="0" w:color="auto"/>
              <w:bottom w:val="single" w:sz="4" w:space="0" w:color="auto"/>
              <w:right w:val="single" w:sz="4" w:space="0" w:color="auto"/>
            </w:tcBorders>
            <w:vAlign w:val="center"/>
          </w:tcPr>
          <w:p w14:paraId="61CDC9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EAB32A4" w14:textId="52E66F67" w:rsidR="000D0A95" w:rsidRPr="00562446" w:rsidRDefault="000D0A95" w:rsidP="000D0A95">
            <w:pPr>
              <w:pStyle w:val="TAL"/>
              <w:keepNext w:val="0"/>
              <w:keepLines w:val="0"/>
              <w:rPr>
                <w:rFonts w:cs="Arial"/>
                <w:szCs w:val="18"/>
                <w:lang w:val="en-US"/>
              </w:rPr>
            </w:pPr>
            <w:r w:rsidRPr="00562446">
              <w:rPr>
                <w:rFonts w:cs="Arial"/>
                <w:szCs w:val="18"/>
                <w:lang w:val="en-US"/>
              </w:rPr>
              <w:t>Airborne</w:t>
            </w:r>
            <w:r w:rsidR="00B17DEC">
              <w:rPr>
                <w:rFonts w:cs="Arial"/>
                <w:szCs w:val="18"/>
                <w:lang w:val="en-US"/>
              </w:rPr>
              <w:t xml:space="preserve"> </w:t>
            </w:r>
            <w:r w:rsidR="00B17DEC" w:rsidRPr="00562446">
              <w:rPr>
                <w:rFonts w:cs="Arial"/>
                <w:szCs w:val="18"/>
                <w:lang w:val="en-US"/>
              </w:rPr>
              <w:t>Doppler</w:t>
            </w:r>
            <w:r w:rsidRPr="00562446">
              <w:rPr>
                <w:rFonts w:cs="Arial"/>
                <w:szCs w:val="18"/>
                <w:lang w:val="en-US"/>
              </w:rPr>
              <w:t xml:space="preserve"> navigation aids</w:t>
            </w:r>
          </w:p>
          <w:p w14:paraId="78C284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594F3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EFF4D4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344840C" w14:textId="77777777" w:rsidR="000D0A95" w:rsidRPr="00562446" w:rsidRDefault="000D0A95" w:rsidP="000D0A95">
            <w:pPr>
              <w:pStyle w:val="TAC"/>
              <w:ind w:left="314" w:hanging="314"/>
              <w:jc w:val="left"/>
              <w:rPr>
                <w:szCs w:val="18"/>
                <w:lang w:val="en-US"/>
              </w:rPr>
            </w:pPr>
          </w:p>
          <w:p w14:paraId="668A7F5F" w14:textId="77777777" w:rsidR="000D0A95" w:rsidRPr="00562446" w:rsidRDefault="000D0A95" w:rsidP="000D0A95">
            <w:pPr>
              <w:pStyle w:val="TAC"/>
              <w:ind w:left="314" w:hanging="314"/>
              <w:jc w:val="left"/>
              <w:rPr>
                <w:szCs w:val="18"/>
                <w:lang w:val="en-US"/>
              </w:rPr>
            </w:pPr>
          </w:p>
          <w:p w14:paraId="6A45567F" w14:textId="77777777" w:rsidR="000D0A95" w:rsidRPr="00562446" w:rsidRDefault="000D0A95" w:rsidP="000D0A95">
            <w:pPr>
              <w:pStyle w:val="TAC"/>
              <w:ind w:left="314" w:hanging="314"/>
              <w:jc w:val="left"/>
              <w:rPr>
                <w:szCs w:val="18"/>
                <w:lang w:val="en-US"/>
              </w:rPr>
            </w:pPr>
          </w:p>
          <w:p w14:paraId="01143110" w14:textId="77777777" w:rsidR="000D0A95" w:rsidRPr="00562446" w:rsidRDefault="000D0A95" w:rsidP="000D0A95">
            <w:pPr>
              <w:pStyle w:val="TAC"/>
              <w:ind w:left="314" w:hanging="314"/>
              <w:jc w:val="left"/>
              <w:rPr>
                <w:szCs w:val="18"/>
                <w:lang w:val="en-US"/>
              </w:rPr>
            </w:pPr>
            <w:r w:rsidRPr="00562446">
              <w:rPr>
                <w:szCs w:val="18"/>
                <w:lang w:val="en-US"/>
              </w:rPr>
              <w:t>*</w:t>
            </w:r>
          </w:p>
          <w:p w14:paraId="7EAAEE01" w14:textId="77777777" w:rsidR="000D0A95" w:rsidRPr="00562446" w:rsidRDefault="000D0A95" w:rsidP="000D0A95">
            <w:pPr>
              <w:pStyle w:val="TAC"/>
              <w:ind w:left="314" w:hanging="314"/>
              <w:jc w:val="left"/>
              <w:rPr>
                <w:szCs w:val="18"/>
                <w:lang w:val="de-DE"/>
              </w:rPr>
            </w:pPr>
          </w:p>
        </w:tc>
      </w:tr>
      <w:tr w:rsidR="000D0A95" w:rsidRPr="00562446" w14:paraId="557CEC5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792A555" w14:textId="77777777" w:rsidR="000D0A95" w:rsidRPr="00562446" w:rsidRDefault="000D0A95" w:rsidP="000D0A95">
            <w:pPr>
              <w:pStyle w:val="TAC"/>
              <w:keepNext w:val="0"/>
              <w:keepLines w:val="0"/>
              <w:rPr>
                <w:szCs w:val="18"/>
              </w:rPr>
            </w:pPr>
            <w:r w:rsidRPr="00562446">
              <w:rPr>
                <w:szCs w:val="18"/>
              </w:rPr>
              <w:t>13 750 – 14 000</w:t>
            </w:r>
          </w:p>
        </w:tc>
        <w:tc>
          <w:tcPr>
            <w:tcW w:w="0" w:type="auto"/>
            <w:tcBorders>
              <w:top w:val="single" w:sz="4" w:space="0" w:color="auto"/>
              <w:left w:val="single" w:sz="4" w:space="0" w:color="auto"/>
              <w:bottom w:val="single" w:sz="4" w:space="0" w:color="auto"/>
              <w:right w:val="single" w:sz="4" w:space="0" w:color="auto"/>
            </w:tcBorders>
            <w:vAlign w:val="center"/>
          </w:tcPr>
          <w:p w14:paraId="6FDD5BF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A1DBB0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019D645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0E1F6B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66CA83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17DC4E4" w14:textId="77777777" w:rsidR="000D0A95" w:rsidRPr="00562446" w:rsidRDefault="000D0A95" w:rsidP="000D0A95">
            <w:pPr>
              <w:pStyle w:val="TAC"/>
              <w:ind w:left="314" w:hanging="314"/>
              <w:jc w:val="left"/>
              <w:rPr>
                <w:szCs w:val="18"/>
                <w:lang w:val="de-DE"/>
              </w:rPr>
            </w:pPr>
          </w:p>
          <w:p w14:paraId="00F759DD" w14:textId="77777777" w:rsidR="000D0A95" w:rsidRPr="00562446" w:rsidRDefault="000D0A95" w:rsidP="000D0A95">
            <w:pPr>
              <w:pStyle w:val="TAC"/>
              <w:ind w:left="314" w:hanging="314"/>
              <w:jc w:val="left"/>
              <w:rPr>
                <w:szCs w:val="18"/>
                <w:lang w:val="de-DE"/>
              </w:rPr>
            </w:pPr>
          </w:p>
          <w:p w14:paraId="2C3F30A7" w14:textId="77777777" w:rsidR="000D0A95" w:rsidRPr="00562446" w:rsidRDefault="000D0A95" w:rsidP="000D0A95">
            <w:pPr>
              <w:pStyle w:val="TAC"/>
              <w:ind w:left="314" w:hanging="314"/>
              <w:jc w:val="left"/>
              <w:rPr>
                <w:szCs w:val="18"/>
                <w:lang w:val="de-DE"/>
              </w:rPr>
            </w:pPr>
          </w:p>
          <w:p w14:paraId="0F3A4772" w14:textId="77777777" w:rsidR="000D0A95" w:rsidRPr="00562446" w:rsidRDefault="000D0A95" w:rsidP="000D0A95">
            <w:pPr>
              <w:pStyle w:val="TAC"/>
              <w:ind w:left="314" w:hanging="314"/>
              <w:jc w:val="left"/>
              <w:rPr>
                <w:szCs w:val="18"/>
                <w:lang w:val="en-US"/>
              </w:rPr>
            </w:pPr>
            <w:r w:rsidRPr="00562446">
              <w:rPr>
                <w:szCs w:val="18"/>
                <w:lang w:val="en-US"/>
              </w:rPr>
              <w:t>*</w:t>
            </w:r>
          </w:p>
          <w:p w14:paraId="49D3980C" w14:textId="77777777" w:rsidR="000D0A95" w:rsidRPr="00562446" w:rsidRDefault="000D0A95" w:rsidP="000D0A95">
            <w:pPr>
              <w:pStyle w:val="TAC"/>
              <w:ind w:left="314" w:hanging="314"/>
              <w:jc w:val="left"/>
              <w:rPr>
                <w:szCs w:val="18"/>
                <w:lang w:val="de-DE"/>
              </w:rPr>
            </w:pPr>
          </w:p>
        </w:tc>
      </w:tr>
      <w:tr w:rsidR="000D0A95" w:rsidRPr="00562446" w14:paraId="26C69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482F3C9" w14:textId="77777777" w:rsidR="000D0A95" w:rsidRPr="00562446" w:rsidRDefault="000D0A95" w:rsidP="000D0A95">
            <w:pPr>
              <w:pStyle w:val="TAC"/>
              <w:keepNext w:val="0"/>
              <w:keepLines w:val="0"/>
              <w:rPr>
                <w:szCs w:val="18"/>
              </w:rPr>
            </w:pPr>
            <w:r w:rsidRPr="00562446">
              <w:rPr>
                <w:szCs w:val="18"/>
              </w:rPr>
              <w:t>14 000 – 14 250</w:t>
            </w:r>
          </w:p>
        </w:tc>
        <w:tc>
          <w:tcPr>
            <w:tcW w:w="0" w:type="auto"/>
            <w:tcBorders>
              <w:top w:val="single" w:sz="4" w:space="0" w:color="auto"/>
              <w:left w:val="single" w:sz="4" w:space="0" w:color="auto"/>
              <w:bottom w:val="single" w:sz="4" w:space="0" w:color="auto"/>
              <w:right w:val="single" w:sz="4" w:space="0" w:color="auto"/>
            </w:tcBorders>
            <w:vAlign w:val="center"/>
          </w:tcPr>
          <w:p w14:paraId="1ECF326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DCC43E0" w14:textId="77777777" w:rsidR="000D0A95" w:rsidRPr="00562446" w:rsidRDefault="000D0A95" w:rsidP="000D0A95">
            <w:pPr>
              <w:pStyle w:val="TAL"/>
              <w:keepNext w:val="0"/>
              <w:keepLines w:val="0"/>
              <w:rPr>
                <w:rFonts w:cs="Arial"/>
                <w:szCs w:val="18"/>
                <w:lang w:val="en-US"/>
              </w:rPr>
            </w:pPr>
          </w:p>
          <w:p w14:paraId="7054A849" w14:textId="77777777" w:rsidR="000D0A95" w:rsidRPr="00562446" w:rsidRDefault="000D0A95" w:rsidP="000D0A95">
            <w:pPr>
              <w:pStyle w:val="TAL"/>
              <w:keepNext w:val="0"/>
              <w:keepLines w:val="0"/>
              <w:rPr>
                <w:rFonts w:cs="Arial"/>
                <w:szCs w:val="18"/>
                <w:lang w:val="en-US"/>
              </w:rPr>
            </w:pPr>
          </w:p>
          <w:p w14:paraId="7AC8F665" w14:textId="77777777" w:rsidR="000D0A95" w:rsidRPr="00562446" w:rsidRDefault="000D0A95" w:rsidP="000D0A95">
            <w:pPr>
              <w:pStyle w:val="TAL"/>
              <w:keepNext w:val="0"/>
              <w:keepLines w:val="0"/>
              <w:rPr>
                <w:rFonts w:cs="Arial"/>
                <w:szCs w:val="18"/>
                <w:lang w:val="en-US"/>
              </w:rPr>
            </w:pPr>
          </w:p>
          <w:p w14:paraId="0AA186E4" w14:textId="77777777" w:rsidR="000D0A95" w:rsidRPr="00562446" w:rsidRDefault="000D0A95" w:rsidP="000D0A95">
            <w:pPr>
              <w:pStyle w:val="TAL"/>
              <w:keepNext w:val="0"/>
              <w:keepLines w:val="0"/>
              <w:rPr>
                <w:rFonts w:cs="Arial"/>
                <w:szCs w:val="18"/>
                <w:lang w:val="en-US"/>
              </w:rPr>
            </w:pPr>
          </w:p>
          <w:p w14:paraId="71C09897" w14:textId="77777777" w:rsidR="000D0A95" w:rsidRPr="00562446" w:rsidRDefault="000D0A95" w:rsidP="000D0A95">
            <w:pPr>
              <w:pStyle w:val="TAL"/>
              <w:keepNext w:val="0"/>
              <w:keepLines w:val="0"/>
              <w:rPr>
                <w:rFonts w:cs="Arial"/>
                <w:szCs w:val="18"/>
                <w:lang w:val="en-US"/>
              </w:rPr>
            </w:pPr>
          </w:p>
          <w:p w14:paraId="04AAC8CD" w14:textId="77777777" w:rsidR="000D0A95" w:rsidRPr="00562446" w:rsidRDefault="000D0A95" w:rsidP="000D0A95">
            <w:pPr>
              <w:pStyle w:val="TAL"/>
              <w:keepNext w:val="0"/>
              <w:keepLines w:val="0"/>
              <w:rPr>
                <w:rFonts w:cs="Arial"/>
                <w:szCs w:val="18"/>
                <w:lang w:val="en-US"/>
              </w:rPr>
            </w:pPr>
          </w:p>
          <w:p w14:paraId="26E62256" w14:textId="77777777" w:rsidR="000D0A95" w:rsidRPr="00562446" w:rsidRDefault="000D0A95" w:rsidP="000D0A95">
            <w:pPr>
              <w:pStyle w:val="TAL"/>
              <w:keepNext w:val="0"/>
              <w:keepLines w:val="0"/>
              <w:rPr>
                <w:rFonts w:cs="Arial"/>
                <w:szCs w:val="18"/>
                <w:lang w:val="en-US"/>
              </w:rPr>
            </w:pPr>
          </w:p>
          <w:p w14:paraId="65C00A1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135108AD"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10"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11"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12"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13"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14"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15"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16"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17"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18" w:history="1">
              <w:r w:rsidRPr="00562446">
                <w:rPr>
                  <w:rStyle w:val="Hyperlink"/>
                  <w:szCs w:val="18"/>
                  <w:lang w:val="en-US"/>
                </w:rPr>
                <w:t>ECC/DEC/(17)04</w:t>
              </w:r>
            </w:hyperlink>
          </w:p>
        </w:tc>
      </w:tr>
      <w:tr w:rsidR="000D0A95" w:rsidRPr="00571356" w14:paraId="1312D24F" w14:textId="77777777" w:rsidTr="00CE7809">
        <w:tblPrEx>
          <w:jc w:val="left"/>
        </w:tblPrEx>
        <w:trPr>
          <w:trHeight w:val="365"/>
        </w:trPr>
        <w:tc>
          <w:tcPr>
            <w:tcW w:w="1987" w:type="dxa"/>
            <w:tcBorders>
              <w:top w:val="single" w:sz="4" w:space="0" w:color="auto"/>
              <w:left w:val="single" w:sz="4" w:space="0" w:color="auto"/>
              <w:bottom w:val="single" w:sz="4" w:space="0" w:color="auto"/>
              <w:right w:val="single" w:sz="4" w:space="0" w:color="auto"/>
            </w:tcBorders>
            <w:vAlign w:val="center"/>
          </w:tcPr>
          <w:p w14:paraId="2CB2E3EF" w14:textId="77777777" w:rsidR="000D0A95" w:rsidRPr="00562446" w:rsidRDefault="000D0A95" w:rsidP="000D0A95">
            <w:pPr>
              <w:pStyle w:val="TAC"/>
              <w:keepNext w:val="0"/>
              <w:keepLines w:val="0"/>
              <w:rPr>
                <w:szCs w:val="18"/>
              </w:rPr>
            </w:pPr>
            <w:r w:rsidRPr="00562446">
              <w:rPr>
                <w:szCs w:val="18"/>
              </w:rPr>
              <w:t>14 250 – 14 300</w:t>
            </w:r>
          </w:p>
        </w:tc>
        <w:tc>
          <w:tcPr>
            <w:tcW w:w="3157" w:type="dxa"/>
            <w:tcBorders>
              <w:top w:val="single" w:sz="4" w:space="0" w:color="auto"/>
              <w:left w:val="single" w:sz="4" w:space="0" w:color="auto"/>
              <w:bottom w:val="single" w:sz="4" w:space="0" w:color="auto"/>
              <w:right w:val="single" w:sz="4" w:space="0" w:color="auto"/>
            </w:tcBorders>
            <w:vAlign w:val="center"/>
          </w:tcPr>
          <w:p w14:paraId="65DF0F0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4F88A2" w14:textId="77777777" w:rsidR="000D0A95" w:rsidRPr="00562446" w:rsidRDefault="000D0A95" w:rsidP="000D0A95">
            <w:pPr>
              <w:pStyle w:val="TAL"/>
              <w:keepNext w:val="0"/>
              <w:keepLines w:val="0"/>
              <w:rPr>
                <w:rFonts w:cs="Arial"/>
                <w:szCs w:val="18"/>
                <w:lang w:val="en-US"/>
              </w:rPr>
            </w:pPr>
          </w:p>
          <w:p w14:paraId="3B397E93" w14:textId="77777777" w:rsidR="000D0A95" w:rsidRPr="00562446" w:rsidRDefault="000D0A95" w:rsidP="000D0A95">
            <w:pPr>
              <w:pStyle w:val="TAL"/>
              <w:keepNext w:val="0"/>
              <w:keepLines w:val="0"/>
              <w:rPr>
                <w:rFonts w:cs="Arial"/>
                <w:szCs w:val="18"/>
                <w:lang w:val="en-US"/>
              </w:rPr>
            </w:pPr>
          </w:p>
          <w:p w14:paraId="27B9B16F" w14:textId="77777777" w:rsidR="000D0A95" w:rsidRPr="00562446" w:rsidRDefault="000D0A95" w:rsidP="000D0A95">
            <w:pPr>
              <w:pStyle w:val="TAL"/>
              <w:keepNext w:val="0"/>
              <w:keepLines w:val="0"/>
              <w:rPr>
                <w:rFonts w:cs="Arial"/>
                <w:szCs w:val="18"/>
                <w:lang w:val="en-US"/>
              </w:rPr>
            </w:pPr>
          </w:p>
          <w:p w14:paraId="19D8B59C" w14:textId="77777777" w:rsidR="000D0A95" w:rsidRPr="00562446" w:rsidRDefault="000D0A95" w:rsidP="000D0A95">
            <w:pPr>
              <w:pStyle w:val="TAL"/>
              <w:keepNext w:val="0"/>
              <w:keepLines w:val="0"/>
              <w:rPr>
                <w:rFonts w:cs="Arial"/>
                <w:szCs w:val="18"/>
                <w:lang w:val="en-US"/>
              </w:rPr>
            </w:pPr>
          </w:p>
          <w:p w14:paraId="29BBE3AF" w14:textId="77777777" w:rsidR="000D0A95" w:rsidRPr="00562446" w:rsidRDefault="000D0A95" w:rsidP="000D0A95">
            <w:pPr>
              <w:pStyle w:val="TAL"/>
              <w:keepNext w:val="0"/>
              <w:keepLines w:val="0"/>
              <w:rPr>
                <w:rFonts w:cs="Arial"/>
                <w:szCs w:val="18"/>
                <w:lang w:val="en-US"/>
              </w:rPr>
            </w:pPr>
          </w:p>
          <w:p w14:paraId="281A8B64" w14:textId="77777777" w:rsidR="000D0A95" w:rsidRPr="00562446" w:rsidRDefault="000D0A95" w:rsidP="000D0A95">
            <w:pPr>
              <w:pStyle w:val="TAL"/>
              <w:rPr>
                <w:rFonts w:cs="Arial"/>
                <w:szCs w:val="18"/>
                <w:lang w:val="de-DE"/>
              </w:rPr>
            </w:pPr>
            <w:r w:rsidRPr="00562446">
              <w:rPr>
                <w:rFonts w:cs="Arial"/>
                <w:szCs w:val="18"/>
                <w:lang w:val="en-US"/>
              </w:rPr>
              <w:t xml:space="preserve">MSS </w:t>
            </w:r>
            <w:r w:rsidRPr="00562446">
              <w:rPr>
                <w:rFonts w:cs="Arial"/>
                <w:szCs w:val="18"/>
                <w:lang w:val="de-DE"/>
              </w:rPr>
              <w:t>Earth stations</w:t>
            </w:r>
          </w:p>
        </w:tc>
        <w:tc>
          <w:tcPr>
            <w:tcW w:w="2789" w:type="dxa"/>
            <w:tcBorders>
              <w:top w:val="single" w:sz="4" w:space="0" w:color="auto"/>
              <w:left w:val="single" w:sz="4" w:space="0" w:color="auto"/>
              <w:bottom w:val="single" w:sz="4" w:space="0" w:color="auto"/>
              <w:right w:val="single" w:sz="4" w:space="0" w:color="auto"/>
            </w:tcBorders>
            <w:vAlign w:val="center"/>
          </w:tcPr>
          <w:p w14:paraId="1D623480" w14:textId="77777777" w:rsidR="000D0A95" w:rsidRPr="00562446" w:rsidRDefault="000D0A95" w:rsidP="000D0A95">
            <w:pPr>
              <w:pStyle w:val="TAC"/>
              <w:ind w:left="314" w:hanging="314"/>
              <w:jc w:val="left"/>
              <w:rPr>
                <w:szCs w:val="18"/>
                <w:lang w:val="de-DE"/>
              </w:rPr>
            </w:pPr>
            <w:r w:rsidRPr="00562446">
              <w:rPr>
                <w:szCs w:val="18"/>
                <w:lang w:val="de-DE"/>
              </w:rPr>
              <w:t xml:space="preserve">AES </w:t>
            </w:r>
            <w:hyperlink r:id="rId119" w:history="1">
              <w:r w:rsidRPr="00562446">
                <w:rPr>
                  <w:rStyle w:val="Hyperlink"/>
                  <w:szCs w:val="18"/>
                  <w:lang w:val="de-DE"/>
                </w:rPr>
                <w:t>ECC/DEC/(05)11</w:t>
              </w:r>
            </w:hyperlink>
            <w:r w:rsidRPr="00562446">
              <w:rPr>
                <w:rStyle w:val="Hyperlink"/>
                <w:szCs w:val="18"/>
                <w:lang w:val="de-DE"/>
              </w:rPr>
              <w:br/>
            </w:r>
            <w:r w:rsidRPr="00562446">
              <w:rPr>
                <w:szCs w:val="18"/>
                <w:lang w:val="de-DE"/>
              </w:rPr>
              <w:t xml:space="preserve">ESIM </w:t>
            </w:r>
            <w:hyperlink r:id="rId120" w:history="1">
              <w:r w:rsidRPr="00562446">
                <w:rPr>
                  <w:rStyle w:val="Hyperlink"/>
                  <w:szCs w:val="18"/>
                  <w:lang w:val="de-DE"/>
                </w:rPr>
                <w:t>ECC/DEC/(18)04</w:t>
              </w:r>
            </w:hyperlink>
            <w:r w:rsidRPr="00562446">
              <w:rPr>
                <w:rStyle w:val="Hyperlink"/>
                <w:szCs w:val="18"/>
                <w:lang w:val="de-DE"/>
              </w:rPr>
              <w:br/>
            </w:r>
            <w:r w:rsidRPr="00562446">
              <w:rPr>
                <w:szCs w:val="18"/>
                <w:lang w:val="de-DE"/>
              </w:rPr>
              <w:t xml:space="preserve">ESIM </w:t>
            </w:r>
            <w:hyperlink r:id="rId121" w:history="1">
              <w:r w:rsidRPr="00562446">
                <w:rPr>
                  <w:rStyle w:val="Hyperlink"/>
                  <w:szCs w:val="18"/>
                  <w:lang w:val="de-DE"/>
                </w:rPr>
                <w:t>ECC/DEC/(18)05 </w:t>
              </w:r>
            </w:hyperlink>
            <w:r w:rsidRPr="00562446">
              <w:rPr>
                <w:rStyle w:val="Hyperlink"/>
                <w:szCs w:val="18"/>
                <w:lang w:val="de-DE"/>
              </w:rPr>
              <w:br/>
            </w:r>
            <w:r w:rsidRPr="00562446">
              <w:rPr>
                <w:szCs w:val="18"/>
                <w:lang w:val="de-DE"/>
              </w:rPr>
              <w:t xml:space="preserve">ESV </w:t>
            </w:r>
            <w:hyperlink r:id="rId122" w:history="1">
              <w:r w:rsidRPr="00562446">
                <w:rPr>
                  <w:rStyle w:val="Hyperlink"/>
                  <w:szCs w:val="18"/>
                  <w:lang w:val="de-DE"/>
                </w:rPr>
                <w:t>ECC/DEC/(05)10</w:t>
              </w:r>
            </w:hyperlink>
            <w:r w:rsidRPr="00562446">
              <w:rPr>
                <w:rStyle w:val="Hyperlink"/>
                <w:szCs w:val="18"/>
                <w:lang w:val="de-DE"/>
              </w:rPr>
              <w:br/>
            </w:r>
            <w:r w:rsidRPr="00562446">
              <w:rPr>
                <w:szCs w:val="18"/>
                <w:lang w:val="de-DE"/>
              </w:rPr>
              <w:t xml:space="preserve">NGSO </w:t>
            </w:r>
            <w:hyperlink r:id="rId123" w:history="1">
              <w:r w:rsidRPr="00562446">
                <w:rPr>
                  <w:rStyle w:val="Hyperlink"/>
                  <w:szCs w:val="18"/>
                  <w:lang w:val="de-DE"/>
                </w:rPr>
                <w:t>ECC/DEC/(17)04</w:t>
              </w:r>
            </w:hyperlink>
            <w:r w:rsidRPr="00562446">
              <w:rPr>
                <w:rStyle w:val="Hyperlink"/>
                <w:szCs w:val="18"/>
                <w:lang w:val="de-DE"/>
              </w:rPr>
              <w:br/>
            </w:r>
            <w:r w:rsidRPr="00562446">
              <w:rPr>
                <w:szCs w:val="18"/>
                <w:lang w:val="de-DE"/>
              </w:rPr>
              <w:t xml:space="preserve">VSAT </w:t>
            </w:r>
            <w:hyperlink r:id="rId124" w:history="1">
              <w:r w:rsidRPr="00562446">
                <w:rPr>
                  <w:rStyle w:val="Hyperlink"/>
                  <w:szCs w:val="18"/>
                  <w:lang w:val="de-DE"/>
                </w:rPr>
                <w:t>ERC/REC 13-03</w:t>
              </w:r>
            </w:hyperlink>
          </w:p>
          <w:p w14:paraId="5B84DCAD" w14:textId="77777777" w:rsidR="000D0A95" w:rsidRPr="00562446" w:rsidRDefault="000D0A95" w:rsidP="000D0A95">
            <w:pPr>
              <w:pStyle w:val="TAC"/>
              <w:ind w:left="314" w:hanging="314"/>
              <w:jc w:val="left"/>
              <w:rPr>
                <w:szCs w:val="18"/>
                <w:lang w:val="de-DE"/>
              </w:rPr>
            </w:pPr>
          </w:p>
        </w:tc>
      </w:tr>
      <w:tr w:rsidR="000D0A95" w:rsidRPr="00562446" w14:paraId="5B2AAC9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E508" w14:textId="77777777" w:rsidR="000D0A95" w:rsidRPr="00562446" w:rsidRDefault="000D0A95" w:rsidP="000D0A95">
            <w:pPr>
              <w:pStyle w:val="TAC"/>
              <w:keepNext w:val="0"/>
              <w:keepLines w:val="0"/>
              <w:rPr>
                <w:szCs w:val="18"/>
              </w:rPr>
            </w:pPr>
            <w:r w:rsidRPr="00562446">
              <w:rPr>
                <w:szCs w:val="18"/>
              </w:rPr>
              <w:t>14 300 – 14 470</w:t>
            </w:r>
          </w:p>
        </w:tc>
        <w:tc>
          <w:tcPr>
            <w:tcW w:w="0" w:type="auto"/>
            <w:tcBorders>
              <w:top w:val="single" w:sz="4" w:space="0" w:color="auto"/>
              <w:left w:val="single" w:sz="4" w:space="0" w:color="auto"/>
              <w:bottom w:val="single" w:sz="4" w:space="0" w:color="auto"/>
              <w:right w:val="single" w:sz="4" w:space="0" w:color="auto"/>
            </w:tcBorders>
            <w:vAlign w:val="center"/>
          </w:tcPr>
          <w:p w14:paraId="26D156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006E9B" w14:textId="77777777" w:rsidR="000D0A95" w:rsidRPr="00562446" w:rsidRDefault="000D0A95" w:rsidP="000D0A95">
            <w:pPr>
              <w:pStyle w:val="TAL"/>
              <w:keepNext w:val="0"/>
              <w:keepLines w:val="0"/>
              <w:rPr>
                <w:rFonts w:cs="Arial"/>
                <w:szCs w:val="18"/>
                <w:lang w:val="en-US"/>
              </w:rPr>
            </w:pPr>
          </w:p>
          <w:p w14:paraId="53A0061A" w14:textId="77777777" w:rsidR="000D0A95" w:rsidRPr="00562446" w:rsidRDefault="000D0A95" w:rsidP="000D0A95">
            <w:pPr>
              <w:pStyle w:val="TAL"/>
              <w:keepNext w:val="0"/>
              <w:keepLines w:val="0"/>
              <w:rPr>
                <w:rFonts w:cs="Arial"/>
                <w:szCs w:val="18"/>
                <w:lang w:val="en-US"/>
              </w:rPr>
            </w:pPr>
          </w:p>
          <w:p w14:paraId="3D16EC76" w14:textId="77777777" w:rsidR="000D0A95" w:rsidRPr="00562446" w:rsidRDefault="000D0A95" w:rsidP="000D0A95">
            <w:pPr>
              <w:pStyle w:val="TAL"/>
              <w:keepNext w:val="0"/>
              <w:keepLines w:val="0"/>
              <w:rPr>
                <w:rFonts w:cs="Arial"/>
                <w:szCs w:val="18"/>
                <w:lang w:val="en-US"/>
              </w:rPr>
            </w:pPr>
          </w:p>
          <w:p w14:paraId="337A3C9D" w14:textId="77777777" w:rsidR="000D0A95" w:rsidRPr="00562446" w:rsidRDefault="000D0A95" w:rsidP="000D0A95">
            <w:pPr>
              <w:pStyle w:val="TAL"/>
              <w:keepNext w:val="0"/>
              <w:keepLines w:val="0"/>
              <w:rPr>
                <w:rFonts w:cs="Arial"/>
                <w:szCs w:val="18"/>
                <w:lang w:val="en-US"/>
              </w:rPr>
            </w:pPr>
          </w:p>
          <w:p w14:paraId="73743364" w14:textId="77777777" w:rsidR="000D0A95" w:rsidRPr="00562446" w:rsidRDefault="000D0A95" w:rsidP="000D0A95">
            <w:pPr>
              <w:pStyle w:val="TAL"/>
              <w:keepNext w:val="0"/>
              <w:keepLines w:val="0"/>
              <w:rPr>
                <w:rFonts w:cs="Arial"/>
                <w:szCs w:val="18"/>
                <w:lang w:val="en-US"/>
              </w:rPr>
            </w:pPr>
          </w:p>
          <w:p w14:paraId="4BE473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MSS </w:t>
            </w:r>
            <w:r w:rsidRPr="00562446">
              <w:rPr>
                <w:rFonts w:cs="Arial"/>
                <w:szCs w:val="18"/>
                <w:lang w:val="de-DE"/>
              </w:rPr>
              <w:t>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163B2550"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25"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26"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27"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28"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29"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30" w:history="1">
              <w:r w:rsidRPr="00562446">
                <w:rPr>
                  <w:rStyle w:val="Hyperlink"/>
                  <w:szCs w:val="18"/>
                  <w:lang w:val="en-US"/>
                </w:rPr>
                <w:t>ERC/REC 13-03</w:t>
              </w:r>
            </w:hyperlink>
          </w:p>
          <w:p w14:paraId="76133D7C" w14:textId="77777777" w:rsidR="000D0A95" w:rsidRPr="00562446" w:rsidRDefault="000D0A95" w:rsidP="000D0A95">
            <w:pPr>
              <w:pStyle w:val="TAC"/>
              <w:ind w:left="314" w:hanging="314"/>
              <w:jc w:val="left"/>
              <w:rPr>
                <w:szCs w:val="18"/>
                <w:lang w:val="en-US"/>
              </w:rPr>
            </w:pPr>
          </w:p>
        </w:tc>
      </w:tr>
      <w:tr w:rsidR="000D0A95" w:rsidRPr="00562446" w14:paraId="73834E3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2B0D85" w14:textId="77777777" w:rsidR="000D0A95" w:rsidRPr="00562446" w:rsidRDefault="000D0A95" w:rsidP="000D0A95">
            <w:pPr>
              <w:pStyle w:val="TAC"/>
              <w:keepNext w:val="0"/>
              <w:keepLines w:val="0"/>
              <w:rPr>
                <w:szCs w:val="18"/>
              </w:rPr>
            </w:pPr>
            <w:r w:rsidRPr="00562446">
              <w:rPr>
                <w:szCs w:val="18"/>
              </w:rPr>
              <w:t>14 470 – 14 500</w:t>
            </w:r>
          </w:p>
        </w:tc>
        <w:tc>
          <w:tcPr>
            <w:tcW w:w="0" w:type="auto"/>
            <w:tcBorders>
              <w:top w:val="single" w:sz="4" w:space="0" w:color="auto"/>
              <w:left w:val="single" w:sz="4" w:space="0" w:color="auto"/>
              <w:bottom w:val="single" w:sz="4" w:space="0" w:color="auto"/>
              <w:right w:val="single" w:sz="4" w:space="0" w:color="auto"/>
            </w:tcBorders>
            <w:vAlign w:val="center"/>
          </w:tcPr>
          <w:p w14:paraId="01B26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5516CE4" w14:textId="77777777" w:rsidR="000D0A95" w:rsidRPr="00562446" w:rsidRDefault="000D0A95" w:rsidP="000D0A95">
            <w:pPr>
              <w:pStyle w:val="TAL"/>
              <w:keepNext w:val="0"/>
              <w:keepLines w:val="0"/>
              <w:rPr>
                <w:rFonts w:cs="Arial"/>
                <w:szCs w:val="18"/>
                <w:lang w:val="en-US"/>
              </w:rPr>
            </w:pPr>
          </w:p>
          <w:p w14:paraId="0FCB2613" w14:textId="77777777" w:rsidR="000D0A95" w:rsidRPr="00562446" w:rsidRDefault="000D0A95" w:rsidP="000D0A95">
            <w:pPr>
              <w:pStyle w:val="TAL"/>
              <w:keepNext w:val="0"/>
              <w:keepLines w:val="0"/>
              <w:rPr>
                <w:rFonts w:cs="Arial"/>
                <w:szCs w:val="18"/>
                <w:lang w:val="en-US"/>
              </w:rPr>
            </w:pPr>
          </w:p>
          <w:p w14:paraId="7F8056B4" w14:textId="77777777" w:rsidR="000D0A95" w:rsidRPr="00562446" w:rsidRDefault="000D0A95" w:rsidP="000D0A95">
            <w:pPr>
              <w:pStyle w:val="TAL"/>
              <w:keepNext w:val="0"/>
              <w:keepLines w:val="0"/>
              <w:rPr>
                <w:rFonts w:cs="Arial"/>
                <w:szCs w:val="18"/>
                <w:lang w:val="en-US"/>
              </w:rPr>
            </w:pPr>
          </w:p>
          <w:p w14:paraId="798B333E" w14:textId="77777777" w:rsidR="000D0A95" w:rsidRPr="00562446" w:rsidRDefault="000D0A95" w:rsidP="000D0A95">
            <w:pPr>
              <w:pStyle w:val="TAL"/>
              <w:keepNext w:val="0"/>
              <w:keepLines w:val="0"/>
              <w:rPr>
                <w:rFonts w:cs="Arial"/>
                <w:szCs w:val="18"/>
                <w:lang w:val="en-US"/>
              </w:rPr>
            </w:pPr>
          </w:p>
          <w:p w14:paraId="6C39DB77" w14:textId="77777777" w:rsidR="000D0A95" w:rsidRPr="00562446" w:rsidRDefault="000D0A95" w:rsidP="000D0A95">
            <w:pPr>
              <w:pStyle w:val="TAL"/>
              <w:keepNext w:val="0"/>
              <w:keepLines w:val="0"/>
              <w:rPr>
                <w:rFonts w:cs="Arial"/>
                <w:szCs w:val="18"/>
                <w:lang w:val="en-US"/>
              </w:rPr>
            </w:pPr>
          </w:p>
          <w:p w14:paraId="02A54D8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1A9B2FA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E7FA85B"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31"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32"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33"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34"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35"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36" w:history="1">
              <w:r w:rsidRPr="00562446">
                <w:rPr>
                  <w:rStyle w:val="Hyperlink"/>
                  <w:szCs w:val="18"/>
                  <w:lang w:val="en-US"/>
                </w:rPr>
                <w:t>ERC/REC 13-03</w:t>
              </w:r>
            </w:hyperlink>
          </w:p>
          <w:p w14:paraId="126A8C9E" w14:textId="77777777" w:rsidR="000D0A95" w:rsidRPr="00562446" w:rsidRDefault="000D0A95" w:rsidP="000D0A95">
            <w:pPr>
              <w:pStyle w:val="TAC"/>
              <w:ind w:left="314" w:hanging="314"/>
              <w:jc w:val="left"/>
              <w:rPr>
                <w:szCs w:val="18"/>
                <w:lang w:val="en-US"/>
              </w:rPr>
            </w:pPr>
          </w:p>
          <w:p w14:paraId="1CA14FE9" w14:textId="77777777" w:rsidR="000D0A95" w:rsidRPr="00562446" w:rsidRDefault="000D0A95" w:rsidP="000D0A95">
            <w:pPr>
              <w:pStyle w:val="TAC"/>
              <w:ind w:left="314" w:hanging="314"/>
              <w:jc w:val="left"/>
              <w:rPr>
                <w:szCs w:val="18"/>
                <w:lang w:val="en-US"/>
              </w:rPr>
            </w:pPr>
          </w:p>
        </w:tc>
      </w:tr>
      <w:tr w:rsidR="000D0A95" w:rsidRPr="00562446" w14:paraId="374E5C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5BC8FB" w14:textId="77777777" w:rsidR="000D0A95" w:rsidRPr="00562446" w:rsidRDefault="000D0A95" w:rsidP="000D0A95">
            <w:pPr>
              <w:pStyle w:val="TAC"/>
              <w:keepNext w:val="0"/>
              <w:keepLines w:val="0"/>
              <w:rPr>
                <w:szCs w:val="18"/>
              </w:rPr>
            </w:pPr>
            <w:r w:rsidRPr="00562446">
              <w:rPr>
                <w:szCs w:val="18"/>
              </w:rPr>
              <w:t>14 500 – 14 750</w:t>
            </w:r>
          </w:p>
        </w:tc>
        <w:tc>
          <w:tcPr>
            <w:tcW w:w="0" w:type="auto"/>
            <w:tcBorders>
              <w:top w:val="single" w:sz="4" w:space="0" w:color="auto"/>
              <w:left w:val="single" w:sz="4" w:space="0" w:color="auto"/>
              <w:bottom w:val="single" w:sz="4" w:space="0" w:color="auto"/>
              <w:right w:val="single" w:sz="4" w:space="0" w:color="auto"/>
            </w:tcBorders>
            <w:vAlign w:val="center"/>
          </w:tcPr>
          <w:p w14:paraId="4F39FF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F0DB1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4B529C8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3B4AF1A2"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4524957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787BABF" w14:textId="77777777" w:rsidR="000D0A95" w:rsidRPr="00562446" w:rsidRDefault="000D0A95" w:rsidP="000D0A95">
            <w:pPr>
              <w:pStyle w:val="TAC"/>
              <w:ind w:left="314" w:hanging="314"/>
              <w:jc w:val="left"/>
              <w:rPr>
                <w:rStyle w:val="Hyperlink"/>
                <w:rFonts w:cs="Arial"/>
                <w:szCs w:val="18"/>
                <w:lang w:val="en-US"/>
              </w:rPr>
            </w:pPr>
          </w:p>
          <w:p w14:paraId="1D13FF2A"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2330B691" w14:textId="77777777" w:rsidR="000D0A95" w:rsidRPr="00562446" w:rsidRDefault="000D0A95" w:rsidP="000D0A95">
            <w:pPr>
              <w:pStyle w:val="TAC"/>
              <w:ind w:left="314" w:hanging="314"/>
              <w:jc w:val="left"/>
              <w:rPr>
                <w:rStyle w:val="Hyperlink"/>
                <w:rFonts w:cs="Arial"/>
                <w:szCs w:val="18"/>
                <w:lang w:val="en-US"/>
              </w:rPr>
            </w:pPr>
          </w:p>
          <w:p w14:paraId="1ED89705" w14:textId="77777777" w:rsidR="000D0A95" w:rsidRPr="00562446" w:rsidRDefault="000D0A95" w:rsidP="000D0A95">
            <w:pPr>
              <w:pStyle w:val="TAC"/>
              <w:ind w:left="314" w:hanging="314"/>
              <w:jc w:val="left"/>
              <w:rPr>
                <w:rStyle w:val="Hyperlink"/>
                <w:rFonts w:cs="Arial"/>
                <w:szCs w:val="18"/>
                <w:lang w:val="en-US"/>
              </w:rPr>
            </w:pPr>
          </w:p>
          <w:p w14:paraId="76265316" w14:textId="77777777" w:rsidR="000D0A95" w:rsidRPr="00562446" w:rsidRDefault="000D0A95" w:rsidP="000D0A95">
            <w:pPr>
              <w:pStyle w:val="TAC"/>
              <w:ind w:left="314" w:hanging="314"/>
              <w:jc w:val="left"/>
              <w:rPr>
                <w:szCs w:val="18"/>
                <w:lang w:val="en-US"/>
              </w:rPr>
            </w:pPr>
          </w:p>
        </w:tc>
      </w:tr>
      <w:tr w:rsidR="000D0A95" w:rsidRPr="00562446" w14:paraId="1AABF59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44DDE9" w14:textId="77777777" w:rsidR="000D0A95" w:rsidRPr="00562446" w:rsidRDefault="000D0A95" w:rsidP="000D0A95">
            <w:pPr>
              <w:pStyle w:val="TAC"/>
              <w:keepNext w:val="0"/>
              <w:keepLines w:val="0"/>
              <w:rPr>
                <w:szCs w:val="18"/>
              </w:rPr>
            </w:pPr>
            <w:r w:rsidRPr="00562446">
              <w:rPr>
                <w:szCs w:val="18"/>
              </w:rPr>
              <w:t>14 750 – 14 800</w:t>
            </w:r>
          </w:p>
        </w:tc>
        <w:tc>
          <w:tcPr>
            <w:tcW w:w="0" w:type="auto"/>
            <w:tcBorders>
              <w:top w:val="single" w:sz="4" w:space="0" w:color="auto"/>
              <w:left w:val="single" w:sz="4" w:space="0" w:color="auto"/>
              <w:bottom w:val="single" w:sz="4" w:space="0" w:color="auto"/>
              <w:right w:val="single" w:sz="4" w:space="0" w:color="auto"/>
            </w:tcBorders>
            <w:vAlign w:val="center"/>
          </w:tcPr>
          <w:p w14:paraId="710227C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ABD125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4274DEEE"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1899362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8BEC936" w14:textId="77777777" w:rsidR="000D0A95" w:rsidRPr="00562446" w:rsidRDefault="000D0A95" w:rsidP="000D0A95">
            <w:pPr>
              <w:pStyle w:val="TAC"/>
              <w:ind w:left="314" w:hanging="314"/>
              <w:jc w:val="left"/>
              <w:rPr>
                <w:rStyle w:val="Hyperlink"/>
                <w:rFonts w:cs="Arial"/>
                <w:szCs w:val="18"/>
                <w:lang w:val="en-US"/>
              </w:rPr>
            </w:pPr>
          </w:p>
          <w:p w14:paraId="5A39F70E" w14:textId="77777777" w:rsidR="000D0A95" w:rsidRPr="00562446" w:rsidRDefault="000D0A95" w:rsidP="000D0A95">
            <w:pPr>
              <w:pStyle w:val="TAC"/>
              <w:ind w:left="314" w:hanging="314"/>
              <w:jc w:val="left"/>
              <w:rPr>
                <w:rStyle w:val="Hyperlink"/>
                <w:rFonts w:cs="Arial"/>
                <w:szCs w:val="18"/>
                <w:lang w:val="en-US"/>
              </w:rPr>
            </w:pPr>
          </w:p>
          <w:p w14:paraId="7CC7B723" w14:textId="77777777" w:rsidR="000D0A95" w:rsidRPr="00562446" w:rsidRDefault="000D0A95" w:rsidP="000D0A95">
            <w:pPr>
              <w:pStyle w:val="TAC"/>
              <w:ind w:left="314" w:hanging="314"/>
              <w:jc w:val="left"/>
              <w:rPr>
                <w:rStyle w:val="Hyperlink"/>
                <w:rFonts w:cs="Arial"/>
                <w:szCs w:val="18"/>
                <w:lang w:val="en-US"/>
              </w:rPr>
            </w:pPr>
          </w:p>
          <w:p w14:paraId="14C9BEDE" w14:textId="77777777" w:rsidR="000D0A95" w:rsidRPr="00562446" w:rsidRDefault="000D0A95" w:rsidP="000D0A95">
            <w:pPr>
              <w:pStyle w:val="TAC"/>
              <w:ind w:left="314" w:hanging="314"/>
              <w:jc w:val="left"/>
              <w:rPr>
                <w:szCs w:val="18"/>
                <w:lang w:val="en-US"/>
              </w:rPr>
            </w:pPr>
          </w:p>
        </w:tc>
      </w:tr>
      <w:tr w:rsidR="000D0A95" w:rsidRPr="00562446" w14:paraId="645E0E1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F9320A" w14:textId="77777777" w:rsidR="000D0A95" w:rsidRPr="00562446" w:rsidRDefault="000D0A95" w:rsidP="000D0A95">
            <w:pPr>
              <w:pStyle w:val="TAC"/>
              <w:keepNext w:val="0"/>
              <w:keepLines w:val="0"/>
              <w:rPr>
                <w:szCs w:val="18"/>
              </w:rPr>
            </w:pPr>
            <w:r w:rsidRPr="00562446">
              <w:rPr>
                <w:szCs w:val="18"/>
              </w:rPr>
              <w:t>14 800 – 15 350</w:t>
            </w:r>
          </w:p>
        </w:tc>
        <w:tc>
          <w:tcPr>
            <w:tcW w:w="0" w:type="auto"/>
            <w:tcBorders>
              <w:top w:val="single" w:sz="4" w:space="0" w:color="auto"/>
              <w:left w:val="single" w:sz="4" w:space="0" w:color="auto"/>
              <w:bottom w:val="single" w:sz="4" w:space="0" w:color="auto"/>
              <w:right w:val="single" w:sz="4" w:space="0" w:color="auto"/>
            </w:tcBorders>
            <w:vAlign w:val="center"/>
          </w:tcPr>
          <w:p w14:paraId="60018C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6767B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A5DBEC1"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796BED4B"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3C7B47C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07CE4DF" w14:textId="77777777" w:rsidR="000D0A95" w:rsidRPr="00562446" w:rsidRDefault="000D0A95" w:rsidP="000D0A95">
            <w:pPr>
              <w:pStyle w:val="TAC"/>
              <w:ind w:left="314" w:hanging="314"/>
              <w:jc w:val="left"/>
              <w:rPr>
                <w:rStyle w:val="Hyperlink"/>
                <w:rFonts w:cs="Arial"/>
                <w:szCs w:val="18"/>
                <w:lang w:val="en-US"/>
              </w:rPr>
            </w:pPr>
          </w:p>
          <w:p w14:paraId="32652178"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6CC1C5FE" w14:textId="77777777" w:rsidR="000D0A95" w:rsidRPr="00562446" w:rsidRDefault="000D0A95" w:rsidP="000D0A95">
            <w:pPr>
              <w:pStyle w:val="TAC"/>
              <w:ind w:left="314" w:hanging="314"/>
              <w:jc w:val="left"/>
              <w:rPr>
                <w:rStyle w:val="Hyperlink"/>
                <w:rFonts w:cs="Arial"/>
                <w:szCs w:val="18"/>
                <w:lang w:val="en-US"/>
              </w:rPr>
            </w:pPr>
          </w:p>
          <w:p w14:paraId="60D59376" w14:textId="77777777" w:rsidR="000D0A95" w:rsidRPr="00562446" w:rsidRDefault="000D0A95" w:rsidP="000D0A95">
            <w:pPr>
              <w:pStyle w:val="TAC"/>
              <w:ind w:left="314" w:hanging="314"/>
              <w:jc w:val="left"/>
              <w:rPr>
                <w:rStyle w:val="Hyperlink"/>
                <w:rFonts w:cs="Arial"/>
                <w:szCs w:val="18"/>
                <w:lang w:val="en-US"/>
              </w:rPr>
            </w:pPr>
          </w:p>
          <w:p w14:paraId="7C870F2C" w14:textId="77777777" w:rsidR="000D0A95" w:rsidRPr="00562446" w:rsidRDefault="000D0A95" w:rsidP="000D0A95">
            <w:pPr>
              <w:pStyle w:val="TAC"/>
              <w:ind w:left="314" w:hanging="314"/>
              <w:jc w:val="left"/>
              <w:rPr>
                <w:szCs w:val="18"/>
                <w:lang w:val="en-US"/>
              </w:rPr>
            </w:pPr>
          </w:p>
        </w:tc>
      </w:tr>
      <w:tr w:rsidR="000D0A95" w:rsidRPr="00562446" w14:paraId="3819708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7501D38" w14:textId="77777777" w:rsidR="000D0A95" w:rsidRPr="00562446" w:rsidRDefault="000D0A95" w:rsidP="000D0A95">
            <w:pPr>
              <w:pStyle w:val="TAC"/>
              <w:keepNext w:val="0"/>
              <w:keepLines w:val="0"/>
              <w:rPr>
                <w:szCs w:val="18"/>
              </w:rPr>
            </w:pPr>
            <w:r w:rsidRPr="00562446">
              <w:rPr>
                <w:szCs w:val="18"/>
              </w:rPr>
              <w:t>15 350 – 15 400</w:t>
            </w:r>
          </w:p>
        </w:tc>
        <w:tc>
          <w:tcPr>
            <w:tcW w:w="0" w:type="auto"/>
            <w:tcBorders>
              <w:top w:val="single" w:sz="4" w:space="0" w:color="auto"/>
              <w:left w:val="single" w:sz="4" w:space="0" w:color="auto"/>
              <w:bottom w:val="single" w:sz="4" w:space="0" w:color="auto"/>
              <w:right w:val="single" w:sz="4" w:space="0" w:color="auto"/>
            </w:tcBorders>
            <w:vAlign w:val="center"/>
          </w:tcPr>
          <w:p w14:paraId="277DA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1A7DFF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EB530AE" w14:textId="77777777" w:rsidR="000D0A95" w:rsidRPr="00562446" w:rsidRDefault="000D0A95" w:rsidP="000D0A95">
            <w:pPr>
              <w:pStyle w:val="TAC"/>
              <w:ind w:left="314" w:hanging="314"/>
              <w:jc w:val="left"/>
              <w:rPr>
                <w:szCs w:val="18"/>
                <w:lang w:val="en-US"/>
              </w:rPr>
            </w:pPr>
          </w:p>
        </w:tc>
      </w:tr>
      <w:tr w:rsidR="000D0A95" w:rsidRPr="00562446" w14:paraId="077F711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2FEEBD8" w14:textId="77777777" w:rsidR="000D0A95" w:rsidRPr="00562446" w:rsidRDefault="000D0A95" w:rsidP="000D0A95">
            <w:pPr>
              <w:pStyle w:val="TAC"/>
              <w:keepNext w:val="0"/>
              <w:keepLines w:val="0"/>
              <w:rPr>
                <w:szCs w:val="18"/>
              </w:rPr>
            </w:pPr>
            <w:r w:rsidRPr="00562446">
              <w:rPr>
                <w:szCs w:val="18"/>
              </w:rPr>
              <w:t>15 400 – 15 430</w:t>
            </w:r>
          </w:p>
        </w:tc>
        <w:tc>
          <w:tcPr>
            <w:tcW w:w="0" w:type="auto"/>
            <w:tcBorders>
              <w:top w:val="single" w:sz="4" w:space="0" w:color="auto"/>
              <w:left w:val="single" w:sz="4" w:space="0" w:color="auto"/>
              <w:bottom w:val="single" w:sz="4" w:space="0" w:color="auto"/>
              <w:right w:val="single" w:sz="4" w:space="0" w:color="auto"/>
            </w:tcBorders>
            <w:vAlign w:val="center"/>
          </w:tcPr>
          <w:p w14:paraId="48AAA086" w14:textId="2EF6A2F1"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54DD13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40408D74" w14:textId="77777777" w:rsidR="000D0A95" w:rsidRPr="00562446" w:rsidRDefault="000D0A95" w:rsidP="000D0A95">
            <w:pPr>
              <w:pStyle w:val="TAC"/>
              <w:ind w:left="314" w:hanging="314"/>
              <w:jc w:val="left"/>
              <w:rPr>
                <w:szCs w:val="18"/>
                <w:lang w:val="en-US"/>
              </w:rPr>
            </w:pPr>
          </w:p>
        </w:tc>
      </w:tr>
      <w:tr w:rsidR="000D0A95" w:rsidRPr="00562446" w14:paraId="40815CB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221995" w14:textId="77777777" w:rsidR="000D0A95" w:rsidRPr="00562446" w:rsidRDefault="000D0A95" w:rsidP="000D0A95">
            <w:pPr>
              <w:pStyle w:val="TAC"/>
              <w:keepNext w:val="0"/>
              <w:keepLines w:val="0"/>
              <w:rPr>
                <w:szCs w:val="18"/>
              </w:rPr>
            </w:pPr>
            <w:r w:rsidRPr="00562446">
              <w:rPr>
                <w:szCs w:val="18"/>
              </w:rPr>
              <w:lastRenderedPageBreak/>
              <w:t>15 430 – 15 630</w:t>
            </w:r>
          </w:p>
        </w:tc>
        <w:tc>
          <w:tcPr>
            <w:tcW w:w="0" w:type="auto"/>
            <w:tcBorders>
              <w:top w:val="single" w:sz="4" w:space="0" w:color="auto"/>
              <w:left w:val="single" w:sz="4" w:space="0" w:color="auto"/>
              <w:bottom w:val="single" w:sz="4" w:space="0" w:color="auto"/>
              <w:right w:val="single" w:sz="4" w:space="0" w:color="auto"/>
            </w:tcBorders>
            <w:vAlign w:val="center"/>
          </w:tcPr>
          <w:p w14:paraId="1A3C32A3" w14:textId="142AB6DD"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126F51F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53A80D6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7117FE3D" w14:textId="77777777" w:rsidR="000D0A95" w:rsidRPr="00562446" w:rsidRDefault="000D0A95" w:rsidP="000D0A95">
            <w:pPr>
              <w:pStyle w:val="TAC"/>
              <w:ind w:left="314" w:hanging="314"/>
              <w:jc w:val="left"/>
              <w:rPr>
                <w:szCs w:val="18"/>
                <w:lang w:val="en-US"/>
              </w:rPr>
            </w:pPr>
          </w:p>
        </w:tc>
      </w:tr>
      <w:tr w:rsidR="000D0A95" w:rsidRPr="00562446" w14:paraId="156AFF8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CF1B12" w14:textId="77777777" w:rsidR="000D0A95" w:rsidRPr="00562446" w:rsidRDefault="000D0A95" w:rsidP="000D0A95">
            <w:pPr>
              <w:pStyle w:val="TAC"/>
              <w:keepNext w:val="0"/>
              <w:keepLines w:val="0"/>
              <w:rPr>
                <w:szCs w:val="18"/>
              </w:rPr>
            </w:pPr>
            <w:r w:rsidRPr="00562446">
              <w:rPr>
                <w:szCs w:val="18"/>
              </w:rPr>
              <w:t>15 630 – 15 700</w:t>
            </w:r>
          </w:p>
        </w:tc>
        <w:tc>
          <w:tcPr>
            <w:tcW w:w="0" w:type="auto"/>
            <w:tcBorders>
              <w:top w:val="single" w:sz="4" w:space="0" w:color="auto"/>
              <w:left w:val="single" w:sz="4" w:space="0" w:color="auto"/>
              <w:bottom w:val="single" w:sz="4" w:space="0" w:color="auto"/>
              <w:right w:val="single" w:sz="4" w:space="0" w:color="auto"/>
            </w:tcBorders>
            <w:vAlign w:val="center"/>
          </w:tcPr>
          <w:p w14:paraId="4D4E50AA" w14:textId="39D49BAA"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50795C6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5ADAC2AB" w14:textId="77777777" w:rsidR="000D0A95" w:rsidRPr="00562446" w:rsidRDefault="000D0A95" w:rsidP="000D0A95">
            <w:pPr>
              <w:pStyle w:val="TAC"/>
              <w:ind w:left="314" w:hanging="314"/>
              <w:jc w:val="left"/>
              <w:rPr>
                <w:szCs w:val="18"/>
                <w:lang w:val="en-US"/>
              </w:rPr>
            </w:pPr>
          </w:p>
        </w:tc>
      </w:tr>
      <w:tr w:rsidR="000D0A95" w:rsidRPr="00562446" w14:paraId="2B4F035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4D8A21F" w14:textId="77777777" w:rsidR="000D0A95" w:rsidRPr="00562446" w:rsidRDefault="000D0A95" w:rsidP="000D0A95">
            <w:pPr>
              <w:pStyle w:val="TAC"/>
              <w:keepNext w:val="0"/>
              <w:keepLines w:val="0"/>
              <w:rPr>
                <w:szCs w:val="18"/>
              </w:rPr>
            </w:pPr>
            <w:r w:rsidRPr="00562446">
              <w:rPr>
                <w:szCs w:val="18"/>
              </w:rPr>
              <w:t>15 700 – 17 100</w:t>
            </w:r>
          </w:p>
        </w:tc>
        <w:tc>
          <w:tcPr>
            <w:tcW w:w="0" w:type="auto"/>
            <w:tcBorders>
              <w:top w:val="single" w:sz="4" w:space="0" w:color="auto"/>
              <w:left w:val="single" w:sz="4" w:space="0" w:color="auto"/>
              <w:bottom w:val="single" w:sz="4" w:space="0" w:color="auto"/>
              <w:right w:val="single" w:sz="4" w:space="0" w:color="auto"/>
            </w:tcBorders>
            <w:vAlign w:val="center"/>
          </w:tcPr>
          <w:p w14:paraId="45D06A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7866EA1"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0943B7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140B758" w14:textId="77777777" w:rsidR="000D0A95" w:rsidRPr="00562446" w:rsidRDefault="000D0A95" w:rsidP="000D0A95">
            <w:pPr>
              <w:pStyle w:val="TAC"/>
              <w:keepNext w:val="0"/>
              <w:keepLines w:val="0"/>
              <w:rPr>
                <w:szCs w:val="18"/>
              </w:rPr>
            </w:pPr>
            <w:r w:rsidRPr="00562446">
              <w:rPr>
                <w:szCs w:val="18"/>
              </w:rPr>
              <w:t>17 100 – 17 300</w:t>
            </w:r>
          </w:p>
        </w:tc>
        <w:tc>
          <w:tcPr>
            <w:tcW w:w="0" w:type="auto"/>
            <w:tcBorders>
              <w:top w:val="single" w:sz="4" w:space="0" w:color="auto"/>
              <w:left w:val="single" w:sz="4" w:space="0" w:color="auto"/>
              <w:bottom w:val="single" w:sz="4" w:space="0" w:color="auto"/>
              <w:right w:val="single" w:sz="4" w:space="0" w:color="auto"/>
            </w:tcBorders>
            <w:vAlign w:val="center"/>
          </w:tcPr>
          <w:p w14:paraId="7AC6530D" w14:textId="77777777" w:rsidR="000D0A95" w:rsidRPr="00562446" w:rsidRDefault="000D0A95" w:rsidP="000D0A95">
            <w:pPr>
              <w:pStyle w:val="TAL"/>
              <w:keepNext w:val="0"/>
              <w:keepLines w:val="0"/>
              <w:rPr>
                <w:szCs w:val="18"/>
              </w:rPr>
            </w:pPr>
            <w:r w:rsidRPr="00562446">
              <w:rPr>
                <w:rFonts w:cs="Arial"/>
                <w:szCs w:val="18"/>
                <w:lang w:val="en-US"/>
              </w:rPr>
              <w:t>G</w:t>
            </w:r>
            <w:r w:rsidRPr="00562446">
              <w:rPr>
                <w:szCs w:val="18"/>
              </w:rPr>
              <w:t>round Based SAR</w:t>
            </w:r>
          </w:p>
          <w:p w14:paraId="256D20B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68DFF26" w14:textId="77777777" w:rsidR="000D0A95" w:rsidRPr="00562446" w:rsidRDefault="000D0A95" w:rsidP="000D0A95">
            <w:pPr>
              <w:pStyle w:val="TAC"/>
              <w:ind w:left="314" w:hanging="314"/>
              <w:jc w:val="left"/>
              <w:rPr>
                <w:szCs w:val="18"/>
                <w:lang w:val="en-US"/>
              </w:rPr>
            </w:pPr>
            <w:r w:rsidRPr="00562446">
              <w:rPr>
                <w:szCs w:val="18"/>
                <w:lang w:val="en-US"/>
              </w:rPr>
              <w:t>*</w:t>
            </w:r>
          </w:p>
          <w:p w14:paraId="708244BF" w14:textId="77777777" w:rsidR="000D0A95" w:rsidRPr="00562446" w:rsidRDefault="000D0A95" w:rsidP="000D0A95">
            <w:pPr>
              <w:pStyle w:val="TAC"/>
              <w:ind w:left="314" w:hanging="314"/>
              <w:jc w:val="left"/>
              <w:rPr>
                <w:szCs w:val="18"/>
                <w:lang w:val="en-US"/>
              </w:rPr>
            </w:pPr>
          </w:p>
        </w:tc>
      </w:tr>
      <w:tr w:rsidR="000D0A95" w:rsidRPr="00562446" w14:paraId="4090776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1BA033E" w14:textId="77777777" w:rsidR="000D0A95" w:rsidRPr="00562446" w:rsidRDefault="000D0A95" w:rsidP="000D0A95">
            <w:pPr>
              <w:pStyle w:val="TAC"/>
              <w:keepNext w:val="0"/>
              <w:keepLines w:val="0"/>
              <w:rPr>
                <w:szCs w:val="18"/>
              </w:rPr>
            </w:pPr>
            <w:r w:rsidRPr="00562446">
              <w:rPr>
                <w:szCs w:val="18"/>
              </w:rPr>
              <w:t>17 300 – 17 700</w:t>
            </w:r>
          </w:p>
        </w:tc>
        <w:tc>
          <w:tcPr>
            <w:tcW w:w="0" w:type="auto"/>
            <w:tcBorders>
              <w:top w:val="single" w:sz="4" w:space="0" w:color="auto"/>
              <w:left w:val="single" w:sz="4" w:space="0" w:color="auto"/>
              <w:bottom w:val="single" w:sz="4" w:space="0" w:color="auto"/>
              <w:right w:val="single" w:sz="4" w:space="0" w:color="auto"/>
            </w:tcBorders>
            <w:vAlign w:val="center"/>
          </w:tcPr>
          <w:p w14:paraId="381B58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C1F5E27" w14:textId="77777777" w:rsidR="000D0A95" w:rsidRPr="00562446" w:rsidRDefault="000D0A95" w:rsidP="000D0A95">
            <w:pPr>
              <w:pStyle w:val="TAL"/>
              <w:keepNext w:val="0"/>
              <w:keepLines w:val="0"/>
              <w:rPr>
                <w:rFonts w:cs="Arial"/>
                <w:szCs w:val="18"/>
                <w:lang w:val="en-US"/>
              </w:rPr>
            </w:pPr>
          </w:p>
          <w:p w14:paraId="2A6BB95D" w14:textId="77777777" w:rsidR="000D0A95" w:rsidRPr="00562446" w:rsidRDefault="000D0A95" w:rsidP="000D0A95">
            <w:pPr>
              <w:pStyle w:val="TAL"/>
              <w:keepNext w:val="0"/>
              <w:keepLines w:val="0"/>
              <w:rPr>
                <w:rFonts w:cs="Arial"/>
                <w:szCs w:val="18"/>
                <w:lang w:val="en-US"/>
              </w:rPr>
            </w:pPr>
          </w:p>
          <w:p w14:paraId="01B2EB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7F9732A" w14:textId="77777777" w:rsidR="000D0A95" w:rsidRPr="00562446" w:rsidRDefault="000D0A95" w:rsidP="000D0A95">
            <w:pPr>
              <w:pStyle w:val="TAC"/>
              <w:ind w:left="314" w:hanging="314"/>
              <w:jc w:val="left"/>
              <w:rPr>
                <w:szCs w:val="18"/>
                <w:lang w:val="en-US"/>
              </w:rPr>
            </w:pPr>
            <w:r w:rsidRPr="00562446">
              <w:rPr>
                <w:szCs w:val="18"/>
                <w:lang w:val="en-US"/>
              </w:rPr>
              <w:t xml:space="preserve">GSO ESOMP </w:t>
            </w:r>
            <w:hyperlink r:id="rId137"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38"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Earth Stations </w:t>
            </w:r>
            <w:hyperlink r:id="rId139" w:tgtFrame="_blank" w:history="1">
              <w:r w:rsidRPr="00562446">
                <w:rPr>
                  <w:rStyle w:val="Hyperlink"/>
                  <w:szCs w:val="18"/>
                  <w:lang w:val="en-US"/>
                </w:rPr>
                <w:t>ECC/DEC/(05)08 </w:t>
              </w:r>
            </w:hyperlink>
          </w:p>
          <w:p w14:paraId="47C3E0B6" w14:textId="77777777" w:rsidR="000D0A95" w:rsidRPr="00562446" w:rsidRDefault="000D0A95" w:rsidP="000D0A95">
            <w:pPr>
              <w:pStyle w:val="TAC"/>
              <w:ind w:left="314" w:hanging="314"/>
              <w:jc w:val="left"/>
              <w:rPr>
                <w:szCs w:val="18"/>
                <w:lang w:val="en-US"/>
              </w:rPr>
            </w:pPr>
          </w:p>
        </w:tc>
      </w:tr>
      <w:tr w:rsidR="000D0A95" w:rsidRPr="00562446" w14:paraId="62B834B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41FA6C" w14:textId="77777777" w:rsidR="000D0A95" w:rsidRPr="00562446" w:rsidRDefault="000D0A95" w:rsidP="000D0A95">
            <w:pPr>
              <w:pStyle w:val="TAC"/>
              <w:keepNext w:val="0"/>
              <w:keepLines w:val="0"/>
              <w:rPr>
                <w:szCs w:val="18"/>
              </w:rPr>
            </w:pPr>
            <w:r w:rsidRPr="00562446">
              <w:rPr>
                <w:szCs w:val="18"/>
              </w:rPr>
              <w:t>17 700 – 18 600</w:t>
            </w:r>
          </w:p>
        </w:tc>
        <w:tc>
          <w:tcPr>
            <w:tcW w:w="0" w:type="auto"/>
            <w:tcBorders>
              <w:top w:val="single" w:sz="4" w:space="0" w:color="auto"/>
              <w:left w:val="single" w:sz="4" w:space="0" w:color="auto"/>
              <w:bottom w:val="single" w:sz="4" w:space="0" w:color="auto"/>
              <w:right w:val="single" w:sz="4" w:space="0" w:color="auto"/>
            </w:tcBorders>
            <w:vAlign w:val="center"/>
          </w:tcPr>
          <w:p w14:paraId="5B30BDB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7EA6C45" w14:textId="77777777" w:rsidR="000D0A95" w:rsidRPr="00562446" w:rsidRDefault="000D0A95" w:rsidP="000D0A95">
            <w:pPr>
              <w:pStyle w:val="TAL"/>
              <w:keepNext w:val="0"/>
              <w:keepLines w:val="0"/>
              <w:rPr>
                <w:rFonts w:cs="Arial"/>
                <w:szCs w:val="18"/>
                <w:lang w:val="en-US"/>
              </w:rPr>
            </w:pPr>
          </w:p>
          <w:p w14:paraId="77487C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2CE57DA" w14:textId="77777777" w:rsidR="000D0A95" w:rsidRPr="00562446" w:rsidRDefault="000D0A95" w:rsidP="000D0A95">
            <w:pPr>
              <w:pStyle w:val="TAL"/>
              <w:keepNext w:val="0"/>
              <w:keepLines w:val="0"/>
              <w:rPr>
                <w:rFonts w:cs="Arial"/>
                <w:szCs w:val="18"/>
                <w:lang w:val="en-US"/>
              </w:rPr>
            </w:pPr>
          </w:p>
          <w:p w14:paraId="310D0EA7"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CF7E8F2" w14:textId="77777777" w:rsidR="000D0A95" w:rsidRPr="00562446" w:rsidRDefault="002C19A9" w:rsidP="000D0A95">
            <w:pPr>
              <w:pStyle w:val="TAC"/>
              <w:ind w:left="314" w:hanging="314"/>
              <w:jc w:val="left"/>
              <w:rPr>
                <w:szCs w:val="18"/>
                <w:lang w:val="en-US"/>
              </w:rPr>
            </w:pPr>
            <w:hyperlink r:id="rId140" w:history="1">
              <w:r w:rsidR="000D0A95" w:rsidRPr="00562446">
                <w:rPr>
                  <w:rStyle w:val="Hyperlink"/>
                  <w:szCs w:val="18"/>
                  <w:lang w:val="en-US"/>
                </w:rPr>
                <w:t>ERC/DEC/(00)07</w:t>
              </w:r>
            </w:hyperlink>
            <w:r w:rsidR="000D0A95" w:rsidRPr="00562446">
              <w:rPr>
                <w:szCs w:val="18"/>
              </w:rPr>
              <w:br/>
            </w:r>
            <w:hyperlink r:id="rId141" w:history="1">
              <w:r w:rsidR="000D0A95" w:rsidRPr="00562446">
                <w:rPr>
                  <w:rStyle w:val="Hyperlink"/>
                  <w:szCs w:val="18"/>
                  <w:lang w:val="en-US"/>
                </w:rPr>
                <w:t>ERC/REC 12-03</w:t>
              </w:r>
            </w:hyperlink>
          </w:p>
          <w:p w14:paraId="2DB0624F"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2"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3"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4" w:history="1">
              <w:r w:rsidRPr="00562446">
                <w:rPr>
                  <w:rStyle w:val="Hyperlink"/>
                  <w:szCs w:val="18"/>
                  <w:lang w:val="en-US"/>
                </w:rPr>
                <w:t>ECC/DEC/(15)04</w:t>
              </w:r>
            </w:hyperlink>
          </w:p>
        </w:tc>
      </w:tr>
      <w:tr w:rsidR="000D0A95" w:rsidRPr="00562446" w14:paraId="26540EC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FCBE770" w14:textId="77777777" w:rsidR="000D0A95" w:rsidRPr="00562446" w:rsidRDefault="000D0A95" w:rsidP="000D0A95">
            <w:pPr>
              <w:pStyle w:val="TAC"/>
              <w:keepNext w:val="0"/>
              <w:keepLines w:val="0"/>
              <w:rPr>
                <w:szCs w:val="18"/>
              </w:rPr>
            </w:pPr>
            <w:r w:rsidRPr="00562446">
              <w:rPr>
                <w:szCs w:val="18"/>
              </w:rPr>
              <w:t>18 600 – 18 800</w:t>
            </w:r>
          </w:p>
        </w:tc>
        <w:tc>
          <w:tcPr>
            <w:tcW w:w="0" w:type="auto"/>
            <w:tcBorders>
              <w:top w:val="single" w:sz="4" w:space="0" w:color="auto"/>
              <w:left w:val="single" w:sz="4" w:space="0" w:color="auto"/>
              <w:bottom w:val="single" w:sz="4" w:space="0" w:color="auto"/>
              <w:right w:val="single" w:sz="4" w:space="0" w:color="auto"/>
            </w:tcBorders>
            <w:vAlign w:val="center"/>
          </w:tcPr>
          <w:p w14:paraId="5C7A9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6601554A" w14:textId="77777777" w:rsidR="000D0A95" w:rsidRPr="00562446" w:rsidRDefault="000D0A95" w:rsidP="000D0A95">
            <w:pPr>
              <w:pStyle w:val="TAL"/>
              <w:keepNext w:val="0"/>
              <w:keepLines w:val="0"/>
              <w:rPr>
                <w:rFonts w:cs="Arial"/>
                <w:szCs w:val="18"/>
                <w:lang w:val="en-US"/>
              </w:rPr>
            </w:pPr>
          </w:p>
          <w:p w14:paraId="5C31DEF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04440FE" w14:textId="77777777" w:rsidR="000D0A95" w:rsidRPr="00562446" w:rsidRDefault="000D0A95" w:rsidP="000D0A95">
            <w:pPr>
              <w:pStyle w:val="TAL"/>
              <w:keepNext w:val="0"/>
              <w:keepLines w:val="0"/>
              <w:rPr>
                <w:rFonts w:cs="Arial"/>
                <w:szCs w:val="18"/>
                <w:lang w:val="en-US"/>
              </w:rPr>
            </w:pPr>
          </w:p>
          <w:p w14:paraId="557E02C6" w14:textId="77777777" w:rsidR="000D0A95" w:rsidRPr="00562446" w:rsidRDefault="000D0A95" w:rsidP="000D0A95">
            <w:pPr>
              <w:pStyle w:val="TAL"/>
              <w:keepNext w:val="0"/>
              <w:keepLines w:val="0"/>
              <w:rPr>
                <w:rFonts w:cs="Arial"/>
                <w:szCs w:val="18"/>
                <w:lang w:val="en-US"/>
              </w:rPr>
            </w:pPr>
          </w:p>
          <w:p w14:paraId="5E3D501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(passive)</w:t>
            </w:r>
          </w:p>
        </w:tc>
        <w:tc>
          <w:tcPr>
            <w:tcW w:w="0" w:type="auto"/>
            <w:tcBorders>
              <w:top w:val="single" w:sz="4" w:space="0" w:color="auto"/>
              <w:left w:val="single" w:sz="4" w:space="0" w:color="auto"/>
              <w:bottom w:val="single" w:sz="4" w:space="0" w:color="auto"/>
              <w:right w:val="single" w:sz="4" w:space="0" w:color="auto"/>
            </w:tcBorders>
            <w:vAlign w:val="center"/>
          </w:tcPr>
          <w:p w14:paraId="7136EC6E" w14:textId="77777777" w:rsidR="000D0A95" w:rsidRPr="00562446" w:rsidRDefault="002C19A9" w:rsidP="000D0A95">
            <w:pPr>
              <w:pStyle w:val="TAC"/>
              <w:ind w:left="314" w:hanging="314"/>
              <w:jc w:val="left"/>
              <w:rPr>
                <w:szCs w:val="18"/>
                <w:lang w:val="en-US"/>
              </w:rPr>
            </w:pPr>
            <w:hyperlink r:id="rId145" w:history="1">
              <w:r w:rsidR="000D0A95" w:rsidRPr="00562446">
                <w:rPr>
                  <w:rStyle w:val="Hyperlink"/>
                  <w:szCs w:val="18"/>
                  <w:lang w:val="en-US"/>
                </w:rPr>
                <w:t>ERC/DEC/(00)07</w:t>
              </w:r>
            </w:hyperlink>
            <w:r w:rsidR="000D0A95" w:rsidRPr="00562446">
              <w:rPr>
                <w:rStyle w:val="Hyperlink"/>
                <w:szCs w:val="18"/>
                <w:lang w:val="en-US"/>
              </w:rPr>
              <w:br/>
            </w:r>
            <w:hyperlink r:id="rId146" w:history="1">
              <w:r w:rsidR="000D0A95" w:rsidRPr="00562446">
                <w:rPr>
                  <w:rStyle w:val="Hyperlink"/>
                  <w:szCs w:val="18"/>
                  <w:lang w:val="en-US"/>
                </w:rPr>
                <w:t>ERC/REC 12-03</w:t>
              </w:r>
            </w:hyperlink>
          </w:p>
          <w:p w14:paraId="631922E2"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7"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8"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9" w:history="1">
              <w:r w:rsidRPr="00562446">
                <w:rPr>
                  <w:rStyle w:val="Hyperlink"/>
                  <w:szCs w:val="18"/>
                  <w:lang w:val="en-US"/>
                </w:rPr>
                <w:t>ECC/DEC/(15)04</w:t>
              </w:r>
            </w:hyperlink>
          </w:p>
          <w:p w14:paraId="565C19BB" w14:textId="77777777" w:rsidR="000D0A95" w:rsidRPr="00562446" w:rsidRDefault="000D0A95" w:rsidP="000D0A95">
            <w:pPr>
              <w:pStyle w:val="TAC"/>
              <w:ind w:left="314" w:hanging="314"/>
              <w:jc w:val="left"/>
              <w:rPr>
                <w:szCs w:val="18"/>
                <w:lang w:val="en-US"/>
              </w:rPr>
            </w:pPr>
          </w:p>
        </w:tc>
      </w:tr>
      <w:tr w:rsidR="000D0A95" w:rsidRPr="00562446" w14:paraId="5B04CE9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C794BB" w14:textId="77777777" w:rsidR="000D0A95" w:rsidRPr="00562446" w:rsidRDefault="000D0A95" w:rsidP="000D0A95">
            <w:pPr>
              <w:pStyle w:val="TAC"/>
              <w:keepNext w:val="0"/>
              <w:keepLines w:val="0"/>
              <w:rPr>
                <w:szCs w:val="18"/>
              </w:rPr>
            </w:pPr>
            <w:r w:rsidRPr="00562446">
              <w:rPr>
                <w:szCs w:val="18"/>
              </w:rPr>
              <w:t>18 800 – 19 700</w:t>
            </w:r>
          </w:p>
        </w:tc>
        <w:tc>
          <w:tcPr>
            <w:tcW w:w="0" w:type="auto"/>
            <w:tcBorders>
              <w:top w:val="single" w:sz="4" w:space="0" w:color="auto"/>
              <w:left w:val="single" w:sz="4" w:space="0" w:color="auto"/>
              <w:bottom w:val="single" w:sz="4" w:space="0" w:color="auto"/>
              <w:right w:val="single" w:sz="4" w:space="0" w:color="auto"/>
            </w:tcBorders>
            <w:vAlign w:val="center"/>
          </w:tcPr>
          <w:p w14:paraId="60A1726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CAE69D5" w14:textId="77777777" w:rsidR="000D0A95" w:rsidRPr="00562446" w:rsidRDefault="000D0A95" w:rsidP="000D0A95">
            <w:pPr>
              <w:pStyle w:val="TAL"/>
              <w:keepNext w:val="0"/>
              <w:keepLines w:val="0"/>
              <w:rPr>
                <w:rFonts w:cs="Arial"/>
                <w:szCs w:val="18"/>
                <w:lang w:val="en-US"/>
              </w:rPr>
            </w:pPr>
          </w:p>
          <w:p w14:paraId="3A1ED26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B7A2124" w14:textId="77777777" w:rsidR="000D0A95" w:rsidRPr="00562446" w:rsidRDefault="000D0A95" w:rsidP="000D0A95">
            <w:pPr>
              <w:pStyle w:val="TAL"/>
              <w:keepNext w:val="0"/>
              <w:keepLines w:val="0"/>
              <w:rPr>
                <w:rFonts w:cs="Arial"/>
                <w:szCs w:val="18"/>
                <w:lang w:val="en-US"/>
              </w:rPr>
            </w:pPr>
          </w:p>
          <w:p w14:paraId="2756419D"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31FEE37" w14:textId="77777777" w:rsidR="000D0A95" w:rsidRPr="00562446" w:rsidRDefault="002C19A9" w:rsidP="000D0A95">
            <w:pPr>
              <w:pStyle w:val="TAC"/>
              <w:ind w:left="314" w:hanging="314"/>
              <w:jc w:val="left"/>
              <w:rPr>
                <w:szCs w:val="18"/>
                <w:lang w:val="en-US"/>
              </w:rPr>
            </w:pPr>
            <w:hyperlink r:id="rId150" w:history="1">
              <w:r w:rsidR="000D0A95" w:rsidRPr="00562446">
                <w:rPr>
                  <w:rStyle w:val="Hyperlink"/>
                  <w:szCs w:val="18"/>
                  <w:lang w:val="en-US"/>
                </w:rPr>
                <w:t>ERC/DEC/(00)07</w:t>
              </w:r>
            </w:hyperlink>
            <w:r w:rsidR="000D0A95" w:rsidRPr="00562446">
              <w:rPr>
                <w:rStyle w:val="Hyperlink"/>
                <w:szCs w:val="18"/>
                <w:lang w:val="en-US"/>
              </w:rPr>
              <w:br/>
            </w:r>
            <w:hyperlink r:id="rId151" w:history="1">
              <w:r w:rsidR="000D0A95" w:rsidRPr="00562446">
                <w:rPr>
                  <w:rStyle w:val="Hyperlink"/>
                  <w:szCs w:val="18"/>
                  <w:lang w:val="en-US"/>
                </w:rPr>
                <w:t>ERC/REC 12-03</w:t>
              </w:r>
            </w:hyperlink>
          </w:p>
          <w:p w14:paraId="6B028713"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52"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3"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4" w:history="1">
              <w:r w:rsidRPr="00562446">
                <w:rPr>
                  <w:rStyle w:val="Hyperlink"/>
                  <w:szCs w:val="18"/>
                  <w:lang w:val="en-US"/>
                </w:rPr>
                <w:t>ECC/DEC/(15)04</w:t>
              </w:r>
            </w:hyperlink>
          </w:p>
        </w:tc>
      </w:tr>
      <w:tr w:rsidR="000D0A95" w:rsidRPr="00562446" w14:paraId="16EA952E" w14:textId="77777777" w:rsidTr="00B17DEC">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276B698" w14:textId="77777777" w:rsidR="000D0A95" w:rsidRPr="00562446" w:rsidRDefault="000D0A95" w:rsidP="000D0A95">
            <w:pPr>
              <w:pStyle w:val="TAC"/>
              <w:keepNext w:val="0"/>
              <w:keepLines w:val="0"/>
              <w:rPr>
                <w:szCs w:val="18"/>
              </w:rPr>
            </w:pPr>
            <w:r w:rsidRPr="00562446">
              <w:rPr>
                <w:szCs w:val="18"/>
              </w:rPr>
              <w:t>19 700 – 20 200</w:t>
            </w:r>
          </w:p>
        </w:tc>
        <w:tc>
          <w:tcPr>
            <w:tcW w:w="0" w:type="auto"/>
            <w:tcBorders>
              <w:top w:val="single" w:sz="4" w:space="0" w:color="auto"/>
              <w:left w:val="single" w:sz="4" w:space="0" w:color="auto"/>
              <w:bottom w:val="single" w:sz="4" w:space="0" w:color="auto"/>
              <w:right w:val="single" w:sz="4" w:space="0" w:color="auto"/>
            </w:tcBorders>
            <w:vAlign w:val="center"/>
          </w:tcPr>
          <w:p w14:paraId="7F47DE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32DDDF0" w14:textId="77777777" w:rsidR="000D0A95" w:rsidRPr="00562446" w:rsidRDefault="000D0A95" w:rsidP="000D0A95">
            <w:pPr>
              <w:pStyle w:val="TAL"/>
              <w:keepNext w:val="0"/>
              <w:keepLines w:val="0"/>
              <w:rPr>
                <w:rFonts w:cs="Arial"/>
                <w:szCs w:val="18"/>
                <w:lang w:val="en-US"/>
              </w:rPr>
            </w:pPr>
          </w:p>
          <w:p w14:paraId="11A7F2EB" w14:textId="77777777" w:rsidR="000D0A95" w:rsidRPr="00562446" w:rsidRDefault="000D0A95" w:rsidP="000D0A95">
            <w:pPr>
              <w:pStyle w:val="TAL"/>
              <w:keepNext w:val="0"/>
              <w:keepLines w:val="0"/>
              <w:rPr>
                <w:rFonts w:cs="Arial"/>
                <w:szCs w:val="18"/>
                <w:lang w:val="en-US"/>
              </w:rPr>
            </w:pPr>
          </w:p>
          <w:p w14:paraId="731ED3B9" w14:textId="77777777" w:rsidR="000D0A95" w:rsidRPr="00562446" w:rsidRDefault="000D0A95" w:rsidP="000D0A95">
            <w:pPr>
              <w:rPr>
                <w:rFonts w:ascii="Arial" w:hAnsi="Arial" w:cs="Arial"/>
                <w:sz w:val="18"/>
                <w:szCs w:val="18"/>
                <w:lang w:val="en-US"/>
              </w:rPr>
            </w:pPr>
          </w:p>
          <w:p w14:paraId="00AD5373" w14:textId="77777777" w:rsidR="000D0A95" w:rsidRPr="00562446" w:rsidRDefault="000D0A95" w:rsidP="000D0A95">
            <w:pPr>
              <w:rPr>
                <w:rFonts w:ascii="Arial" w:hAnsi="Arial" w:cs="Arial"/>
                <w:sz w:val="18"/>
                <w:szCs w:val="18"/>
                <w:lang w:val="en-US"/>
              </w:rPr>
            </w:pPr>
          </w:p>
          <w:p w14:paraId="14672458" w14:textId="77777777" w:rsidR="000D0A95" w:rsidRPr="00562446" w:rsidRDefault="000D0A95" w:rsidP="000D0A95">
            <w:pPr>
              <w:rPr>
                <w:rFonts w:ascii="Arial" w:hAnsi="Arial" w:cs="Arial"/>
                <w:sz w:val="18"/>
                <w:szCs w:val="18"/>
                <w:lang w:val="en-US"/>
              </w:rPr>
            </w:pPr>
            <w:r w:rsidRPr="00562446">
              <w:rPr>
                <w:rFonts w:ascii="Arial" w:hAnsi="Arial" w:cs="Arial"/>
                <w:sz w:val="18"/>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tcPr>
          <w:p w14:paraId="5167D1DB" w14:textId="2C649FD3" w:rsidR="000D0A95" w:rsidRPr="00562446" w:rsidRDefault="000D0A95" w:rsidP="00B17DEC">
            <w:pPr>
              <w:pStyle w:val="TAC"/>
              <w:ind w:left="314" w:hanging="314"/>
              <w:jc w:val="left"/>
              <w:rPr>
                <w:szCs w:val="18"/>
                <w:lang w:val="en-US"/>
              </w:rPr>
            </w:pPr>
            <w:r w:rsidRPr="00562446">
              <w:rPr>
                <w:szCs w:val="18"/>
                <w:lang w:val="en-US"/>
              </w:rPr>
              <w:t xml:space="preserve">Earth Stations </w:t>
            </w:r>
            <w:hyperlink r:id="rId155"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6"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7"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HEST </w:t>
            </w:r>
            <w:hyperlink r:id="rId158" w:history="1">
              <w:r w:rsidRPr="00562446">
                <w:rPr>
                  <w:rStyle w:val="Hyperlink"/>
                  <w:szCs w:val="18"/>
                  <w:lang w:val="en-US"/>
                </w:rPr>
                <w:t>ECC/DEC/(06)03</w:t>
              </w:r>
            </w:hyperlink>
            <w:r w:rsidRPr="00562446">
              <w:rPr>
                <w:rStyle w:val="Hyperlink"/>
                <w:szCs w:val="18"/>
                <w:lang w:val="en-US"/>
              </w:rPr>
              <w:br/>
            </w:r>
            <w:r w:rsidRPr="00562446">
              <w:rPr>
                <w:szCs w:val="18"/>
                <w:lang w:val="en-US"/>
              </w:rPr>
              <w:t xml:space="preserve">LEST </w:t>
            </w:r>
            <w:hyperlink r:id="rId159" w:history="1">
              <w:r w:rsidRPr="00562446">
                <w:rPr>
                  <w:rStyle w:val="Hyperlink"/>
                  <w:szCs w:val="18"/>
                  <w:lang w:val="en-US"/>
                </w:rPr>
                <w:t>ECC/DEC/(06)02</w:t>
              </w:r>
            </w:hyperlink>
          </w:p>
        </w:tc>
      </w:tr>
      <w:tr w:rsidR="000D0A95" w:rsidRPr="00562446" w14:paraId="4D1083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69B84A" w14:textId="77777777" w:rsidR="000D0A95" w:rsidRPr="00562446" w:rsidRDefault="000D0A95" w:rsidP="000D0A95">
            <w:pPr>
              <w:pStyle w:val="TAC"/>
              <w:keepNext w:val="0"/>
              <w:keepLines w:val="0"/>
              <w:rPr>
                <w:szCs w:val="18"/>
              </w:rPr>
            </w:pPr>
            <w:r w:rsidRPr="00562446">
              <w:rPr>
                <w:szCs w:val="18"/>
              </w:rPr>
              <w:t>20 200 – 21 200</w:t>
            </w:r>
          </w:p>
        </w:tc>
        <w:tc>
          <w:tcPr>
            <w:tcW w:w="0" w:type="auto"/>
            <w:tcBorders>
              <w:top w:val="single" w:sz="4" w:space="0" w:color="auto"/>
              <w:left w:val="single" w:sz="4" w:space="0" w:color="auto"/>
              <w:bottom w:val="single" w:sz="4" w:space="0" w:color="auto"/>
              <w:right w:val="single" w:sz="4" w:space="0" w:color="auto"/>
            </w:tcBorders>
            <w:vAlign w:val="center"/>
          </w:tcPr>
          <w:p w14:paraId="32CFB9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66126CD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6BE7971A" w14:textId="77777777" w:rsidR="000D0A95" w:rsidRPr="00562446" w:rsidRDefault="000D0A95" w:rsidP="000D0A95">
            <w:pPr>
              <w:pStyle w:val="TAC"/>
              <w:ind w:left="314" w:hanging="314"/>
              <w:jc w:val="left"/>
              <w:rPr>
                <w:szCs w:val="18"/>
                <w:lang w:val="en-US"/>
              </w:rPr>
            </w:pPr>
          </w:p>
          <w:p w14:paraId="2E9CB675" w14:textId="77777777" w:rsidR="000D0A95" w:rsidRPr="00562446" w:rsidRDefault="000D0A95" w:rsidP="000D0A95">
            <w:pPr>
              <w:pStyle w:val="TAC"/>
              <w:ind w:left="314" w:hanging="314"/>
              <w:jc w:val="left"/>
              <w:rPr>
                <w:szCs w:val="18"/>
                <w:lang w:val="de-DE"/>
              </w:rPr>
            </w:pPr>
          </w:p>
        </w:tc>
      </w:tr>
      <w:tr w:rsidR="000D0A95" w:rsidRPr="00562446" w14:paraId="491582C7" w14:textId="77777777" w:rsidTr="00562446">
        <w:trPr>
          <w:trHeight w:val="52"/>
          <w:jc w:val="center"/>
        </w:trPr>
        <w:tc>
          <w:tcPr>
            <w:tcW w:w="0" w:type="auto"/>
            <w:tcBorders>
              <w:top w:val="single" w:sz="4" w:space="0" w:color="auto"/>
              <w:left w:val="single" w:sz="4" w:space="0" w:color="auto"/>
              <w:bottom w:val="single" w:sz="4" w:space="0" w:color="auto"/>
              <w:right w:val="single" w:sz="4" w:space="0" w:color="auto"/>
            </w:tcBorders>
            <w:vAlign w:val="center"/>
          </w:tcPr>
          <w:p w14:paraId="0D96FBF4" w14:textId="77777777" w:rsidR="000D0A95" w:rsidRPr="00562446" w:rsidRDefault="000D0A95" w:rsidP="000D0A95">
            <w:pPr>
              <w:pStyle w:val="TAC"/>
              <w:keepNext w:val="0"/>
              <w:keepLines w:val="0"/>
              <w:rPr>
                <w:szCs w:val="18"/>
              </w:rPr>
            </w:pPr>
            <w:r w:rsidRPr="00562446">
              <w:rPr>
                <w:szCs w:val="18"/>
              </w:rPr>
              <w:t>21 200 – 21 400</w:t>
            </w:r>
          </w:p>
        </w:tc>
        <w:tc>
          <w:tcPr>
            <w:tcW w:w="0" w:type="auto"/>
            <w:tcBorders>
              <w:top w:val="single" w:sz="4" w:space="0" w:color="auto"/>
              <w:left w:val="single" w:sz="4" w:space="0" w:color="auto"/>
              <w:bottom w:val="single" w:sz="4" w:space="0" w:color="auto"/>
              <w:right w:val="single" w:sz="4" w:space="0" w:color="auto"/>
            </w:tcBorders>
            <w:vAlign w:val="center"/>
          </w:tcPr>
          <w:p w14:paraId="744C7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PMSE </w:t>
            </w:r>
          </w:p>
        </w:tc>
        <w:tc>
          <w:tcPr>
            <w:tcW w:w="0" w:type="auto"/>
            <w:tcBorders>
              <w:top w:val="single" w:sz="4" w:space="0" w:color="auto"/>
              <w:left w:val="single" w:sz="4" w:space="0" w:color="auto"/>
              <w:bottom w:val="single" w:sz="4" w:space="0" w:color="auto"/>
              <w:right w:val="single" w:sz="4" w:space="0" w:color="auto"/>
            </w:tcBorders>
            <w:vAlign w:val="center"/>
          </w:tcPr>
          <w:p w14:paraId="356A463E" w14:textId="77777777" w:rsidR="000D0A95" w:rsidRPr="00562446" w:rsidRDefault="002C19A9" w:rsidP="000D0A95">
            <w:pPr>
              <w:pStyle w:val="TAC"/>
              <w:ind w:left="314" w:hanging="314"/>
              <w:jc w:val="left"/>
              <w:rPr>
                <w:szCs w:val="18"/>
                <w:lang w:val="de-DE"/>
              </w:rPr>
            </w:pPr>
            <w:hyperlink r:id="rId160" w:history="1">
              <w:r w:rsidR="000D0A95" w:rsidRPr="00562446">
                <w:rPr>
                  <w:rStyle w:val="Hyperlink"/>
                  <w:szCs w:val="18"/>
                  <w:lang w:val="de-DE"/>
                </w:rPr>
                <w:t>ERC/REC 25-10</w:t>
              </w:r>
            </w:hyperlink>
          </w:p>
        </w:tc>
      </w:tr>
      <w:tr w:rsidR="000D0A95" w:rsidRPr="00562446" w14:paraId="7B51A31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46E65B" w14:textId="77777777" w:rsidR="000D0A95" w:rsidRPr="00562446" w:rsidRDefault="000D0A95" w:rsidP="000D0A95">
            <w:pPr>
              <w:pStyle w:val="TAC"/>
              <w:keepNext w:val="0"/>
              <w:keepLines w:val="0"/>
              <w:rPr>
                <w:szCs w:val="18"/>
              </w:rPr>
            </w:pPr>
            <w:r w:rsidRPr="00562446">
              <w:rPr>
                <w:szCs w:val="18"/>
              </w:rPr>
              <w:t>21 400 – 22 000</w:t>
            </w:r>
          </w:p>
        </w:tc>
        <w:tc>
          <w:tcPr>
            <w:tcW w:w="0" w:type="auto"/>
            <w:tcBorders>
              <w:top w:val="single" w:sz="4" w:space="0" w:color="auto"/>
              <w:left w:val="single" w:sz="4" w:space="0" w:color="auto"/>
              <w:bottom w:val="single" w:sz="4" w:space="0" w:color="auto"/>
              <w:right w:val="single" w:sz="4" w:space="0" w:color="auto"/>
            </w:tcBorders>
            <w:vAlign w:val="center"/>
          </w:tcPr>
          <w:p w14:paraId="100017A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Broadcasting (satellite)</w:t>
            </w:r>
          </w:p>
          <w:p w14:paraId="6E9795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48453ADF" w14:textId="77777777" w:rsidR="000D0A95" w:rsidRPr="00562446" w:rsidRDefault="000D0A95" w:rsidP="000D0A95">
            <w:pPr>
              <w:pStyle w:val="TAC"/>
              <w:ind w:left="314" w:hanging="314"/>
              <w:jc w:val="left"/>
              <w:rPr>
                <w:szCs w:val="18"/>
                <w:lang w:val="de-DE"/>
              </w:rPr>
            </w:pPr>
          </w:p>
          <w:p w14:paraId="22F064A4" w14:textId="77777777" w:rsidR="000D0A95" w:rsidRPr="00562446" w:rsidRDefault="002C19A9" w:rsidP="000D0A95">
            <w:pPr>
              <w:pStyle w:val="TAC"/>
              <w:ind w:left="314" w:hanging="314"/>
              <w:jc w:val="left"/>
              <w:rPr>
                <w:szCs w:val="18"/>
                <w:lang w:val="de-DE"/>
              </w:rPr>
            </w:pPr>
            <w:hyperlink r:id="rId161" w:history="1">
              <w:r w:rsidR="000D0A95" w:rsidRPr="00562446">
                <w:rPr>
                  <w:rStyle w:val="Hyperlink"/>
                  <w:szCs w:val="18"/>
                  <w:lang w:val="de-DE"/>
                </w:rPr>
                <w:t>ERC/REC 25-10</w:t>
              </w:r>
            </w:hyperlink>
          </w:p>
        </w:tc>
      </w:tr>
      <w:tr w:rsidR="000D0A95" w:rsidRPr="00562446" w14:paraId="1AF7E4C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5E9CBEC" w14:textId="77777777" w:rsidR="000D0A95" w:rsidRPr="00562446" w:rsidRDefault="000D0A95" w:rsidP="000D0A95">
            <w:pPr>
              <w:pStyle w:val="TAC"/>
              <w:keepNext w:val="0"/>
              <w:keepLines w:val="0"/>
              <w:rPr>
                <w:szCs w:val="18"/>
              </w:rPr>
            </w:pPr>
            <w:r w:rsidRPr="00562446">
              <w:rPr>
                <w:szCs w:val="18"/>
              </w:rPr>
              <w:t>22 000 – 23 150</w:t>
            </w:r>
          </w:p>
        </w:tc>
        <w:tc>
          <w:tcPr>
            <w:tcW w:w="0" w:type="auto"/>
            <w:tcBorders>
              <w:top w:val="single" w:sz="4" w:space="0" w:color="auto"/>
              <w:left w:val="single" w:sz="4" w:space="0" w:color="auto"/>
              <w:bottom w:val="single" w:sz="4" w:space="0" w:color="auto"/>
              <w:right w:val="single" w:sz="4" w:space="0" w:color="auto"/>
            </w:tcBorders>
            <w:vAlign w:val="center"/>
          </w:tcPr>
          <w:p w14:paraId="7540E3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55A987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F96F5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D551029" w14:textId="77777777" w:rsidR="000D0A95" w:rsidRPr="00562446" w:rsidRDefault="002C19A9" w:rsidP="000D0A95">
            <w:pPr>
              <w:pStyle w:val="TAC"/>
              <w:ind w:left="314" w:hanging="314"/>
              <w:jc w:val="left"/>
              <w:rPr>
                <w:szCs w:val="18"/>
                <w:lang w:val="de-DE"/>
              </w:rPr>
            </w:pPr>
            <w:hyperlink r:id="rId162" w:history="1">
              <w:r w:rsidR="000D0A95" w:rsidRPr="00562446">
                <w:rPr>
                  <w:rStyle w:val="Hyperlink"/>
                  <w:szCs w:val="18"/>
                  <w:lang w:val="de-DE"/>
                </w:rPr>
                <w:t>T/R 13-02 </w:t>
              </w:r>
            </w:hyperlink>
          </w:p>
          <w:p w14:paraId="3359B482" w14:textId="77777777" w:rsidR="000D0A95" w:rsidRPr="00562446" w:rsidRDefault="002C19A9" w:rsidP="000D0A95">
            <w:pPr>
              <w:pStyle w:val="TAC"/>
              <w:ind w:left="314" w:hanging="314"/>
              <w:jc w:val="left"/>
              <w:rPr>
                <w:szCs w:val="18"/>
                <w:lang w:val="de-DE"/>
              </w:rPr>
            </w:pPr>
            <w:hyperlink r:id="rId163" w:history="1">
              <w:r w:rsidR="000D0A95" w:rsidRPr="00562446">
                <w:rPr>
                  <w:rStyle w:val="Hyperlink"/>
                  <w:szCs w:val="18"/>
                  <w:lang w:val="de-DE"/>
                </w:rPr>
                <w:t>ERC/REC 25-10</w:t>
              </w:r>
            </w:hyperlink>
          </w:p>
          <w:p w14:paraId="136EC13C" w14:textId="77777777" w:rsidR="000D0A95" w:rsidRPr="00562446" w:rsidRDefault="000D0A95" w:rsidP="000D0A95">
            <w:pPr>
              <w:pStyle w:val="TAC"/>
              <w:ind w:left="314" w:hanging="314"/>
              <w:jc w:val="left"/>
              <w:rPr>
                <w:szCs w:val="18"/>
                <w:lang w:val="de-DE"/>
              </w:rPr>
            </w:pPr>
          </w:p>
        </w:tc>
      </w:tr>
      <w:tr w:rsidR="000D0A95" w:rsidRPr="00562446" w14:paraId="544E3B6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30F7E4E" w14:textId="77777777" w:rsidR="000D0A95" w:rsidRPr="00562446" w:rsidRDefault="000D0A95" w:rsidP="000D0A95">
            <w:pPr>
              <w:pStyle w:val="TAC"/>
              <w:keepNext w:val="0"/>
              <w:keepLines w:val="0"/>
              <w:rPr>
                <w:szCs w:val="18"/>
              </w:rPr>
            </w:pPr>
            <w:r w:rsidRPr="00562446">
              <w:rPr>
                <w:szCs w:val="18"/>
              </w:rPr>
              <w:t>23 150 – 23 600</w:t>
            </w:r>
          </w:p>
        </w:tc>
        <w:tc>
          <w:tcPr>
            <w:tcW w:w="0" w:type="auto"/>
            <w:tcBorders>
              <w:top w:val="single" w:sz="4" w:space="0" w:color="auto"/>
              <w:left w:val="single" w:sz="4" w:space="0" w:color="auto"/>
              <w:bottom w:val="single" w:sz="4" w:space="0" w:color="auto"/>
              <w:right w:val="single" w:sz="4" w:space="0" w:color="auto"/>
            </w:tcBorders>
            <w:vAlign w:val="center"/>
          </w:tcPr>
          <w:p w14:paraId="746D47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1F4AEF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18DE428C" w14:textId="77777777" w:rsidR="000D0A95" w:rsidRPr="00562446" w:rsidRDefault="002C19A9" w:rsidP="000D0A95">
            <w:pPr>
              <w:pStyle w:val="TAC"/>
              <w:ind w:left="314" w:hanging="314"/>
              <w:jc w:val="left"/>
              <w:rPr>
                <w:szCs w:val="18"/>
                <w:lang w:val="de-DE"/>
              </w:rPr>
            </w:pPr>
            <w:hyperlink r:id="rId164" w:history="1">
              <w:r w:rsidR="000D0A95" w:rsidRPr="00562446">
                <w:rPr>
                  <w:rStyle w:val="Hyperlink"/>
                  <w:szCs w:val="18"/>
                  <w:lang w:val="de-DE"/>
                </w:rPr>
                <w:t>T/R 13-02 </w:t>
              </w:r>
            </w:hyperlink>
          </w:p>
          <w:p w14:paraId="21ABBBBE" w14:textId="77777777" w:rsidR="000D0A95" w:rsidRPr="00562446" w:rsidRDefault="002C19A9" w:rsidP="000D0A95">
            <w:pPr>
              <w:pStyle w:val="TAC"/>
              <w:ind w:left="314" w:hanging="314"/>
              <w:jc w:val="left"/>
              <w:rPr>
                <w:szCs w:val="18"/>
                <w:lang w:val="de-DE"/>
              </w:rPr>
            </w:pPr>
            <w:hyperlink r:id="rId165" w:history="1">
              <w:r w:rsidR="000D0A95" w:rsidRPr="00562446">
                <w:rPr>
                  <w:rStyle w:val="Hyperlink"/>
                  <w:szCs w:val="18"/>
                  <w:lang w:val="de-DE"/>
                </w:rPr>
                <w:t>ERC/REC 25-10</w:t>
              </w:r>
            </w:hyperlink>
          </w:p>
        </w:tc>
      </w:tr>
      <w:tr w:rsidR="000D0A95" w:rsidRPr="00562446" w14:paraId="7108C0A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84A5814" w14:textId="77777777" w:rsidR="000D0A95" w:rsidRPr="00562446" w:rsidRDefault="000D0A95" w:rsidP="000D0A95">
            <w:pPr>
              <w:pStyle w:val="TAC"/>
              <w:keepNext w:val="0"/>
              <w:keepLines w:val="0"/>
              <w:rPr>
                <w:szCs w:val="18"/>
              </w:rPr>
            </w:pPr>
            <w:r w:rsidRPr="00562446">
              <w:rPr>
                <w:szCs w:val="18"/>
              </w:rPr>
              <w:t>23 600 – 24 000</w:t>
            </w:r>
          </w:p>
        </w:tc>
        <w:tc>
          <w:tcPr>
            <w:tcW w:w="0" w:type="auto"/>
            <w:tcBorders>
              <w:top w:val="single" w:sz="4" w:space="0" w:color="auto"/>
              <w:left w:val="single" w:sz="4" w:space="0" w:color="auto"/>
              <w:bottom w:val="single" w:sz="4" w:space="0" w:color="auto"/>
              <w:right w:val="single" w:sz="4" w:space="0" w:color="auto"/>
            </w:tcBorders>
            <w:vAlign w:val="center"/>
          </w:tcPr>
          <w:p w14:paraId="3721D9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 </w:t>
            </w:r>
          </w:p>
          <w:p w14:paraId="28AD3B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18CFA565" w14:textId="77777777" w:rsidR="000D0A95" w:rsidRPr="00562446" w:rsidRDefault="000D0A95" w:rsidP="000D0A95">
            <w:pPr>
              <w:pStyle w:val="TAC"/>
              <w:ind w:left="314" w:hanging="314"/>
              <w:jc w:val="left"/>
              <w:rPr>
                <w:szCs w:val="18"/>
                <w:lang w:val="en-US"/>
              </w:rPr>
            </w:pPr>
          </w:p>
        </w:tc>
      </w:tr>
      <w:tr w:rsidR="000D0A95" w:rsidRPr="00562446" w14:paraId="06EAB03A" w14:textId="77777777" w:rsidTr="00562446">
        <w:trPr>
          <w:trHeight w:val="36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D3798B" w14:textId="01996FD1" w:rsidR="000D0A95" w:rsidRPr="00562446" w:rsidRDefault="00FB2F26" w:rsidP="00FB2F26">
            <w:pPr>
              <w:pStyle w:val="TAN"/>
              <w:rPr>
                <w:lang w:val="en-US"/>
              </w:rPr>
            </w:pPr>
            <w:r w:rsidRPr="00562446">
              <w:rPr>
                <w:lang w:val="en-US"/>
              </w:rPr>
              <w:t>NOTE</w:t>
            </w:r>
            <w:r w:rsidR="000D0A95" w:rsidRPr="00562446">
              <w:rPr>
                <w:lang w:val="en-US"/>
              </w:rPr>
              <w:t>:</w:t>
            </w:r>
            <w:r w:rsidR="000D0A95" w:rsidRPr="00562446">
              <w:rPr>
                <w:lang w:val="en-US"/>
              </w:rPr>
              <w:tab/>
              <w:t xml:space="preserve">Refer to </w:t>
            </w:r>
            <w:hyperlink r:id="rId166" w:history="1">
              <w:r w:rsidR="000D0A95" w:rsidRPr="00562446">
                <w:rPr>
                  <w:rStyle w:val="Hyperlink"/>
                  <w:rFonts w:cs="Arial"/>
                  <w:szCs w:val="18"/>
                  <w:lang w:val="en-US"/>
                </w:rPr>
                <w:t>NATO NJFA Extract</w:t>
              </w:r>
            </w:hyperlink>
            <w:r w:rsidR="000D0A95" w:rsidRPr="00562446">
              <w:rPr>
                <w:rStyle w:val="Hyperlink"/>
                <w:rFonts w:cs="Arial"/>
                <w:szCs w:val="18"/>
                <w:lang w:val="en-US"/>
              </w:rPr>
              <w:t xml:space="preserve"> </w:t>
            </w:r>
            <w:r w:rsidR="000D0A95" w:rsidRPr="00562446">
              <w:rPr>
                <w:rStyle w:val="Hyperlink"/>
                <w:rFonts w:cs="Arial"/>
                <w:szCs w:val="18"/>
              </w:rPr>
              <w:t>for information about harmonised military bands</w:t>
            </w:r>
            <w:r w:rsidRPr="00562446">
              <w:rPr>
                <w:rStyle w:val="Hyperlink"/>
                <w:rFonts w:cs="Arial"/>
                <w:szCs w:val="18"/>
              </w:rPr>
              <w:t>.</w:t>
            </w:r>
          </w:p>
        </w:tc>
      </w:tr>
    </w:tbl>
    <w:p w14:paraId="747755BE" w14:textId="77777777" w:rsidR="000D0A95" w:rsidRPr="00562446" w:rsidRDefault="000D0A95" w:rsidP="000D0A95"/>
    <w:p w14:paraId="21214E77" w14:textId="77777777" w:rsidR="000D0A95" w:rsidRPr="00562446" w:rsidRDefault="000D0A95" w:rsidP="00FB2F26">
      <w:pPr>
        <w:pStyle w:val="Heading2"/>
      </w:pPr>
      <w:bookmarkStart w:id="56" w:name="_Toc39579132"/>
      <w:r w:rsidRPr="00562446">
        <w:t>4.3</w:t>
      </w:r>
      <w:r w:rsidRPr="00562446">
        <w:tab/>
        <w:t>ITU Region 2</w:t>
      </w:r>
      <w:bookmarkEnd w:id="55"/>
      <w:bookmarkEnd w:id="56"/>
    </w:p>
    <w:p w14:paraId="15CBE933" w14:textId="77777777" w:rsidR="000D0A95" w:rsidRPr="00562446" w:rsidRDefault="000D0A95" w:rsidP="00FB2F26">
      <w:pPr>
        <w:pStyle w:val="Heading3"/>
      </w:pPr>
      <w:bookmarkStart w:id="57" w:name="_Toc10591642"/>
      <w:bookmarkStart w:id="58" w:name="_Toc39579133"/>
      <w:r w:rsidRPr="00562446">
        <w:t>4.3.1</w:t>
      </w:r>
      <w:r w:rsidRPr="00562446">
        <w:tab/>
        <w:t>USA</w:t>
      </w:r>
      <w:bookmarkEnd w:id="57"/>
      <w:bookmarkEnd w:id="58"/>
    </w:p>
    <w:p w14:paraId="4ABE0552" w14:textId="504BFC51" w:rsidR="000D0A95" w:rsidRPr="00562446" w:rsidRDefault="000D0A95" w:rsidP="00FB2F26">
      <w:pPr>
        <w:rPr>
          <w:lang w:eastAsia="zh-CN"/>
        </w:rPr>
      </w:pPr>
      <w:r w:rsidRPr="00562446">
        <w:rPr>
          <w:lang w:eastAsia="zh-CN"/>
        </w:rPr>
        <w:t>FCC rules part(s) and additional requirements are rules and regulations that pertain to specified frequency ranges and detailed description of the rules and regulations are listed in FCC code of federal regulations Title 47 Part 2</w:t>
      </w:r>
      <w:r w:rsidR="00AF51B3" w:rsidRPr="00562446">
        <w:rPr>
          <w:lang w:eastAsia="zh-CN"/>
        </w:rPr>
        <w:t xml:space="preserve"> [</w:t>
      </w:r>
      <w:r w:rsidR="00F4761C" w:rsidRPr="00562446">
        <w:rPr>
          <w:lang w:eastAsia="zh-CN"/>
        </w:rPr>
        <w:t>12</w:t>
      </w:r>
      <w:r w:rsidR="00AF51B3" w:rsidRPr="00562446">
        <w:rPr>
          <w:lang w:eastAsia="zh-CN"/>
        </w:rPr>
        <w:t>]</w:t>
      </w:r>
      <w:r w:rsidRPr="00562446">
        <w:rPr>
          <w:lang w:eastAsia="zh-CN"/>
        </w:rPr>
        <w:t>.</w:t>
      </w:r>
    </w:p>
    <w:p w14:paraId="76DEF2AD" w14:textId="5D0C7009" w:rsidR="000D0A95" w:rsidRPr="00562446" w:rsidRDefault="000D0A95" w:rsidP="000D0A95">
      <w:pPr>
        <w:pStyle w:val="TH"/>
      </w:pPr>
      <w:bookmarkStart w:id="59" w:name="_Ref531386238"/>
      <w:r w:rsidRPr="00562446">
        <w:lastRenderedPageBreak/>
        <w:t>Table</w:t>
      </w:r>
      <w:bookmarkEnd w:id="59"/>
      <w:r w:rsidR="00FB2F26" w:rsidRPr="00562446">
        <w:t xml:space="preserve"> 4.</w:t>
      </w:r>
      <w:r w:rsidRPr="00562446">
        <w:t>3.1-1: USA spectrum allocation between 7 GHz and 24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3361"/>
        <w:gridCol w:w="4896"/>
      </w:tblGrid>
      <w:tr w:rsidR="000D0A95" w:rsidRPr="00562446" w14:paraId="3110ED8C" w14:textId="77777777" w:rsidTr="00562446">
        <w:trPr>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10D985" w14:textId="42BB9BB2" w:rsidR="000D0A95" w:rsidRPr="00562446" w:rsidRDefault="00FB2F26" w:rsidP="000D0A95">
            <w:pPr>
              <w:pStyle w:val="TAH"/>
              <w:keepNext w:val="0"/>
              <w:keepLines w:val="0"/>
            </w:pPr>
            <w:r w:rsidRPr="00562446">
              <w:t>Frequency (</w:t>
            </w:r>
            <w:r w:rsidR="000D0A95" w:rsidRPr="00562446">
              <w:t>GHz</w:t>
            </w:r>
            <w:r w:rsidRPr="00562446">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75BB21" w14:textId="77777777" w:rsidR="000D0A95" w:rsidRPr="00562446" w:rsidRDefault="000D0A95" w:rsidP="000D0A95">
            <w:pPr>
              <w:pStyle w:val="TAH"/>
              <w:keepNext w:val="0"/>
              <w:keepLines w:val="0"/>
            </w:pPr>
            <w:r w:rsidRPr="00562446">
              <w:t>Allocations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E98A579" w14:textId="77777777" w:rsidR="000D0A95" w:rsidRPr="00562446" w:rsidRDefault="000D0A95" w:rsidP="000D0A95">
            <w:pPr>
              <w:pStyle w:val="TAH"/>
              <w:keepNext w:val="0"/>
              <w:keepLines w:val="0"/>
            </w:pPr>
            <w:r w:rsidRPr="00562446">
              <w:t>Governing FCC Rule Part(s)</w:t>
            </w:r>
          </w:p>
        </w:tc>
      </w:tr>
      <w:tr w:rsidR="000D0A95" w:rsidRPr="00562446" w14:paraId="38DA04D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175DE7C" w14:textId="467E9DB7" w:rsidR="000D0A95" w:rsidRPr="00562446" w:rsidRDefault="000D0A95" w:rsidP="000D0A95">
            <w:pPr>
              <w:pStyle w:val="TAL"/>
              <w:keepNext w:val="0"/>
              <w:keepLines w:val="0"/>
            </w:pPr>
            <w:r w:rsidRPr="00562446">
              <w:t>7</w:t>
            </w:r>
            <w:r w:rsidR="00AF51B3" w:rsidRPr="00562446">
              <w:t>.</w:t>
            </w:r>
            <w:r w:rsidRPr="00562446">
              <w:t>125</w:t>
            </w:r>
            <w:r w:rsidR="00AF51B3" w:rsidRPr="00562446">
              <w:t xml:space="preserve"> – </w:t>
            </w:r>
            <w:r w:rsidRPr="00562446">
              <w:t>7</w:t>
            </w:r>
            <w:r w:rsidR="00AF51B3" w:rsidRPr="00562446">
              <w:t>.</w:t>
            </w:r>
            <w:r w:rsidRPr="00562446">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537F4" w14:textId="77777777" w:rsidR="000D0A95" w:rsidRPr="00562446" w:rsidRDefault="000D0A95" w:rsidP="000D0A95">
            <w:pPr>
              <w:pStyle w:val="TAL"/>
              <w:keepNext w:val="0"/>
              <w:keepLines w:val="0"/>
              <w:rPr>
                <w:snapToGrid w:val="0"/>
              </w:rPr>
            </w:pPr>
            <w:r w:rsidRPr="00562446">
              <w:rPr>
                <w:snapToGrid w:val="0"/>
              </w:rPr>
              <w:t xml:space="preserve">FIXED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05DAF" w14:textId="77777777" w:rsidR="000D0A95" w:rsidRPr="00562446" w:rsidRDefault="000D0A95" w:rsidP="000D0A95">
            <w:pPr>
              <w:pStyle w:val="TAL"/>
              <w:keepNext w:val="0"/>
              <w:keepLines w:val="0"/>
              <w:rPr>
                <w:snapToGrid w:val="0"/>
              </w:rPr>
            </w:pPr>
            <w:r w:rsidRPr="00562446">
              <w:rPr>
                <w:snapToGrid w:val="0"/>
              </w:rPr>
              <w:t>General Rules and Regulations (2.105- G116)</w:t>
            </w:r>
          </w:p>
          <w:p w14:paraId="6036FECE" w14:textId="77777777" w:rsidR="000D0A95" w:rsidRPr="00562446" w:rsidRDefault="000D0A95" w:rsidP="000D0A95">
            <w:pPr>
              <w:pStyle w:val="TAL"/>
              <w:keepNext w:val="0"/>
              <w:keepLines w:val="0"/>
            </w:pPr>
            <w:r w:rsidRPr="00562446">
              <w:t>RF Devices (15)</w:t>
            </w:r>
          </w:p>
        </w:tc>
      </w:tr>
      <w:tr w:rsidR="000D0A95" w:rsidRPr="00562446" w14:paraId="709003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EF7B9EB" w14:textId="6C1CEFAE"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145</w:t>
            </w:r>
            <w:r w:rsidR="00AF51B3" w:rsidRPr="00562446">
              <w:rPr>
                <w:snapToGrid w:val="0"/>
              </w:rPr>
              <w:t xml:space="preserve"> – </w:t>
            </w:r>
            <w:r w:rsidRPr="00562446">
              <w:rPr>
                <w:snapToGrid w:val="0"/>
              </w:rPr>
              <w:t>7</w:t>
            </w:r>
            <w:r w:rsidR="00AF51B3" w:rsidRPr="00562446">
              <w:rPr>
                <w:snapToGrid w:val="0"/>
              </w:rPr>
              <w:t>.</w:t>
            </w:r>
            <w:r w:rsidRPr="00562446">
              <w:rPr>
                <w:snapToGrid w:val="0"/>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426BE" w14:textId="77777777" w:rsidR="000D0A95" w:rsidRPr="00562446" w:rsidRDefault="000D0A95" w:rsidP="000D0A95">
            <w:pPr>
              <w:pStyle w:val="TAL"/>
              <w:keepNext w:val="0"/>
              <w:keepLines w:val="0"/>
            </w:pPr>
            <w:r w:rsidRPr="00562446">
              <w:rPr>
                <w:snapToGrid w:val="0"/>
              </w:rPr>
              <w:t>FIXED SPACE RESEARCH (deep space) (passive)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46F0D9B" w14:textId="77777777" w:rsidR="000D0A95" w:rsidRPr="00562446" w:rsidRDefault="000D0A95" w:rsidP="000D0A95">
            <w:pPr>
              <w:pStyle w:val="TAL"/>
              <w:keepNext w:val="0"/>
              <w:keepLines w:val="0"/>
              <w:rPr>
                <w:snapToGrid w:val="0"/>
              </w:rPr>
            </w:pPr>
            <w:r w:rsidRPr="00562446">
              <w:rPr>
                <w:snapToGrid w:val="0"/>
              </w:rPr>
              <w:t xml:space="preserve">General Rules and Regulations (2.105- G116, US262, 5.548) </w:t>
            </w:r>
          </w:p>
          <w:p w14:paraId="4D8B357E" w14:textId="0E1B9BB3" w:rsidR="000D0A95" w:rsidRPr="00562446" w:rsidRDefault="000D0A95" w:rsidP="000D0A95">
            <w:pPr>
              <w:pStyle w:val="TAL"/>
              <w:keepNext w:val="0"/>
              <w:keepLines w:val="0"/>
            </w:pPr>
            <w:r w:rsidRPr="00562446">
              <w:t>RF Devices (15)</w:t>
            </w:r>
          </w:p>
        </w:tc>
      </w:tr>
      <w:tr w:rsidR="000D0A95" w:rsidRPr="00562446" w14:paraId="35BD012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FEED84A" w14:textId="2D23D03D"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19</w:t>
            </w:r>
            <w:r w:rsidR="00AF51B3" w:rsidRPr="00562446">
              <w:rPr>
                <w:snapToGrid w:val="0"/>
              </w:rPr>
              <w:t xml:space="preserve"> – </w:t>
            </w:r>
            <w:r w:rsidRPr="00562446">
              <w:rPr>
                <w:snapToGrid w:val="0"/>
              </w:rPr>
              <w:t>7</w:t>
            </w:r>
            <w:r w:rsidR="00AF51B3" w:rsidRPr="00562446">
              <w:rPr>
                <w:snapToGrid w:val="0"/>
              </w:rPr>
              <w:t>.</w:t>
            </w:r>
            <w:r w:rsidRPr="00562446">
              <w:rPr>
                <w:snapToGrid w:val="0"/>
              </w:rPr>
              <w:t>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8EC82CB" w14:textId="77777777" w:rsidR="000D0A95" w:rsidRPr="00562446" w:rsidRDefault="000D0A95" w:rsidP="000D0A95">
            <w:pPr>
              <w:pStyle w:val="TAL"/>
              <w:keepNext w:val="0"/>
              <w:keepLines w:val="0"/>
              <w:rPr>
                <w:snapToGrid w:val="0"/>
              </w:rPr>
            </w:pPr>
            <w:r w:rsidRPr="00562446">
              <w:rPr>
                <w:snapToGrid w:val="0"/>
              </w:rPr>
              <w:t>FIXED</w:t>
            </w:r>
          </w:p>
          <w:p w14:paraId="5462A5DF" w14:textId="77777777" w:rsidR="000D0A95" w:rsidRPr="00562446" w:rsidRDefault="000D0A95" w:rsidP="000D0A95">
            <w:pPr>
              <w:pStyle w:val="TAL"/>
              <w:keepNext w:val="0"/>
              <w:keepLines w:val="0"/>
              <w:rPr>
                <w:snapToGrid w:val="0"/>
              </w:rPr>
            </w:pPr>
            <w:r w:rsidRPr="00562446">
              <w:rPr>
                <w:snapToGrid w:val="0"/>
              </w:rPr>
              <w:t xml:space="preserve">SPACE RESEARCH (Earth-to-space)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24D14" w14:textId="719038F9"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G113, G134, US262, 5.458)</w:t>
            </w:r>
          </w:p>
          <w:p w14:paraId="0CD3D5C8" w14:textId="77777777" w:rsidR="000D0A95" w:rsidRPr="00562446" w:rsidRDefault="000D0A95" w:rsidP="000D0A95">
            <w:pPr>
              <w:pStyle w:val="TAL"/>
              <w:keepNext w:val="0"/>
              <w:keepLines w:val="0"/>
            </w:pPr>
            <w:r w:rsidRPr="00562446">
              <w:t>RF Devices (15)</w:t>
            </w:r>
          </w:p>
        </w:tc>
      </w:tr>
      <w:tr w:rsidR="000D0A95" w:rsidRPr="00562446" w14:paraId="4238448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EE1B7B8" w14:textId="453EC0C3"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235</w:t>
            </w:r>
            <w:r w:rsidR="00AF51B3" w:rsidRPr="00562446">
              <w:rPr>
                <w:snapToGrid w:val="0"/>
              </w:rPr>
              <w:t xml:space="preserve"> – </w:t>
            </w:r>
            <w:r w:rsidRPr="00562446">
              <w:rPr>
                <w:snapToGrid w:val="0"/>
              </w:rPr>
              <w:t>7</w:t>
            </w:r>
            <w:r w:rsidR="00AF51B3" w:rsidRPr="00562446">
              <w:rPr>
                <w:snapToGrid w:val="0"/>
              </w:rPr>
              <w:t>.</w:t>
            </w:r>
            <w:r w:rsidRPr="00562446">
              <w:rPr>
                <w:snapToGrid w:val="0"/>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1C811"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074ECD2" w14:textId="77777777" w:rsidR="000D0A95" w:rsidRPr="00562446" w:rsidRDefault="000D0A95" w:rsidP="000D0A95">
            <w:pPr>
              <w:pStyle w:val="TAL"/>
              <w:keepNext w:val="0"/>
              <w:keepLines w:val="0"/>
              <w:rPr>
                <w:snapToGrid w:val="0"/>
              </w:rPr>
            </w:pPr>
            <w:r w:rsidRPr="00562446">
              <w:rPr>
                <w:snapToGrid w:val="0"/>
              </w:rPr>
              <w:t>General Rules and Regulations (2.105 – 5.458)</w:t>
            </w:r>
          </w:p>
          <w:p w14:paraId="50AE1A6A" w14:textId="77777777" w:rsidR="000D0A95" w:rsidRPr="00562446" w:rsidRDefault="000D0A95" w:rsidP="000D0A95">
            <w:pPr>
              <w:pStyle w:val="TAL"/>
              <w:keepNext w:val="0"/>
              <w:keepLines w:val="0"/>
            </w:pPr>
            <w:r w:rsidRPr="00562446">
              <w:t>RF Devices (15)</w:t>
            </w:r>
          </w:p>
        </w:tc>
      </w:tr>
      <w:tr w:rsidR="000D0A95" w:rsidRPr="00562446" w14:paraId="19330CA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3A9B7BA" w14:textId="29233A44"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25</w:t>
            </w:r>
            <w:r w:rsidR="00AF51B3" w:rsidRPr="00562446">
              <w:rPr>
                <w:snapToGrid w:val="0"/>
              </w:rPr>
              <w:t xml:space="preserve"> – </w:t>
            </w:r>
            <w:r w:rsidRPr="00562446">
              <w:rPr>
                <w:snapToGrid w:val="0"/>
              </w:rPr>
              <w:t>7</w:t>
            </w:r>
            <w:r w:rsidR="00AF51B3" w:rsidRPr="00562446">
              <w:rPr>
                <w:snapToGrid w:val="0"/>
              </w:rPr>
              <w:t>.</w:t>
            </w:r>
            <w:r w:rsidRPr="00562446">
              <w:rPr>
                <w:snapToGrid w:val="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A1564" w14:textId="77777777" w:rsidR="000D0A95" w:rsidRPr="00562446" w:rsidRDefault="000D0A95" w:rsidP="000D0A95">
            <w:pPr>
              <w:pStyle w:val="TAL"/>
              <w:keepNext w:val="0"/>
              <w:keepLines w:val="0"/>
              <w:rPr>
                <w:snapToGrid w:val="0"/>
              </w:rPr>
            </w:pPr>
            <w:r w:rsidRPr="00562446">
              <w:rPr>
                <w:snapToGrid w:val="0"/>
              </w:rPr>
              <w:t xml:space="preserve">FIXED-SATELLITE (space-to-Earth) </w:t>
            </w:r>
          </w:p>
          <w:p w14:paraId="3513675C" w14:textId="77777777" w:rsidR="000D0A95" w:rsidRPr="00562446" w:rsidRDefault="000D0A95" w:rsidP="000D0A95">
            <w:pPr>
              <w:pStyle w:val="TAL"/>
              <w:keepNext w:val="0"/>
              <w:keepLines w:val="0"/>
              <w:rPr>
                <w:snapToGrid w:val="0"/>
              </w:rPr>
            </w:pPr>
            <w:r w:rsidRPr="00562446">
              <w:rPr>
                <w:snapToGrid w:val="0"/>
              </w:rPr>
              <w:t>MOBILE-SATELLITE (space-to-Earth)</w:t>
            </w:r>
          </w:p>
          <w:p w14:paraId="4470F995"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395B5" w14:textId="44E6AAD5"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G117)</w:t>
            </w:r>
          </w:p>
        </w:tc>
      </w:tr>
      <w:tr w:rsidR="000D0A95" w:rsidRPr="00562446" w14:paraId="2B50845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67962F2" w14:textId="6F40B727" w:rsidR="000D0A95" w:rsidRPr="00562446" w:rsidRDefault="000D0A95" w:rsidP="000D0A95">
            <w:pPr>
              <w:pStyle w:val="TAL"/>
              <w:keepNext w:val="0"/>
              <w:keepLines w:val="0"/>
            </w:pPr>
            <w:r w:rsidRPr="00562446">
              <w:t>7</w:t>
            </w:r>
            <w:r w:rsidR="00AF51B3" w:rsidRPr="00562446">
              <w:t>.</w:t>
            </w:r>
            <w:r w:rsidRPr="00562446">
              <w:t>3</w:t>
            </w:r>
            <w:r w:rsidR="00AF51B3" w:rsidRPr="00562446">
              <w:t xml:space="preserve"> – </w:t>
            </w:r>
            <w:r w:rsidRPr="00562446">
              <w:t>7</w:t>
            </w:r>
            <w:r w:rsidR="00AF51B3" w:rsidRPr="00562446">
              <w:t>.</w:t>
            </w:r>
            <w:r w:rsidRPr="00562446">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5B68F" w14:textId="77777777" w:rsidR="000D0A95" w:rsidRPr="00562446" w:rsidRDefault="000D0A95" w:rsidP="000D0A95">
            <w:pPr>
              <w:pStyle w:val="TAL"/>
              <w:keepNext w:val="0"/>
              <w:keepLines w:val="0"/>
              <w:rPr>
                <w:snapToGrid w:val="0"/>
              </w:rPr>
            </w:pPr>
            <w:r w:rsidRPr="00562446">
              <w:rPr>
                <w:snapToGrid w:val="0"/>
              </w:rPr>
              <w:t>FIXED</w:t>
            </w:r>
          </w:p>
          <w:p w14:paraId="66C93ADA" w14:textId="77777777" w:rsidR="000D0A95" w:rsidRPr="00562446" w:rsidRDefault="000D0A95" w:rsidP="000D0A95">
            <w:pPr>
              <w:pStyle w:val="TAL"/>
              <w:keepNext w:val="0"/>
              <w:keepLines w:val="0"/>
              <w:rPr>
                <w:snapToGrid w:val="0"/>
              </w:rPr>
            </w:pPr>
            <w:r w:rsidRPr="00562446">
              <w:rPr>
                <w:snapToGrid w:val="0"/>
              </w:rPr>
              <w:t>FIXED-SATELLITE (space-to-Earth)</w:t>
            </w:r>
          </w:p>
          <w:p w14:paraId="50E3B22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A369720"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48DE902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AF2A02D" w14:textId="6544C866"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45</w:t>
            </w:r>
            <w:r w:rsidR="00AF51B3" w:rsidRPr="00562446">
              <w:rPr>
                <w:snapToGrid w:val="0"/>
              </w:rPr>
              <w:t xml:space="preserve"> – </w:t>
            </w:r>
            <w:r w:rsidRPr="00562446">
              <w:rPr>
                <w:snapToGrid w:val="0"/>
              </w:rPr>
              <w:t>7</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7C79F" w14:textId="77777777" w:rsidR="000D0A95" w:rsidRPr="00562446" w:rsidRDefault="000D0A95" w:rsidP="000D0A95">
            <w:pPr>
              <w:pStyle w:val="TAL"/>
              <w:keepNext w:val="0"/>
              <w:keepLines w:val="0"/>
              <w:rPr>
                <w:snapToGrid w:val="0"/>
              </w:rPr>
            </w:pPr>
            <w:r w:rsidRPr="00562446">
              <w:rPr>
                <w:snapToGrid w:val="0"/>
              </w:rPr>
              <w:t>FIXED</w:t>
            </w:r>
          </w:p>
          <w:p w14:paraId="34B20078" w14:textId="77777777" w:rsidR="000D0A95" w:rsidRPr="00562446" w:rsidRDefault="000D0A95" w:rsidP="000D0A95">
            <w:pPr>
              <w:pStyle w:val="TAL"/>
            </w:pPr>
            <w:r w:rsidRPr="00562446">
              <w:t>FISED-SATELLITE (space-to-Earth)</w:t>
            </w:r>
          </w:p>
          <w:p w14:paraId="2BC8D00A" w14:textId="77777777" w:rsidR="000D0A95" w:rsidRPr="00562446" w:rsidRDefault="000D0A95" w:rsidP="000D0A95">
            <w:pPr>
              <w:pStyle w:val="TAL"/>
              <w:keepNext w:val="0"/>
              <w:keepLines w:val="0"/>
              <w:rPr>
                <w:snapToGrid w:val="0"/>
              </w:rPr>
            </w:pPr>
            <w:r w:rsidRPr="00562446">
              <w:rPr>
                <w:snapToGrid w:val="0"/>
              </w:rPr>
              <w:t>METEROLOGICAL-SATELLITE (space-to-Earth)</w:t>
            </w:r>
          </w:p>
          <w:p w14:paraId="51E1DE4F" w14:textId="77777777" w:rsidR="000D0A95" w:rsidRPr="00562446" w:rsidRDefault="000D0A95" w:rsidP="000D0A95">
            <w:pPr>
              <w:pStyle w:val="TAL"/>
              <w:keepNext w:val="0"/>
              <w:keepLines w:val="0"/>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A4BE6" w14:textId="60348950"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G105, G117)</w:t>
            </w:r>
          </w:p>
        </w:tc>
      </w:tr>
      <w:tr w:rsidR="000D0A95" w:rsidRPr="00562446" w14:paraId="2E1BF1A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D4DA4C1" w14:textId="24812057"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55</w:t>
            </w:r>
            <w:r w:rsidR="00AF51B3" w:rsidRPr="00562446">
              <w:rPr>
                <w:snapToGrid w:val="0"/>
              </w:rPr>
              <w:t xml:space="preserve"> – </w:t>
            </w:r>
            <w:r w:rsidRPr="00562446">
              <w:rPr>
                <w:snapToGrid w:val="0"/>
              </w:rPr>
              <w:t>7</w:t>
            </w:r>
            <w:r w:rsidR="00AF51B3" w:rsidRPr="00562446">
              <w:rPr>
                <w:snapToGrid w:val="0"/>
              </w:rPr>
              <w:t>.</w:t>
            </w:r>
            <w:r w:rsidRPr="00562446">
              <w:rPr>
                <w:snapToGrid w:val="0"/>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63F81" w14:textId="77777777" w:rsidR="000D0A95" w:rsidRPr="00562446" w:rsidRDefault="000D0A95" w:rsidP="000D0A95">
            <w:pPr>
              <w:pStyle w:val="TAL"/>
              <w:keepNext w:val="0"/>
              <w:keepLines w:val="0"/>
              <w:rPr>
                <w:snapToGrid w:val="0"/>
              </w:rPr>
            </w:pPr>
            <w:r w:rsidRPr="00562446">
              <w:rPr>
                <w:snapToGrid w:val="0"/>
              </w:rPr>
              <w:t>FIXED</w:t>
            </w:r>
          </w:p>
          <w:p w14:paraId="58AF04F7" w14:textId="77777777" w:rsidR="000D0A95" w:rsidRPr="00562446" w:rsidRDefault="000D0A95" w:rsidP="000D0A95">
            <w:pPr>
              <w:pStyle w:val="TAL"/>
              <w:keepNext w:val="0"/>
              <w:keepLines w:val="0"/>
              <w:rPr>
                <w:snapToGrid w:val="0"/>
              </w:rPr>
            </w:pPr>
            <w:r w:rsidRPr="00562446">
              <w:rPr>
                <w:snapToGrid w:val="0"/>
              </w:rPr>
              <w:t>FIXED-SATELLITE (space-to-Earth)</w:t>
            </w:r>
          </w:p>
          <w:p w14:paraId="4D5E4E0C"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505CA"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32B1692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11229ED" w14:textId="24CA112C"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75</w:t>
            </w:r>
            <w:r w:rsidR="00AF51B3" w:rsidRPr="00562446">
              <w:rPr>
                <w:snapToGrid w:val="0"/>
              </w:rPr>
              <w:t xml:space="preserve"> – </w:t>
            </w:r>
            <w:r w:rsidRPr="00562446">
              <w:rPr>
                <w:snapToGrid w:val="0"/>
              </w:rPr>
              <w:t>7</w:t>
            </w:r>
            <w:r w:rsidR="00AF51B3" w:rsidRPr="00562446">
              <w:rPr>
                <w:snapToGrid w:val="0"/>
              </w:rPr>
              <w:t>.</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F1A8D" w14:textId="77777777" w:rsidR="000D0A95" w:rsidRPr="00562446" w:rsidRDefault="000D0A95" w:rsidP="000D0A95">
            <w:pPr>
              <w:pStyle w:val="TAL"/>
              <w:keepNext w:val="0"/>
              <w:keepLines w:val="0"/>
              <w:rPr>
                <w:snapToGrid w:val="0"/>
              </w:rPr>
            </w:pPr>
            <w:r w:rsidRPr="00562446">
              <w:rPr>
                <w:snapToGrid w:val="0"/>
              </w:rPr>
              <w:t>FIXED</w:t>
            </w:r>
          </w:p>
          <w:p w14:paraId="7A0A6890" w14:textId="77777777" w:rsidR="000D0A95" w:rsidRPr="00562446" w:rsidRDefault="000D0A95" w:rsidP="000D0A95">
            <w:pPr>
              <w:pStyle w:val="TAL"/>
              <w:keepNext w:val="0"/>
              <w:keepLines w:val="0"/>
            </w:pPr>
            <w:r w:rsidRPr="00562446">
              <w:rPr>
                <w:snapToGrid w:val="0"/>
              </w:rPr>
              <w:t>METEROLOGICAL-SATELLITE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A63BE" w14:textId="77777777" w:rsidR="000D0A95" w:rsidRPr="00562446" w:rsidRDefault="000D0A95" w:rsidP="000D0A95">
            <w:pPr>
              <w:pStyle w:val="TAL"/>
              <w:keepNext w:val="0"/>
              <w:keepLines w:val="0"/>
            </w:pPr>
            <w:r w:rsidRPr="00562446">
              <w:rPr>
                <w:snapToGrid w:val="0"/>
              </w:rPr>
              <w:t>General Rules and Regulations (2.105 – 5.461B)</w:t>
            </w:r>
          </w:p>
        </w:tc>
      </w:tr>
      <w:tr w:rsidR="000D0A95" w:rsidRPr="00562446" w14:paraId="6AB24A9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B1CFEF9" w14:textId="77018891"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9</w:t>
            </w:r>
            <w:r w:rsidR="00AF51B3" w:rsidRPr="00562446">
              <w:rPr>
                <w:snapToGrid w:val="0"/>
              </w:rPr>
              <w:t xml:space="preserve"> – </w:t>
            </w:r>
            <w:r w:rsidRPr="00562446">
              <w:rPr>
                <w:snapToGrid w:val="0"/>
              </w:rPr>
              <w:t>8</w:t>
            </w:r>
            <w:r w:rsidR="00AF51B3" w:rsidRPr="00562446">
              <w:rPr>
                <w:snapToGrid w:val="0"/>
              </w:rPr>
              <w:t>.</w:t>
            </w:r>
            <w:r w:rsidRPr="00562446">
              <w:rPr>
                <w:snapToGrid w:val="0"/>
              </w:rPr>
              <w:t>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6E7A91" w14:textId="77777777" w:rsidR="000D0A95" w:rsidRPr="00562446" w:rsidRDefault="000D0A95" w:rsidP="000D0A95">
            <w:pPr>
              <w:pStyle w:val="TAL"/>
              <w:keepNext w:val="0"/>
              <w:keepLines w:val="0"/>
              <w:rPr>
                <w:snapToGrid w:val="0"/>
              </w:rPr>
            </w:pPr>
            <w:r w:rsidRPr="00562446">
              <w:rPr>
                <w:snapToGrid w:val="0"/>
              </w:rPr>
              <w:t>FIXED-SATELLITE (Earth-to-space)</w:t>
            </w:r>
          </w:p>
          <w:p w14:paraId="6360B390" w14:textId="77777777" w:rsidR="000D0A95" w:rsidRPr="00562446" w:rsidRDefault="000D0A95" w:rsidP="000D0A95">
            <w:pPr>
              <w:pStyle w:val="TAL"/>
              <w:keepNext w:val="0"/>
              <w:keepLines w:val="0"/>
              <w:rPr>
                <w:snapToGrid w:val="0"/>
              </w:rPr>
            </w:pPr>
            <w:r w:rsidRPr="00562446">
              <w:t>MOBILE-SATELLITE</w:t>
            </w:r>
            <w:r w:rsidRPr="00562446">
              <w:rPr>
                <w:snapToGrid w:val="0"/>
              </w:rPr>
              <w:t xml:space="preserve"> (Earth-to-space)</w:t>
            </w:r>
          </w:p>
          <w:p w14:paraId="0FD57F92"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BCFDF"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6B944AB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4E485FB" w14:textId="10E11CBD"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025</w:t>
            </w:r>
            <w:r w:rsidR="00AF51B3" w:rsidRPr="00562446">
              <w:rPr>
                <w:snapToGrid w:val="0"/>
              </w:rPr>
              <w:t xml:space="preserve"> – </w:t>
            </w:r>
            <w:r w:rsidRPr="00562446">
              <w:rPr>
                <w:snapToGrid w:val="0"/>
              </w:rPr>
              <w:t>8</w:t>
            </w:r>
            <w:r w:rsidR="00AF51B3" w:rsidRPr="00562446">
              <w:rPr>
                <w:snapToGrid w:val="0"/>
              </w:rPr>
              <w:t>.</w:t>
            </w:r>
            <w:r w:rsidRPr="00562446">
              <w:rPr>
                <w:snapToGrid w:val="0"/>
              </w:rPr>
              <w:t>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4C313"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11ECA864" w14:textId="77777777" w:rsidR="000D0A95" w:rsidRPr="00562446" w:rsidRDefault="000D0A95" w:rsidP="000D0A95">
            <w:pPr>
              <w:pStyle w:val="TAL"/>
              <w:keepNext w:val="0"/>
              <w:keepLines w:val="0"/>
              <w:rPr>
                <w:snapToGrid w:val="0"/>
              </w:rPr>
            </w:pPr>
            <w:r w:rsidRPr="00562446">
              <w:rPr>
                <w:snapToGrid w:val="0"/>
              </w:rPr>
              <w:t>FIXED</w:t>
            </w:r>
          </w:p>
          <w:p w14:paraId="3F04BACD" w14:textId="77777777" w:rsidR="000D0A95" w:rsidRPr="00562446" w:rsidRDefault="000D0A95" w:rsidP="000D0A95">
            <w:pPr>
              <w:pStyle w:val="TAL"/>
              <w:keepNext w:val="0"/>
              <w:keepLines w:val="0"/>
              <w:rPr>
                <w:snapToGrid w:val="0"/>
              </w:rPr>
            </w:pPr>
            <w:r w:rsidRPr="00562446">
              <w:rPr>
                <w:snapToGrid w:val="0"/>
              </w:rPr>
              <w:t>FIXED-SATELLITE (Earth-to-space)</w:t>
            </w:r>
          </w:p>
          <w:p w14:paraId="337F2656"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E7F3E" w14:textId="5A84BD65"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G117, US258)</w:t>
            </w:r>
          </w:p>
        </w:tc>
      </w:tr>
      <w:tr w:rsidR="000D0A95" w:rsidRPr="00562446" w14:paraId="0840431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303E6A3" w14:textId="27182E1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175</w:t>
            </w:r>
            <w:r w:rsidR="00AF51B3" w:rsidRPr="00562446">
              <w:rPr>
                <w:snapToGrid w:val="0"/>
              </w:rPr>
              <w:t xml:space="preserve"> – </w:t>
            </w:r>
            <w:r w:rsidRPr="00562446">
              <w:rPr>
                <w:snapToGrid w:val="0"/>
              </w:rPr>
              <w:t>8</w:t>
            </w:r>
            <w:r w:rsidR="00AF51B3" w:rsidRPr="00562446">
              <w:rPr>
                <w:snapToGrid w:val="0"/>
              </w:rPr>
              <w:t>.</w:t>
            </w:r>
            <w:r w:rsidRPr="00562446">
              <w:rPr>
                <w:snapToGrid w:val="0"/>
              </w:rPr>
              <w:t>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3DB0D"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09E7416A" w14:textId="77777777" w:rsidR="000D0A95" w:rsidRPr="00562446" w:rsidRDefault="000D0A95" w:rsidP="000D0A95">
            <w:pPr>
              <w:pStyle w:val="TAL"/>
              <w:keepNext w:val="0"/>
              <w:keepLines w:val="0"/>
              <w:rPr>
                <w:snapToGrid w:val="0"/>
              </w:rPr>
            </w:pPr>
            <w:r w:rsidRPr="00562446">
              <w:rPr>
                <w:snapToGrid w:val="0"/>
              </w:rPr>
              <w:t>FIXED</w:t>
            </w:r>
          </w:p>
          <w:p w14:paraId="07C5421F" w14:textId="77777777" w:rsidR="000D0A95" w:rsidRPr="00562446" w:rsidRDefault="000D0A95" w:rsidP="000D0A95">
            <w:pPr>
              <w:pStyle w:val="TAL"/>
              <w:keepNext w:val="0"/>
              <w:keepLines w:val="0"/>
              <w:rPr>
                <w:snapToGrid w:val="0"/>
              </w:rPr>
            </w:pPr>
            <w:r w:rsidRPr="00562446">
              <w:rPr>
                <w:snapToGrid w:val="0"/>
              </w:rPr>
              <w:t>FIXED-SATELLITE (Earth-to-space)</w:t>
            </w:r>
          </w:p>
          <w:p w14:paraId="35866519" w14:textId="77777777" w:rsidR="000D0A95" w:rsidRPr="00562446" w:rsidRDefault="000D0A95" w:rsidP="000D0A95">
            <w:pPr>
              <w:pStyle w:val="TAL"/>
              <w:keepNext w:val="0"/>
              <w:keepLines w:val="0"/>
              <w:rPr>
                <w:snapToGrid w:val="0"/>
              </w:rPr>
            </w:pPr>
            <w:r w:rsidRPr="00562446">
              <w:rPr>
                <w:snapToGrid w:val="0"/>
              </w:rPr>
              <w:t>METEROLOGICAL-SATELLITE (Earth-to-space)</w:t>
            </w:r>
          </w:p>
          <w:p w14:paraId="7FE12EA5"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7637A" w14:textId="3162A4C8"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 xml:space="preserve"> G104, G117, US258)</w:t>
            </w:r>
          </w:p>
        </w:tc>
      </w:tr>
      <w:tr w:rsidR="000D0A95" w:rsidRPr="00562446" w14:paraId="25213A24"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45BC339" w14:textId="391A6B42"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215</w:t>
            </w:r>
            <w:r w:rsidR="00AF51B3" w:rsidRPr="00562446">
              <w:rPr>
                <w:snapToGrid w:val="0"/>
              </w:rPr>
              <w:t xml:space="preserve"> – </w:t>
            </w:r>
            <w:r w:rsidRPr="00562446">
              <w:rPr>
                <w:snapToGrid w:val="0"/>
              </w:rPr>
              <w:t>8</w:t>
            </w:r>
            <w:r w:rsidR="00AF51B3" w:rsidRPr="00562446">
              <w:rPr>
                <w:snapToGrid w:val="0"/>
              </w:rPr>
              <w:t>.</w:t>
            </w:r>
            <w:r w:rsidRPr="00562446">
              <w:rPr>
                <w:snapToGrid w:val="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D15B4"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61169CD7" w14:textId="77777777" w:rsidR="000D0A95" w:rsidRPr="00562446" w:rsidRDefault="000D0A95" w:rsidP="000D0A95">
            <w:pPr>
              <w:pStyle w:val="TAL"/>
              <w:keepNext w:val="0"/>
              <w:keepLines w:val="0"/>
              <w:rPr>
                <w:snapToGrid w:val="0"/>
              </w:rPr>
            </w:pPr>
            <w:r w:rsidRPr="00562446">
              <w:rPr>
                <w:snapToGrid w:val="0"/>
              </w:rPr>
              <w:t>FIXED</w:t>
            </w:r>
          </w:p>
          <w:p w14:paraId="3B8BC716" w14:textId="77777777" w:rsidR="000D0A95" w:rsidRPr="00562446" w:rsidRDefault="000D0A95" w:rsidP="000D0A95">
            <w:pPr>
              <w:pStyle w:val="TAL"/>
              <w:keepNext w:val="0"/>
              <w:keepLines w:val="0"/>
              <w:rPr>
                <w:snapToGrid w:val="0"/>
              </w:rPr>
            </w:pPr>
            <w:r w:rsidRPr="00562446">
              <w:rPr>
                <w:snapToGrid w:val="0"/>
              </w:rPr>
              <w:t>FIXED-SATELLITE (Earth-to-space)</w:t>
            </w:r>
          </w:p>
          <w:p w14:paraId="7C616ECE"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E4D08B" w14:textId="3058655F"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 xml:space="preserve"> G117, US258)</w:t>
            </w:r>
          </w:p>
        </w:tc>
      </w:tr>
      <w:tr w:rsidR="000D0A95" w:rsidRPr="00562446" w14:paraId="04FF2FD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C04229" w14:textId="04CBF67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w:t>
            </w:r>
            <w:r w:rsidR="00AF51B3" w:rsidRPr="00562446">
              <w:rPr>
                <w:snapToGrid w:val="0"/>
              </w:rPr>
              <w:t xml:space="preserve"> – </w:t>
            </w:r>
            <w:r w:rsidRPr="00562446">
              <w:rPr>
                <w:snapToGrid w:val="0"/>
              </w:rPr>
              <w:t>8</w:t>
            </w:r>
            <w:r w:rsidR="00AF51B3" w:rsidRPr="00562446">
              <w:rPr>
                <w:snapToGrid w:val="0"/>
              </w:rPr>
              <w:t>.</w:t>
            </w:r>
            <w:r w:rsidRPr="00562446">
              <w:rPr>
                <w:snapToGrid w:val="0"/>
              </w:rPr>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6D286" w14:textId="77777777" w:rsidR="000D0A95" w:rsidRPr="00562446" w:rsidRDefault="000D0A95" w:rsidP="000D0A95">
            <w:pPr>
              <w:pStyle w:val="TAL"/>
              <w:keepNext w:val="0"/>
              <w:keepLines w:val="0"/>
              <w:rPr>
                <w:snapToGrid w:val="0"/>
              </w:rPr>
            </w:pPr>
            <w:r w:rsidRPr="00562446">
              <w:rPr>
                <w:snapToGrid w:val="0"/>
              </w:rPr>
              <w:t>FIXED</w:t>
            </w:r>
          </w:p>
          <w:p w14:paraId="38B717ED" w14:textId="77777777" w:rsidR="000D0A95" w:rsidRPr="00562446" w:rsidRDefault="000D0A95" w:rsidP="000D0A95">
            <w:pPr>
              <w:pStyle w:val="TAL"/>
              <w:keepNext w:val="0"/>
              <w:keepLines w:val="0"/>
              <w:rPr>
                <w:snapToGrid w:val="0"/>
              </w:rPr>
            </w:pPr>
            <w:r w:rsidRPr="00562446">
              <w:rPr>
                <w:snapToGrid w:val="0"/>
              </w:rPr>
              <w:t>SPACE RESEARCH (deep space)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B03E"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0F4605C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CDBF5FE" w14:textId="76225B5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45</w:t>
            </w:r>
            <w:r w:rsidR="00AF51B3" w:rsidRPr="00562446">
              <w:rPr>
                <w:snapToGrid w:val="0"/>
              </w:rPr>
              <w:t xml:space="preserve"> – </w:t>
            </w:r>
            <w:r w:rsidRPr="00562446">
              <w:rPr>
                <w:snapToGrid w:val="0"/>
              </w:rPr>
              <w:t>8</w:t>
            </w:r>
            <w:r w:rsidR="00AF51B3" w:rsidRPr="00562446">
              <w:rPr>
                <w:snapToGrid w:val="0"/>
              </w:rPr>
              <w:t>.</w:t>
            </w:r>
            <w:r w:rsidRPr="00562446">
              <w:rPr>
                <w:snapToGrid w:val="0"/>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900C5" w14:textId="77777777" w:rsidR="000D0A95" w:rsidRPr="00562446" w:rsidRDefault="000D0A95" w:rsidP="000D0A95">
            <w:pPr>
              <w:pStyle w:val="TAL"/>
              <w:keepNext w:val="0"/>
              <w:keepLines w:val="0"/>
              <w:rPr>
                <w:snapToGrid w:val="0"/>
              </w:rPr>
            </w:pPr>
            <w:r w:rsidRPr="00562446">
              <w:rPr>
                <w:snapToGrid w:val="0"/>
              </w:rPr>
              <w:t>FIXED</w:t>
            </w:r>
          </w:p>
          <w:p w14:paraId="161F43D6" w14:textId="77777777" w:rsidR="000D0A95" w:rsidRPr="00562446" w:rsidRDefault="000D0A95" w:rsidP="000D0A95">
            <w:pPr>
              <w:pStyle w:val="TAL"/>
              <w:keepNext w:val="0"/>
              <w:keepLines w:val="0"/>
              <w:rPr>
                <w:snapToGrid w:val="0"/>
              </w:rPr>
            </w:pPr>
            <w:r w:rsidRPr="00562446">
              <w:rPr>
                <w:snapToGrid w:val="0"/>
              </w:rPr>
              <w:t>SPACE RESEARCH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A1A0B"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4E6B85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580E04" w14:textId="2629D44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w:t>
            </w:r>
            <w:r w:rsidR="00AF51B3" w:rsidRPr="00562446">
              <w:rPr>
                <w:snapToGrid w:val="0"/>
              </w:rPr>
              <w:t xml:space="preserve"> – </w:t>
            </w:r>
            <w:r w:rsidRPr="00562446">
              <w:rPr>
                <w:snapToGrid w:val="0"/>
              </w:rPr>
              <w:t>8</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E72D1"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0277AB8" w14:textId="4A35C9C0"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G59)</w:t>
            </w:r>
          </w:p>
          <w:p w14:paraId="559BA090" w14:textId="77777777" w:rsidR="000D0A95" w:rsidRPr="00562446" w:rsidRDefault="000D0A95" w:rsidP="000D0A95">
            <w:pPr>
              <w:pStyle w:val="TAL"/>
              <w:keepNext w:val="0"/>
              <w:keepLines w:val="0"/>
            </w:pPr>
            <w:r w:rsidRPr="00562446">
              <w:t>Private Land Mobile (90)</w:t>
            </w:r>
          </w:p>
        </w:tc>
      </w:tr>
      <w:tr w:rsidR="000D0A95" w:rsidRPr="00562446" w14:paraId="67D77D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E32F3C" w14:textId="20FB532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55</w:t>
            </w:r>
            <w:r w:rsidR="00AF51B3" w:rsidRPr="00562446">
              <w:rPr>
                <w:snapToGrid w:val="0"/>
              </w:rPr>
              <w:t xml:space="preserve"> – </w:t>
            </w:r>
            <w:r w:rsidRPr="00562446">
              <w:rPr>
                <w:snapToGrid w:val="0"/>
              </w:rPr>
              <w:t>8</w:t>
            </w:r>
            <w:r w:rsidR="00AF51B3" w:rsidRPr="00562446">
              <w:rPr>
                <w:snapToGrid w:val="0"/>
              </w:rPr>
              <w:t>.</w:t>
            </w:r>
            <w:r w:rsidRPr="00562446">
              <w:rPr>
                <w:snapToGrid w:val="0"/>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7BB81" w14:textId="77777777" w:rsidR="000D0A95" w:rsidRPr="00562446" w:rsidRDefault="000D0A95" w:rsidP="000D0A95">
            <w:pPr>
              <w:pStyle w:val="TAL"/>
              <w:keepNext w:val="0"/>
              <w:keepLines w:val="0"/>
              <w:rPr>
                <w:snapToGrid w:val="0"/>
              </w:rPr>
            </w:pPr>
            <w:r w:rsidRPr="00562446">
              <w:rPr>
                <w:snapToGrid w:val="0"/>
              </w:rPr>
              <w:t>EARTH EXPLORATION-SATELLITE (active)</w:t>
            </w:r>
          </w:p>
          <w:p w14:paraId="5B01323B" w14:textId="77777777" w:rsidR="000D0A95" w:rsidRPr="00562446" w:rsidRDefault="000D0A95" w:rsidP="000D0A95">
            <w:pPr>
              <w:pStyle w:val="TAL"/>
              <w:keepNext w:val="0"/>
              <w:keepLines w:val="0"/>
              <w:rPr>
                <w:snapToGrid w:val="0"/>
              </w:rPr>
            </w:pPr>
            <w:r w:rsidRPr="00562446">
              <w:rPr>
                <w:snapToGrid w:val="0"/>
              </w:rPr>
              <w:t>RADIOLOCATION</w:t>
            </w:r>
          </w:p>
          <w:p w14:paraId="57F0F0A0" w14:textId="77777777" w:rsidR="000D0A95" w:rsidRPr="00562446" w:rsidRDefault="000D0A95" w:rsidP="000D0A95">
            <w:pPr>
              <w:pStyle w:val="TAL"/>
              <w:keepNext w:val="0"/>
              <w:keepLines w:val="0"/>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C193E" w14:textId="0C89953B"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G59)</w:t>
            </w:r>
          </w:p>
          <w:p w14:paraId="6F7147AC" w14:textId="77777777" w:rsidR="000D0A95" w:rsidRPr="00562446" w:rsidRDefault="000D0A95" w:rsidP="000D0A95">
            <w:pPr>
              <w:pStyle w:val="TAL"/>
              <w:keepNext w:val="0"/>
              <w:keepLines w:val="0"/>
            </w:pPr>
            <w:r w:rsidRPr="00562446">
              <w:t>Private Land Mobile (90)</w:t>
            </w:r>
          </w:p>
        </w:tc>
      </w:tr>
      <w:tr w:rsidR="000D0A95" w:rsidRPr="00562446" w14:paraId="4B85DC41"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1004116" w14:textId="64B224D5" w:rsidR="000D0A95" w:rsidRPr="00562446" w:rsidRDefault="000D0A95" w:rsidP="000D0A95">
            <w:pPr>
              <w:pStyle w:val="TAL"/>
              <w:keepNext w:val="0"/>
              <w:keepLines w:val="0"/>
            </w:pPr>
            <w:r w:rsidRPr="00562446">
              <w:rPr>
                <w:snapToGrid w:val="0"/>
              </w:rPr>
              <w:t>8.65</w:t>
            </w:r>
            <w:r w:rsidR="00AF51B3" w:rsidRPr="00562446">
              <w:rPr>
                <w:snapToGrid w:val="0"/>
              </w:rPr>
              <w:t xml:space="preserve"> – </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DB905" w14:textId="77777777" w:rsidR="000D0A95" w:rsidRPr="00562446" w:rsidRDefault="000D0A95" w:rsidP="000D0A95">
            <w:pPr>
              <w:pStyle w:val="TAL"/>
              <w:keepNext w:val="0"/>
              <w:keepLines w:val="0"/>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FA7FF" w14:textId="152EC10B"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US53)</w:t>
            </w:r>
          </w:p>
          <w:p w14:paraId="511C976F" w14:textId="77777777" w:rsidR="000D0A95" w:rsidRPr="00562446" w:rsidRDefault="000D0A95" w:rsidP="000D0A95">
            <w:pPr>
              <w:pStyle w:val="TAL"/>
              <w:keepNext w:val="0"/>
              <w:keepLines w:val="0"/>
              <w:rPr>
                <w:snapToGrid w:val="0"/>
              </w:rPr>
            </w:pPr>
            <w:r w:rsidRPr="00562446">
              <w:rPr>
                <w:snapToGrid w:val="0"/>
              </w:rPr>
              <w:t>Aviation (87)</w:t>
            </w:r>
          </w:p>
          <w:p w14:paraId="50EA6732" w14:textId="77777777" w:rsidR="000D0A95" w:rsidRPr="00562446" w:rsidRDefault="000D0A95" w:rsidP="000D0A95">
            <w:pPr>
              <w:pStyle w:val="TAL"/>
              <w:keepNext w:val="0"/>
              <w:keepLines w:val="0"/>
            </w:pPr>
            <w:r w:rsidRPr="00562446">
              <w:t>Private Land Mobile (90)</w:t>
            </w:r>
          </w:p>
        </w:tc>
      </w:tr>
      <w:tr w:rsidR="000D0A95" w:rsidRPr="00562446" w14:paraId="4C391E9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95F8373" w14:textId="213BF086" w:rsidR="000D0A95" w:rsidRPr="00562446" w:rsidRDefault="000D0A95" w:rsidP="000D0A95">
            <w:pPr>
              <w:pStyle w:val="TAL"/>
              <w:keepNext w:val="0"/>
              <w:keepLines w:val="0"/>
            </w:pPr>
            <w:r w:rsidRPr="00562446">
              <w:rPr>
                <w:snapToGrid w:val="0"/>
              </w:rPr>
              <w:lastRenderedPageBreak/>
              <w:t>9</w:t>
            </w:r>
            <w:r w:rsidR="00AF51B3" w:rsidRPr="00562446">
              <w:rPr>
                <w:snapToGrid w:val="0"/>
              </w:rPr>
              <w:t xml:space="preserve"> – </w:t>
            </w:r>
            <w:r w:rsidRPr="00562446">
              <w:rPr>
                <w:snapToGrid w:val="0"/>
              </w:rPr>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2CAD1" w14:textId="77777777" w:rsidR="000D0A95" w:rsidRPr="00562446" w:rsidRDefault="000D0A95" w:rsidP="000D0A95">
            <w:pPr>
              <w:pStyle w:val="TAL"/>
              <w:keepNext w:val="0"/>
              <w:keepLines w:val="0"/>
              <w:rPr>
                <w:snapToGrid w:val="0"/>
              </w:rPr>
            </w:pPr>
            <w:r w:rsidRPr="00562446">
              <w:rPr>
                <w:snapToGrid w:val="0"/>
              </w:rPr>
              <w:t>AERONAUTICAL RADIONAVIGATION</w:t>
            </w:r>
          </w:p>
          <w:p w14:paraId="6D6B66F3"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96CDE" w14:textId="3DB076D9"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G2, G19, 5.337, 5.473A)</w:t>
            </w:r>
          </w:p>
          <w:p w14:paraId="1DB24C67" w14:textId="77777777" w:rsidR="000D0A95" w:rsidRPr="00562446" w:rsidRDefault="000D0A95" w:rsidP="000D0A95">
            <w:pPr>
              <w:pStyle w:val="TAL"/>
              <w:keepNext w:val="0"/>
              <w:keepLines w:val="0"/>
              <w:rPr>
                <w:snapToGrid w:val="0"/>
              </w:rPr>
            </w:pPr>
            <w:r w:rsidRPr="00562446">
              <w:rPr>
                <w:snapToGrid w:val="0"/>
              </w:rPr>
              <w:t>Aviation (87)</w:t>
            </w:r>
          </w:p>
          <w:p w14:paraId="5C29D765" w14:textId="77777777" w:rsidR="000D0A95" w:rsidRPr="00562446" w:rsidRDefault="000D0A95" w:rsidP="000D0A95">
            <w:pPr>
              <w:pStyle w:val="TAL"/>
              <w:keepNext w:val="0"/>
              <w:keepLines w:val="0"/>
            </w:pPr>
            <w:r w:rsidRPr="00562446">
              <w:t>Private Land Mobile (90)</w:t>
            </w:r>
          </w:p>
        </w:tc>
      </w:tr>
      <w:tr w:rsidR="000D0A95" w:rsidRPr="00562446" w14:paraId="54A3926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656C1EC" w14:textId="138702CC" w:rsidR="000D0A95" w:rsidRPr="00562446" w:rsidRDefault="000D0A95" w:rsidP="000D0A95">
            <w:pPr>
              <w:pStyle w:val="TAL"/>
              <w:keepNext w:val="0"/>
              <w:keepLines w:val="0"/>
            </w:pPr>
            <w:r w:rsidRPr="00562446">
              <w:rPr>
                <w:snapToGrid w:val="0"/>
              </w:rPr>
              <w:t>9.2</w:t>
            </w:r>
            <w:r w:rsidR="00AF51B3" w:rsidRPr="00562446">
              <w:rPr>
                <w:snapToGrid w:val="0"/>
              </w:rPr>
              <w:t xml:space="preserve"> – </w:t>
            </w:r>
            <w:r w:rsidRPr="00562446">
              <w:rPr>
                <w:snapToGrid w:val="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A5062" w14:textId="77777777" w:rsidR="000D0A95" w:rsidRPr="00562446" w:rsidRDefault="000D0A95" w:rsidP="000D0A95">
            <w:pPr>
              <w:pStyle w:val="TAL"/>
              <w:keepNext w:val="0"/>
              <w:keepLines w:val="0"/>
              <w:rPr>
                <w:snapToGrid w:val="0"/>
              </w:rPr>
            </w:pPr>
            <w:r w:rsidRPr="00562446">
              <w:rPr>
                <w:snapToGrid w:val="0"/>
              </w:rPr>
              <w:t>MARITIME RADIONAVIGATION</w:t>
            </w:r>
          </w:p>
          <w:p w14:paraId="68CA6450" w14:textId="77777777" w:rsidR="000D0A95" w:rsidRPr="00562446" w:rsidRDefault="000D0A95" w:rsidP="000D0A95">
            <w:pPr>
              <w:pStyle w:val="TAL"/>
              <w:keepNext w:val="0"/>
              <w:keepLines w:val="0"/>
            </w:pPr>
            <w:r w:rsidRPr="00562446">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7516A" w14:textId="77777777" w:rsidR="000D0A95" w:rsidRPr="00562446" w:rsidRDefault="000D0A95" w:rsidP="000D0A95">
            <w:pPr>
              <w:pStyle w:val="TAL"/>
              <w:keepNext w:val="0"/>
              <w:keepLines w:val="0"/>
              <w:rPr>
                <w:snapToGrid w:val="0"/>
              </w:rPr>
            </w:pPr>
            <w:r w:rsidRPr="00562446">
              <w:rPr>
                <w:snapToGrid w:val="0"/>
              </w:rPr>
              <w:t>General Rules and Regulations (2.105 – G59, US 110, 5.472, 5.474)</w:t>
            </w:r>
          </w:p>
          <w:p w14:paraId="777B2F1D" w14:textId="77777777" w:rsidR="000D0A95" w:rsidRPr="00562446" w:rsidRDefault="000D0A95" w:rsidP="000D0A95">
            <w:pPr>
              <w:pStyle w:val="TAL"/>
              <w:keepNext w:val="0"/>
              <w:keepLines w:val="0"/>
              <w:rPr>
                <w:snapToGrid w:val="0"/>
              </w:rPr>
            </w:pPr>
            <w:r w:rsidRPr="00562446">
              <w:rPr>
                <w:snapToGrid w:val="0"/>
              </w:rPr>
              <w:t>Maritime (80)</w:t>
            </w:r>
          </w:p>
          <w:p w14:paraId="4BCB630C"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12B98EA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23491D3" w14:textId="3D8315D7" w:rsidR="000D0A95" w:rsidRPr="00562446" w:rsidRDefault="000D0A95" w:rsidP="000D0A95">
            <w:pPr>
              <w:pStyle w:val="TAL"/>
              <w:keepNext w:val="0"/>
              <w:keepLines w:val="0"/>
            </w:pPr>
            <w:r w:rsidRPr="00562446">
              <w:rPr>
                <w:snapToGrid w:val="0"/>
              </w:rPr>
              <w:t>9.3</w:t>
            </w:r>
            <w:r w:rsidR="00AF51B3" w:rsidRPr="00562446">
              <w:rPr>
                <w:snapToGrid w:val="0"/>
              </w:rPr>
              <w:t xml:space="preserve"> – </w:t>
            </w:r>
            <w:r w:rsidRPr="00562446">
              <w:rPr>
                <w:snapToGrid w:val="0"/>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10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A4B0865" w14:textId="77777777" w:rsidR="000D0A95" w:rsidRPr="00562446" w:rsidRDefault="000D0A95" w:rsidP="000D0A95">
            <w:pPr>
              <w:pStyle w:val="TAL"/>
              <w:keepNext w:val="0"/>
              <w:keepLines w:val="0"/>
              <w:rPr>
                <w:snapToGrid w:val="0"/>
              </w:rPr>
            </w:pPr>
            <w:r w:rsidRPr="00562446">
              <w:rPr>
                <w:snapToGrid w:val="0"/>
              </w:rPr>
              <w:t>RADIOLOCATION</w:t>
            </w:r>
          </w:p>
          <w:p w14:paraId="5B8E0533" w14:textId="77777777" w:rsidR="000D0A95" w:rsidRPr="00562446" w:rsidRDefault="000D0A95" w:rsidP="000D0A95">
            <w:pPr>
              <w:pStyle w:val="TAL"/>
              <w:keepNext w:val="0"/>
              <w:keepLines w:val="0"/>
              <w:rPr>
                <w:snapToGrid w:val="0"/>
              </w:rPr>
            </w:pPr>
            <w:r w:rsidRPr="00562446">
              <w:rPr>
                <w:snapToGrid w:val="0"/>
              </w:rPr>
              <w:t>RADIONAVIGATION</w:t>
            </w:r>
          </w:p>
          <w:p w14:paraId="726A4EB0" w14:textId="77777777" w:rsidR="000D0A95" w:rsidRPr="00562446" w:rsidRDefault="000D0A95" w:rsidP="000D0A95">
            <w:pPr>
              <w:pStyle w:val="TAL"/>
              <w:keepNext w:val="0"/>
              <w:keepLines w:val="0"/>
              <w:rPr>
                <w:snapToGrid w:val="0"/>
              </w:rPr>
            </w:pPr>
            <w:r w:rsidRPr="00562446">
              <w:rPr>
                <w:snapToGrid w:val="0"/>
              </w:rPr>
              <w:t>SPACE RESEARCH (active)</w:t>
            </w:r>
          </w:p>
          <w:p w14:paraId="7359BBFB" w14:textId="77777777" w:rsidR="000D0A95" w:rsidRPr="00562446" w:rsidRDefault="000D0A95" w:rsidP="000D0A95">
            <w:pPr>
              <w:pStyle w:val="TAL"/>
              <w:keepNext w:val="0"/>
              <w:keepLines w:val="0"/>
              <w:rPr>
                <w:snapToGrid w:val="0"/>
              </w:rPr>
            </w:pPr>
            <w:r w:rsidRPr="00562446">
              <w:rPr>
                <w:snapToGrid w:val="0"/>
              </w:rPr>
              <w:t>Meteorological aids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8ABD" w14:textId="35CC30FC"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G56, US475, US71, US67, US476A, 5.427, 5.474, 5.475A, 5.475B)</w:t>
            </w:r>
          </w:p>
          <w:p w14:paraId="5510468E" w14:textId="77777777" w:rsidR="000D0A95" w:rsidRPr="00562446" w:rsidRDefault="000D0A95" w:rsidP="000D0A95">
            <w:pPr>
              <w:pStyle w:val="TAL"/>
              <w:keepNext w:val="0"/>
              <w:keepLines w:val="0"/>
            </w:pPr>
            <w:r w:rsidRPr="00562446">
              <w:t>Maritime (80)</w:t>
            </w:r>
          </w:p>
          <w:p w14:paraId="6C6FA3E1" w14:textId="77777777" w:rsidR="000D0A95" w:rsidRPr="00562446" w:rsidRDefault="000D0A95" w:rsidP="000D0A95">
            <w:pPr>
              <w:pStyle w:val="TAL"/>
              <w:keepNext w:val="0"/>
              <w:keepLines w:val="0"/>
            </w:pPr>
            <w:r w:rsidRPr="00562446">
              <w:t>Aviation (87)</w:t>
            </w:r>
          </w:p>
          <w:p w14:paraId="11EED6F7" w14:textId="77777777" w:rsidR="000D0A95" w:rsidRPr="00562446" w:rsidRDefault="000D0A95" w:rsidP="000D0A95">
            <w:pPr>
              <w:pStyle w:val="TAL"/>
              <w:keepNext w:val="0"/>
              <w:keepLines w:val="0"/>
            </w:pPr>
            <w:r w:rsidRPr="00562446">
              <w:t>Private Land Mobile (90)</w:t>
            </w:r>
          </w:p>
        </w:tc>
      </w:tr>
      <w:tr w:rsidR="000D0A95" w:rsidRPr="00562446" w14:paraId="6D44A6F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3A397F4" w14:textId="68E9A8C1" w:rsidR="000D0A95" w:rsidRPr="00562446" w:rsidRDefault="000D0A95" w:rsidP="000D0A95">
            <w:pPr>
              <w:pStyle w:val="TAL"/>
              <w:keepNext w:val="0"/>
              <w:keepLines w:val="0"/>
            </w:pPr>
            <w:r w:rsidRPr="00562446">
              <w:rPr>
                <w:snapToGrid w:val="0"/>
              </w:rPr>
              <w:t>9.5</w:t>
            </w:r>
            <w:r w:rsidR="00AF51B3" w:rsidRPr="00562446">
              <w:rPr>
                <w:snapToGrid w:val="0"/>
              </w:rPr>
              <w:t xml:space="preserve"> – </w:t>
            </w:r>
            <w:r w:rsidRPr="00562446">
              <w:rPr>
                <w:snapToGrid w:val="0"/>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95750" w14:textId="77777777" w:rsidR="000D0A95" w:rsidRPr="00562446" w:rsidRDefault="000D0A95" w:rsidP="000D0A95">
            <w:pPr>
              <w:pStyle w:val="TAL"/>
              <w:keepNext w:val="0"/>
              <w:keepLines w:val="0"/>
              <w:rPr>
                <w:snapToGrid w:val="0"/>
              </w:rPr>
            </w:pPr>
            <w:r w:rsidRPr="00562446">
              <w:rPr>
                <w:snapToGrid w:val="0"/>
              </w:rPr>
              <w:t>EARTH EXPLORATION-SATELLITE (active)</w:t>
            </w:r>
          </w:p>
          <w:p w14:paraId="0F6772A7" w14:textId="77777777" w:rsidR="000D0A95" w:rsidRPr="00562446" w:rsidRDefault="000D0A95" w:rsidP="000D0A95">
            <w:pPr>
              <w:pStyle w:val="TAL"/>
              <w:keepNext w:val="0"/>
              <w:keepLines w:val="0"/>
              <w:rPr>
                <w:snapToGrid w:val="0"/>
              </w:rPr>
            </w:pPr>
            <w:r w:rsidRPr="00562446">
              <w:rPr>
                <w:snapToGrid w:val="0"/>
              </w:rPr>
              <w:t>RADIOLOCATION</w:t>
            </w:r>
          </w:p>
          <w:p w14:paraId="0EA63B4D"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DA927"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4A8F0F24"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53AD632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C6A8EC" w14:textId="66FBD12C" w:rsidR="000D0A95" w:rsidRPr="00562446" w:rsidRDefault="000D0A95" w:rsidP="000D0A95">
            <w:pPr>
              <w:pStyle w:val="TAL"/>
              <w:keepNext w:val="0"/>
              <w:keepLines w:val="0"/>
              <w:rPr>
                <w:snapToGrid w:val="0"/>
              </w:rPr>
            </w:pPr>
            <w:r w:rsidRPr="00562446">
              <w:rPr>
                <w:snapToGrid w:val="0"/>
              </w:rPr>
              <w:t>9.8</w:t>
            </w:r>
            <w:r w:rsidR="00AF51B3" w:rsidRPr="00562446">
              <w:rPr>
                <w:snapToGrid w:val="0"/>
              </w:rPr>
              <w:t xml:space="preserve"> – </w:t>
            </w:r>
            <w:r w:rsidRPr="00562446">
              <w:rPr>
                <w:snapToGrid w:val="0"/>
              </w:rPr>
              <w:t>9.9</w:t>
            </w:r>
          </w:p>
        </w:tc>
        <w:tc>
          <w:tcPr>
            <w:tcW w:w="0" w:type="auto"/>
            <w:tcBorders>
              <w:top w:val="single" w:sz="4" w:space="0" w:color="auto"/>
              <w:left w:val="single" w:sz="4" w:space="0" w:color="auto"/>
              <w:bottom w:val="single" w:sz="4" w:space="0" w:color="auto"/>
              <w:right w:val="single" w:sz="4" w:space="0" w:color="auto"/>
            </w:tcBorders>
            <w:vAlign w:val="center"/>
          </w:tcPr>
          <w:p w14:paraId="494B5959" w14:textId="77777777" w:rsidR="000D0A95" w:rsidRPr="00562446" w:rsidRDefault="000D0A95" w:rsidP="000D0A95">
            <w:pPr>
              <w:pStyle w:val="TAL"/>
              <w:keepNext w:val="0"/>
              <w:keepLines w:val="0"/>
              <w:rPr>
                <w:snapToGrid w:val="0"/>
              </w:rPr>
            </w:pPr>
            <w:r w:rsidRPr="00562446">
              <w:rPr>
                <w:snapToGrid w:val="0"/>
              </w:rPr>
              <w:t>RADIOLOCATION</w:t>
            </w:r>
          </w:p>
          <w:p w14:paraId="6AAF8F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C27288C"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54B811D"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2CA511E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A110DD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DC18F88" w14:textId="659475C0" w:rsidR="000D0A95" w:rsidRPr="00562446" w:rsidRDefault="000D0A95" w:rsidP="000D0A95">
            <w:pPr>
              <w:pStyle w:val="TAL"/>
              <w:keepNext w:val="0"/>
              <w:keepLines w:val="0"/>
              <w:rPr>
                <w:snapToGrid w:val="0"/>
              </w:rPr>
            </w:pPr>
            <w:r w:rsidRPr="00562446">
              <w:rPr>
                <w:snapToGrid w:val="0"/>
              </w:rPr>
              <w:t>9.1</w:t>
            </w:r>
            <w:r w:rsidR="00AF51B3" w:rsidRPr="00562446">
              <w:rPr>
                <w:snapToGrid w:val="0"/>
              </w:rPr>
              <w:t xml:space="preserve"> – </w:t>
            </w:r>
            <w:r w:rsidRPr="00562446">
              <w:rPr>
                <w:snapToGrid w:val="0"/>
              </w:rPr>
              <w:t>10</w:t>
            </w:r>
          </w:p>
        </w:tc>
        <w:tc>
          <w:tcPr>
            <w:tcW w:w="0" w:type="auto"/>
            <w:tcBorders>
              <w:top w:val="single" w:sz="4" w:space="0" w:color="auto"/>
              <w:left w:val="single" w:sz="4" w:space="0" w:color="auto"/>
              <w:bottom w:val="single" w:sz="4" w:space="0" w:color="auto"/>
              <w:right w:val="single" w:sz="4" w:space="0" w:color="auto"/>
            </w:tcBorders>
            <w:vAlign w:val="center"/>
          </w:tcPr>
          <w:p w14:paraId="45AC2F5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9A2169E" w14:textId="77777777" w:rsidR="000D0A95" w:rsidRPr="00562446" w:rsidRDefault="000D0A95" w:rsidP="000D0A95">
            <w:pPr>
              <w:pStyle w:val="TAL"/>
              <w:keepNext w:val="0"/>
              <w:keepLines w:val="0"/>
              <w:rPr>
                <w:snapToGrid w:val="0"/>
              </w:rPr>
            </w:pPr>
            <w:r w:rsidRPr="00562446">
              <w:rPr>
                <w:snapToGrid w:val="0"/>
              </w:rPr>
              <w:t>General Rules and Regulations (2.105, 5.479)</w:t>
            </w:r>
          </w:p>
          <w:p w14:paraId="5A4A93B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DE25D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B4E07AA" w14:textId="0B762EC1" w:rsidR="000D0A95" w:rsidRPr="00562446" w:rsidRDefault="000D0A95" w:rsidP="000D0A95">
            <w:pPr>
              <w:pStyle w:val="TAL"/>
              <w:keepNext w:val="0"/>
              <w:keepLines w:val="0"/>
              <w:rPr>
                <w:snapToGrid w:val="0"/>
              </w:rPr>
            </w:pPr>
            <w:r w:rsidRPr="00562446">
              <w:rPr>
                <w:snapToGrid w:val="0"/>
              </w:rPr>
              <w:t>10</w:t>
            </w:r>
            <w:r w:rsidR="00AF51B3" w:rsidRPr="00562446">
              <w:rPr>
                <w:snapToGrid w:val="0"/>
              </w:rPr>
              <w:t xml:space="preserve"> – </w:t>
            </w:r>
            <w:r w:rsidRPr="00562446">
              <w:rPr>
                <w:snapToGrid w:val="0"/>
              </w:rPr>
              <w:t>10.5</w:t>
            </w:r>
          </w:p>
        </w:tc>
        <w:tc>
          <w:tcPr>
            <w:tcW w:w="0" w:type="auto"/>
            <w:tcBorders>
              <w:top w:val="single" w:sz="4" w:space="0" w:color="auto"/>
              <w:left w:val="single" w:sz="4" w:space="0" w:color="auto"/>
              <w:bottom w:val="single" w:sz="4" w:space="0" w:color="auto"/>
              <w:right w:val="single" w:sz="4" w:space="0" w:color="auto"/>
            </w:tcBorders>
            <w:vAlign w:val="center"/>
          </w:tcPr>
          <w:p w14:paraId="7B88F512" w14:textId="77777777" w:rsidR="000D0A95" w:rsidRPr="00562446" w:rsidRDefault="000D0A95" w:rsidP="000D0A95">
            <w:pPr>
              <w:pStyle w:val="TAL"/>
              <w:keepNext w:val="0"/>
              <w:keepLines w:val="0"/>
              <w:rPr>
                <w:snapToGrid w:val="0"/>
              </w:rPr>
            </w:pPr>
            <w:r w:rsidRPr="00562446">
              <w:rPr>
                <w:snapToGrid w:val="0"/>
              </w:rPr>
              <w:t>RADIOLOCATION</w:t>
            </w:r>
          </w:p>
          <w:p w14:paraId="502EBE88" w14:textId="77777777" w:rsidR="000D0A95" w:rsidRPr="00562446" w:rsidRDefault="000D0A95" w:rsidP="000D0A95">
            <w:pPr>
              <w:pStyle w:val="TAL"/>
              <w:keepNext w:val="0"/>
              <w:keepLines w:val="0"/>
              <w:rPr>
                <w:snapToGrid w:val="0"/>
              </w:rPr>
            </w:pPr>
            <w:r w:rsidRPr="00562446">
              <w:rPr>
                <w:snapToGrid w:val="0"/>
              </w:rPr>
              <w:t>Amateur</w:t>
            </w:r>
          </w:p>
          <w:p w14:paraId="2C503F26" w14:textId="77777777" w:rsidR="000D0A95" w:rsidRPr="00562446" w:rsidRDefault="000D0A95" w:rsidP="000D0A95">
            <w:pPr>
              <w:pStyle w:val="TAL"/>
              <w:keepNext w:val="0"/>
              <w:keepLines w:val="0"/>
              <w:rPr>
                <w:snapToGrid w:val="0"/>
              </w:rPr>
            </w:pPr>
            <w:r w:rsidRPr="00562446">
              <w:rPr>
                <w:snapToGrid w:val="0"/>
              </w:rPr>
              <w:t>Amateur-satellite (10.45-10.5)</w:t>
            </w:r>
          </w:p>
        </w:tc>
        <w:tc>
          <w:tcPr>
            <w:tcW w:w="0" w:type="auto"/>
            <w:tcBorders>
              <w:top w:val="single" w:sz="4" w:space="0" w:color="auto"/>
              <w:left w:val="single" w:sz="4" w:space="0" w:color="auto"/>
              <w:bottom w:val="single" w:sz="4" w:space="0" w:color="auto"/>
              <w:right w:val="single" w:sz="4" w:space="0" w:color="auto"/>
            </w:tcBorders>
            <w:vAlign w:val="center"/>
          </w:tcPr>
          <w:p w14:paraId="1D93632F" w14:textId="77777777" w:rsidR="000D0A95" w:rsidRPr="00562446" w:rsidRDefault="000D0A95" w:rsidP="000D0A95">
            <w:pPr>
              <w:pStyle w:val="TAL"/>
              <w:keepNext w:val="0"/>
              <w:keepLines w:val="0"/>
              <w:rPr>
                <w:snapToGrid w:val="0"/>
              </w:rPr>
            </w:pPr>
            <w:r w:rsidRPr="00562446">
              <w:rPr>
                <w:snapToGrid w:val="0"/>
              </w:rPr>
              <w:t>General Rules and Regulations (2.105, G32, NG50, US108, US128, 5.479)</w:t>
            </w:r>
          </w:p>
          <w:p w14:paraId="3A50B567" w14:textId="77777777" w:rsidR="000D0A95" w:rsidRPr="00562446" w:rsidRDefault="000D0A95" w:rsidP="000D0A95">
            <w:pPr>
              <w:pStyle w:val="TAL"/>
              <w:keepNext w:val="0"/>
              <w:keepLines w:val="0"/>
              <w:rPr>
                <w:snapToGrid w:val="0"/>
              </w:rPr>
            </w:pPr>
            <w:r w:rsidRPr="00562446">
              <w:rPr>
                <w:snapToGrid w:val="0"/>
              </w:rPr>
              <w:t>Private Land Mobile (90)</w:t>
            </w:r>
          </w:p>
          <w:p w14:paraId="454BF427" w14:textId="77777777" w:rsidR="000D0A95" w:rsidRPr="00562446" w:rsidRDefault="000D0A95" w:rsidP="000D0A95">
            <w:pPr>
              <w:pStyle w:val="TAL"/>
              <w:keepNext w:val="0"/>
              <w:keepLines w:val="0"/>
              <w:rPr>
                <w:snapToGrid w:val="0"/>
              </w:rPr>
            </w:pPr>
            <w:r w:rsidRPr="00562446">
              <w:rPr>
                <w:snapToGrid w:val="0"/>
              </w:rPr>
              <w:t>Amateur Radio (97)</w:t>
            </w:r>
          </w:p>
        </w:tc>
      </w:tr>
      <w:tr w:rsidR="000D0A95" w:rsidRPr="00562446" w14:paraId="4FF63B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0354EF3" w14:textId="4FEC5A16" w:rsidR="000D0A95" w:rsidRPr="00562446" w:rsidRDefault="000D0A95" w:rsidP="000D0A95">
            <w:pPr>
              <w:pStyle w:val="TAL"/>
              <w:keepNext w:val="0"/>
              <w:keepLines w:val="0"/>
              <w:rPr>
                <w:snapToGrid w:val="0"/>
              </w:rPr>
            </w:pPr>
            <w:r w:rsidRPr="00562446">
              <w:rPr>
                <w:snapToGrid w:val="0"/>
              </w:rPr>
              <w:t>10.5</w:t>
            </w:r>
            <w:r w:rsidR="00AF51B3" w:rsidRPr="00562446">
              <w:rPr>
                <w:snapToGrid w:val="0"/>
              </w:rPr>
              <w:t xml:space="preserve"> – </w:t>
            </w:r>
            <w:r w:rsidRPr="00562446">
              <w:rPr>
                <w:snapToGrid w:val="0"/>
              </w:rPr>
              <w:t>10.55</w:t>
            </w:r>
          </w:p>
        </w:tc>
        <w:tc>
          <w:tcPr>
            <w:tcW w:w="0" w:type="auto"/>
            <w:tcBorders>
              <w:top w:val="single" w:sz="4" w:space="0" w:color="auto"/>
              <w:left w:val="single" w:sz="4" w:space="0" w:color="auto"/>
              <w:bottom w:val="single" w:sz="4" w:space="0" w:color="auto"/>
              <w:right w:val="single" w:sz="4" w:space="0" w:color="auto"/>
            </w:tcBorders>
            <w:vAlign w:val="center"/>
          </w:tcPr>
          <w:p w14:paraId="58229312"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1710EBA" w14:textId="77777777" w:rsidR="000D0A95" w:rsidRPr="00562446" w:rsidRDefault="000D0A95" w:rsidP="000D0A95">
            <w:pPr>
              <w:pStyle w:val="TAL"/>
              <w:keepNext w:val="0"/>
              <w:keepLines w:val="0"/>
              <w:rPr>
                <w:snapToGrid w:val="0"/>
              </w:rPr>
            </w:pPr>
            <w:r w:rsidRPr="00562446">
              <w:rPr>
                <w:snapToGrid w:val="0"/>
              </w:rPr>
              <w:t>General Rules and Regulations (2.105, US59)</w:t>
            </w:r>
          </w:p>
          <w:p w14:paraId="294ED2B5"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F94951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4471E81" w14:textId="3948CBC5" w:rsidR="000D0A95" w:rsidRPr="00562446" w:rsidRDefault="000D0A95" w:rsidP="000D0A95">
            <w:pPr>
              <w:pStyle w:val="TAL"/>
              <w:keepNext w:val="0"/>
              <w:keepLines w:val="0"/>
              <w:rPr>
                <w:snapToGrid w:val="0"/>
              </w:rPr>
            </w:pPr>
            <w:r w:rsidRPr="00562446">
              <w:rPr>
                <w:snapToGrid w:val="0"/>
              </w:rPr>
              <w:t>10.55</w:t>
            </w:r>
            <w:r w:rsidR="00AF51B3" w:rsidRPr="00562446">
              <w:rPr>
                <w:snapToGrid w:val="0"/>
              </w:rPr>
              <w:t xml:space="preserve"> – </w:t>
            </w:r>
            <w:r w:rsidRPr="00562446">
              <w:rPr>
                <w:snapToGrid w:val="0"/>
              </w:rPr>
              <w:t>10.6</w:t>
            </w:r>
          </w:p>
        </w:tc>
        <w:tc>
          <w:tcPr>
            <w:tcW w:w="0" w:type="auto"/>
            <w:tcBorders>
              <w:top w:val="single" w:sz="4" w:space="0" w:color="auto"/>
              <w:left w:val="single" w:sz="4" w:space="0" w:color="auto"/>
              <w:bottom w:val="single" w:sz="4" w:space="0" w:color="auto"/>
              <w:right w:val="single" w:sz="4" w:space="0" w:color="auto"/>
            </w:tcBorders>
            <w:vAlign w:val="center"/>
          </w:tcPr>
          <w:p w14:paraId="276A1993"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2C63E6A8"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60C8BA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28A04B" w14:textId="38BE0CDF" w:rsidR="000D0A95" w:rsidRPr="00562446" w:rsidRDefault="000D0A95" w:rsidP="000D0A95">
            <w:pPr>
              <w:pStyle w:val="TAL"/>
              <w:keepNext w:val="0"/>
              <w:keepLines w:val="0"/>
              <w:rPr>
                <w:snapToGrid w:val="0"/>
              </w:rPr>
            </w:pPr>
            <w:r w:rsidRPr="00562446">
              <w:rPr>
                <w:snapToGrid w:val="0"/>
              </w:rPr>
              <w:t>10.6</w:t>
            </w:r>
            <w:r w:rsidR="00AF51B3" w:rsidRPr="00562446">
              <w:rPr>
                <w:snapToGrid w:val="0"/>
              </w:rPr>
              <w:t xml:space="preserve"> – </w:t>
            </w:r>
            <w:r w:rsidRPr="00562446">
              <w:rPr>
                <w:snapToGrid w:val="0"/>
              </w:rPr>
              <w:t>10.68</w:t>
            </w:r>
          </w:p>
        </w:tc>
        <w:tc>
          <w:tcPr>
            <w:tcW w:w="0" w:type="auto"/>
            <w:tcBorders>
              <w:top w:val="single" w:sz="4" w:space="0" w:color="auto"/>
              <w:left w:val="single" w:sz="4" w:space="0" w:color="auto"/>
              <w:bottom w:val="single" w:sz="4" w:space="0" w:color="auto"/>
              <w:right w:val="single" w:sz="4" w:space="0" w:color="auto"/>
            </w:tcBorders>
            <w:vAlign w:val="center"/>
          </w:tcPr>
          <w:p w14:paraId="7B9A50A2"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6A144C90" w14:textId="77777777" w:rsidR="000D0A95" w:rsidRPr="00562446" w:rsidRDefault="000D0A95" w:rsidP="000D0A95">
            <w:pPr>
              <w:pStyle w:val="TAL"/>
              <w:keepNext w:val="0"/>
              <w:keepLines w:val="0"/>
              <w:rPr>
                <w:snapToGrid w:val="0"/>
              </w:rPr>
            </w:pPr>
            <w:r w:rsidRPr="00562446">
              <w:rPr>
                <w:snapToGrid w:val="0"/>
              </w:rPr>
              <w:t>FIXED</w:t>
            </w:r>
          </w:p>
          <w:p w14:paraId="27CA17F1"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F05340C" w14:textId="77777777" w:rsidR="000D0A95" w:rsidRPr="00562446" w:rsidRDefault="000D0A95" w:rsidP="000D0A95">
            <w:pPr>
              <w:pStyle w:val="TAL"/>
              <w:keepNext w:val="0"/>
              <w:keepLines w:val="0"/>
              <w:rPr>
                <w:snapToGrid w:val="0"/>
              </w:rPr>
            </w:pPr>
            <w:r w:rsidRPr="00562446">
              <w:rPr>
                <w:snapToGrid w:val="0"/>
              </w:rPr>
              <w:t>General Rules and Regulations (2.105, US120, US131, US482)</w:t>
            </w:r>
          </w:p>
          <w:p w14:paraId="55AA6C6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13B4693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A57156F" w14:textId="6E00ABB6" w:rsidR="000D0A95" w:rsidRPr="00562446" w:rsidRDefault="000D0A95" w:rsidP="000D0A95">
            <w:pPr>
              <w:pStyle w:val="TAL"/>
              <w:keepNext w:val="0"/>
              <w:keepLines w:val="0"/>
              <w:rPr>
                <w:snapToGrid w:val="0"/>
              </w:rPr>
            </w:pPr>
            <w:r w:rsidRPr="00562446">
              <w:rPr>
                <w:snapToGrid w:val="0"/>
              </w:rPr>
              <w:t>10.68</w:t>
            </w:r>
            <w:r w:rsidR="00AF51B3" w:rsidRPr="00562446">
              <w:rPr>
                <w:snapToGrid w:val="0"/>
              </w:rPr>
              <w:t xml:space="preserve"> – </w:t>
            </w:r>
            <w:r w:rsidRPr="00562446">
              <w:rPr>
                <w:snapToGrid w:val="0"/>
              </w:rPr>
              <w:t>10.7</w:t>
            </w:r>
          </w:p>
        </w:tc>
        <w:tc>
          <w:tcPr>
            <w:tcW w:w="0" w:type="auto"/>
            <w:tcBorders>
              <w:top w:val="single" w:sz="4" w:space="0" w:color="auto"/>
              <w:left w:val="single" w:sz="4" w:space="0" w:color="auto"/>
              <w:bottom w:val="single" w:sz="4" w:space="0" w:color="auto"/>
              <w:right w:val="single" w:sz="4" w:space="0" w:color="auto"/>
            </w:tcBorders>
            <w:vAlign w:val="center"/>
          </w:tcPr>
          <w:p w14:paraId="69DE15E5"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07FAD27A" w14:textId="77777777" w:rsidR="000D0A95" w:rsidRPr="00562446" w:rsidRDefault="000D0A95" w:rsidP="000D0A95">
            <w:pPr>
              <w:pStyle w:val="TAL"/>
              <w:keepNext w:val="0"/>
              <w:keepLines w:val="0"/>
              <w:rPr>
                <w:snapToGrid w:val="0"/>
              </w:rPr>
            </w:pPr>
            <w:r w:rsidRPr="00562446">
              <w:rPr>
                <w:snapToGrid w:val="0"/>
              </w:rPr>
              <w:t>RADIO ASTRONOMY</w:t>
            </w:r>
          </w:p>
          <w:p w14:paraId="3C695575"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300039C1" w14:textId="77777777" w:rsidR="000D0A95" w:rsidRPr="00562446" w:rsidRDefault="000D0A95" w:rsidP="000D0A95">
            <w:pPr>
              <w:pStyle w:val="TAL"/>
              <w:keepNext w:val="0"/>
              <w:keepLines w:val="0"/>
              <w:rPr>
                <w:snapToGrid w:val="0"/>
              </w:rPr>
            </w:pPr>
            <w:r w:rsidRPr="00562446">
              <w:rPr>
                <w:snapToGrid w:val="0"/>
              </w:rPr>
              <w:t>General Rules and Regulations (2.105, US74, US131, US246)</w:t>
            </w:r>
          </w:p>
        </w:tc>
      </w:tr>
      <w:tr w:rsidR="000D0A95" w:rsidRPr="00562446" w14:paraId="2BBF32B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B3472F7" w14:textId="2AC86A1E" w:rsidR="000D0A95" w:rsidRPr="00562446" w:rsidRDefault="000D0A95" w:rsidP="000D0A95">
            <w:pPr>
              <w:pStyle w:val="TAL"/>
              <w:keepNext w:val="0"/>
              <w:keepLines w:val="0"/>
              <w:rPr>
                <w:snapToGrid w:val="0"/>
              </w:rPr>
            </w:pPr>
            <w:r w:rsidRPr="00562446">
              <w:rPr>
                <w:snapToGrid w:val="0"/>
              </w:rPr>
              <w:t>10.7</w:t>
            </w:r>
            <w:r w:rsidR="00AF51B3" w:rsidRPr="00562446">
              <w:rPr>
                <w:snapToGrid w:val="0"/>
              </w:rPr>
              <w:t xml:space="preserve"> – </w:t>
            </w:r>
            <w:r w:rsidRPr="00562446">
              <w:rPr>
                <w:snapToGrid w:val="0"/>
              </w:rPr>
              <w:t>11.7</w:t>
            </w:r>
          </w:p>
        </w:tc>
        <w:tc>
          <w:tcPr>
            <w:tcW w:w="0" w:type="auto"/>
            <w:tcBorders>
              <w:top w:val="single" w:sz="4" w:space="0" w:color="auto"/>
              <w:left w:val="single" w:sz="4" w:space="0" w:color="auto"/>
              <w:bottom w:val="single" w:sz="4" w:space="0" w:color="auto"/>
              <w:right w:val="single" w:sz="4" w:space="0" w:color="auto"/>
            </w:tcBorders>
            <w:vAlign w:val="center"/>
          </w:tcPr>
          <w:p w14:paraId="762B325D" w14:textId="77777777" w:rsidR="000D0A95" w:rsidRPr="00562446" w:rsidRDefault="000D0A95" w:rsidP="000D0A95">
            <w:pPr>
              <w:pStyle w:val="TAL"/>
              <w:keepNext w:val="0"/>
              <w:keepLines w:val="0"/>
              <w:rPr>
                <w:snapToGrid w:val="0"/>
              </w:rPr>
            </w:pPr>
            <w:r w:rsidRPr="00562446">
              <w:rPr>
                <w:snapToGrid w:val="0"/>
              </w:rPr>
              <w:t>FIXED</w:t>
            </w:r>
          </w:p>
          <w:p w14:paraId="7238024F" w14:textId="77777777" w:rsidR="000D0A95" w:rsidRPr="00562446" w:rsidRDefault="000D0A95" w:rsidP="000D0A95">
            <w:pPr>
              <w:pStyle w:val="TAL"/>
              <w:keepNext w:val="0"/>
              <w:keepLines w:val="0"/>
              <w:rPr>
                <w:snapToGrid w:val="0"/>
              </w:rPr>
            </w:pPr>
            <w:r w:rsidRPr="00562446">
              <w:rPr>
                <w:snapToGrid w:val="0"/>
              </w:rPr>
              <w:t>FIXED-SATELITE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9BD7986" w14:textId="77777777" w:rsidR="000D0A95" w:rsidRPr="00562446" w:rsidRDefault="000D0A95" w:rsidP="000D0A95">
            <w:pPr>
              <w:pStyle w:val="TAL"/>
              <w:keepNext w:val="0"/>
              <w:keepLines w:val="0"/>
              <w:rPr>
                <w:snapToGrid w:val="0"/>
              </w:rPr>
            </w:pPr>
            <w:r w:rsidRPr="00562446">
              <w:rPr>
                <w:snapToGrid w:val="0"/>
              </w:rPr>
              <w:t>General Rules and Regulations (2.105, US131, US211, NG52, 5.441)</w:t>
            </w:r>
          </w:p>
          <w:p w14:paraId="24EBE804" w14:textId="77777777" w:rsidR="000D0A95" w:rsidRPr="00562446" w:rsidRDefault="000D0A95" w:rsidP="000D0A95">
            <w:pPr>
              <w:pStyle w:val="TAL"/>
              <w:keepNext w:val="0"/>
              <w:keepLines w:val="0"/>
              <w:rPr>
                <w:snapToGrid w:val="0"/>
              </w:rPr>
            </w:pPr>
            <w:r w:rsidRPr="00562446">
              <w:rPr>
                <w:snapToGrid w:val="0"/>
              </w:rPr>
              <w:t>Satellite Communications (25)</w:t>
            </w:r>
          </w:p>
          <w:p w14:paraId="0930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3AC69B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10A615D" w14:textId="659BC442" w:rsidR="000D0A95" w:rsidRPr="00562446" w:rsidRDefault="000D0A95" w:rsidP="000D0A95">
            <w:pPr>
              <w:pStyle w:val="TAL"/>
              <w:keepNext w:val="0"/>
              <w:keepLines w:val="0"/>
              <w:rPr>
                <w:snapToGrid w:val="0"/>
              </w:rPr>
            </w:pPr>
            <w:r w:rsidRPr="00562446">
              <w:rPr>
                <w:snapToGrid w:val="0"/>
              </w:rPr>
              <w:t>11.7</w:t>
            </w:r>
            <w:r w:rsidR="00AF51B3" w:rsidRPr="00562446">
              <w:rPr>
                <w:snapToGrid w:val="0"/>
              </w:rPr>
              <w:t xml:space="preserve"> – </w:t>
            </w:r>
            <w:r w:rsidRPr="00562446">
              <w:rPr>
                <w:snapToGrid w:val="0"/>
              </w:rPr>
              <w:t>12.2</w:t>
            </w:r>
          </w:p>
        </w:tc>
        <w:tc>
          <w:tcPr>
            <w:tcW w:w="0" w:type="auto"/>
            <w:tcBorders>
              <w:top w:val="single" w:sz="4" w:space="0" w:color="auto"/>
              <w:left w:val="single" w:sz="4" w:space="0" w:color="auto"/>
              <w:bottom w:val="single" w:sz="4" w:space="0" w:color="auto"/>
              <w:right w:val="single" w:sz="4" w:space="0" w:color="auto"/>
            </w:tcBorders>
            <w:vAlign w:val="center"/>
          </w:tcPr>
          <w:p w14:paraId="66460B6B"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830F186" w14:textId="77777777" w:rsidR="000D0A95" w:rsidRPr="00562446" w:rsidRDefault="000D0A95" w:rsidP="000D0A95">
            <w:pPr>
              <w:pStyle w:val="TAL"/>
              <w:keepNext w:val="0"/>
              <w:keepLines w:val="0"/>
              <w:rPr>
                <w:snapToGrid w:val="0"/>
              </w:rPr>
            </w:pPr>
            <w:r w:rsidRPr="00562446">
              <w:rPr>
                <w:snapToGrid w:val="0"/>
              </w:rPr>
              <w:t>General Rules and Regulations (2.105, NG55, NG143, 5.458, 5.488)</w:t>
            </w:r>
          </w:p>
          <w:p w14:paraId="78AE5980"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37C22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85FEEF1" w14:textId="23C4FD22" w:rsidR="000D0A95" w:rsidRPr="00562446" w:rsidRDefault="000D0A95" w:rsidP="000D0A95">
            <w:pPr>
              <w:pStyle w:val="TAL"/>
              <w:keepNext w:val="0"/>
              <w:keepLines w:val="0"/>
              <w:rPr>
                <w:snapToGrid w:val="0"/>
              </w:rPr>
            </w:pPr>
            <w:r w:rsidRPr="00562446">
              <w:rPr>
                <w:snapToGrid w:val="0"/>
              </w:rPr>
              <w:t>12.2</w:t>
            </w:r>
            <w:r w:rsidR="00AF51B3" w:rsidRPr="00562446">
              <w:rPr>
                <w:snapToGrid w:val="0"/>
              </w:rPr>
              <w:t xml:space="preserve"> – </w:t>
            </w:r>
            <w:r w:rsidRPr="00562446">
              <w:rPr>
                <w:snapToGrid w:val="0"/>
              </w:rPr>
              <w:t>12.7</w:t>
            </w:r>
          </w:p>
        </w:tc>
        <w:tc>
          <w:tcPr>
            <w:tcW w:w="0" w:type="auto"/>
            <w:tcBorders>
              <w:top w:val="single" w:sz="4" w:space="0" w:color="auto"/>
              <w:left w:val="single" w:sz="4" w:space="0" w:color="auto"/>
              <w:bottom w:val="single" w:sz="4" w:space="0" w:color="auto"/>
              <w:right w:val="single" w:sz="4" w:space="0" w:color="auto"/>
            </w:tcBorders>
            <w:vAlign w:val="center"/>
          </w:tcPr>
          <w:p w14:paraId="335E5125" w14:textId="77777777" w:rsidR="000D0A95" w:rsidRPr="00562446" w:rsidRDefault="000D0A95" w:rsidP="000D0A95">
            <w:pPr>
              <w:pStyle w:val="TAL"/>
              <w:keepNext w:val="0"/>
              <w:keepLines w:val="0"/>
              <w:rPr>
                <w:snapToGrid w:val="0"/>
              </w:rPr>
            </w:pPr>
            <w:r w:rsidRPr="00562446">
              <w:rPr>
                <w:snapToGrid w:val="0"/>
              </w:rPr>
              <w:t>FIXED</w:t>
            </w:r>
          </w:p>
          <w:p w14:paraId="445BB7C2" w14:textId="77777777" w:rsidR="000D0A95" w:rsidRPr="00562446" w:rsidRDefault="000D0A95" w:rsidP="000D0A95">
            <w:pPr>
              <w:pStyle w:val="TAL"/>
              <w:keepNext w:val="0"/>
              <w:keepLines w:val="0"/>
              <w:rPr>
                <w:snapToGrid w:val="0"/>
              </w:rPr>
            </w:pPr>
            <w:r w:rsidRPr="00562446">
              <w:rPr>
                <w:snapToGrid w:val="0"/>
              </w:rPr>
              <w:t>BROADCASTING-SATELLITE</w:t>
            </w:r>
          </w:p>
        </w:tc>
        <w:tc>
          <w:tcPr>
            <w:tcW w:w="0" w:type="auto"/>
            <w:tcBorders>
              <w:top w:val="single" w:sz="4" w:space="0" w:color="auto"/>
              <w:left w:val="single" w:sz="4" w:space="0" w:color="auto"/>
              <w:bottom w:val="single" w:sz="4" w:space="0" w:color="auto"/>
              <w:right w:val="single" w:sz="4" w:space="0" w:color="auto"/>
            </w:tcBorders>
            <w:vAlign w:val="center"/>
          </w:tcPr>
          <w:p w14:paraId="0DA5539D" w14:textId="77777777" w:rsidR="000D0A95" w:rsidRPr="00562446" w:rsidRDefault="000D0A95" w:rsidP="000D0A95">
            <w:pPr>
              <w:pStyle w:val="TAL"/>
              <w:keepNext w:val="0"/>
              <w:keepLines w:val="0"/>
              <w:rPr>
                <w:snapToGrid w:val="0"/>
              </w:rPr>
            </w:pPr>
            <w:r w:rsidRPr="00562446">
              <w:rPr>
                <w:snapToGrid w:val="0"/>
              </w:rPr>
              <w:t>General Rules and Regulations (2.105, 5.487A, 5.488, 5.490)</w:t>
            </w:r>
          </w:p>
          <w:p w14:paraId="1A85621D" w14:textId="77777777" w:rsidR="000D0A95" w:rsidRPr="00562446" w:rsidRDefault="000D0A95" w:rsidP="000D0A95">
            <w:pPr>
              <w:pStyle w:val="TAL"/>
              <w:keepNext w:val="0"/>
              <w:keepLines w:val="0"/>
              <w:rPr>
                <w:snapToGrid w:val="0"/>
              </w:rPr>
            </w:pPr>
            <w:r w:rsidRPr="00562446">
              <w:rPr>
                <w:snapToGrid w:val="0"/>
              </w:rPr>
              <w:t>Satellite Communications (25)</w:t>
            </w:r>
          </w:p>
          <w:p w14:paraId="0A11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AE8FEE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C51FCC8" w14:textId="572FBD11" w:rsidR="000D0A95" w:rsidRPr="00562446" w:rsidRDefault="000D0A95" w:rsidP="000D0A95">
            <w:pPr>
              <w:pStyle w:val="TAL"/>
              <w:keepNext w:val="0"/>
              <w:keepLines w:val="0"/>
              <w:rPr>
                <w:snapToGrid w:val="0"/>
              </w:rPr>
            </w:pPr>
            <w:r w:rsidRPr="00562446">
              <w:rPr>
                <w:snapToGrid w:val="0"/>
              </w:rPr>
              <w:t>12.7</w:t>
            </w:r>
            <w:r w:rsidR="00AF51B3" w:rsidRPr="00562446">
              <w:rPr>
                <w:snapToGrid w:val="0"/>
              </w:rPr>
              <w:t xml:space="preserve"> – </w:t>
            </w:r>
            <w:r w:rsidRPr="00562446">
              <w:rPr>
                <w:snapToGrid w:val="0"/>
              </w:rPr>
              <w:t>12.75</w:t>
            </w:r>
          </w:p>
        </w:tc>
        <w:tc>
          <w:tcPr>
            <w:tcW w:w="0" w:type="auto"/>
            <w:tcBorders>
              <w:top w:val="single" w:sz="4" w:space="0" w:color="auto"/>
              <w:left w:val="single" w:sz="4" w:space="0" w:color="auto"/>
              <w:bottom w:val="single" w:sz="4" w:space="0" w:color="auto"/>
              <w:right w:val="single" w:sz="4" w:space="0" w:color="auto"/>
            </w:tcBorders>
            <w:vAlign w:val="center"/>
          </w:tcPr>
          <w:p w14:paraId="605B5A99" w14:textId="77777777" w:rsidR="000D0A95" w:rsidRPr="00562446" w:rsidRDefault="000D0A95" w:rsidP="000D0A95">
            <w:pPr>
              <w:pStyle w:val="TAL"/>
              <w:keepNext w:val="0"/>
              <w:keepLines w:val="0"/>
              <w:rPr>
                <w:snapToGrid w:val="0"/>
              </w:rPr>
            </w:pPr>
            <w:r w:rsidRPr="00562446">
              <w:rPr>
                <w:snapToGrid w:val="0"/>
              </w:rPr>
              <w:t>FIXED</w:t>
            </w:r>
          </w:p>
          <w:p w14:paraId="2BAF8689" w14:textId="77777777" w:rsidR="000D0A95" w:rsidRPr="00562446" w:rsidRDefault="000D0A95" w:rsidP="000D0A95">
            <w:pPr>
              <w:pStyle w:val="TAL"/>
              <w:keepNext w:val="0"/>
              <w:keepLines w:val="0"/>
              <w:rPr>
                <w:snapToGrid w:val="0"/>
              </w:rPr>
            </w:pPr>
            <w:r w:rsidRPr="00562446">
              <w:rPr>
                <w:snapToGrid w:val="0"/>
              </w:rPr>
              <w:t>FIXED-SATELLITE (Earth-to-space)</w:t>
            </w:r>
          </w:p>
          <w:p w14:paraId="07C8FF4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4F60189" w14:textId="77777777" w:rsidR="000D0A95" w:rsidRPr="00562446" w:rsidRDefault="000D0A95" w:rsidP="000D0A95">
            <w:pPr>
              <w:pStyle w:val="TAL"/>
              <w:keepNext w:val="0"/>
              <w:keepLines w:val="0"/>
              <w:rPr>
                <w:snapToGrid w:val="0"/>
              </w:rPr>
            </w:pPr>
            <w:r w:rsidRPr="00562446">
              <w:rPr>
                <w:snapToGrid w:val="0"/>
              </w:rPr>
              <w:t>General Rules and Regulations (2.105, NG118)</w:t>
            </w:r>
          </w:p>
          <w:p w14:paraId="2CA5CE32" w14:textId="77777777" w:rsidR="000D0A95" w:rsidRPr="00562446" w:rsidRDefault="000D0A95" w:rsidP="000D0A95">
            <w:pPr>
              <w:pStyle w:val="TAL"/>
              <w:keepNext w:val="0"/>
              <w:keepLines w:val="0"/>
              <w:rPr>
                <w:snapToGrid w:val="0"/>
              </w:rPr>
            </w:pPr>
            <w:r w:rsidRPr="00562446">
              <w:rPr>
                <w:snapToGrid w:val="0"/>
              </w:rPr>
              <w:t>TV Broadcast Auxiliary (74F)</w:t>
            </w:r>
          </w:p>
          <w:p w14:paraId="6FE41D71" w14:textId="77777777" w:rsidR="000D0A95" w:rsidRPr="00562446" w:rsidRDefault="000D0A95" w:rsidP="000D0A95">
            <w:pPr>
              <w:pStyle w:val="TAL"/>
              <w:keepNext w:val="0"/>
              <w:keepLines w:val="0"/>
              <w:rPr>
                <w:snapToGrid w:val="0"/>
              </w:rPr>
            </w:pPr>
            <w:r w:rsidRPr="00562446">
              <w:rPr>
                <w:snapToGrid w:val="0"/>
              </w:rPr>
              <w:t>Cable TV Relay (78)</w:t>
            </w:r>
          </w:p>
          <w:p w14:paraId="1D4A6A9E"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F87010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7878CAD" w14:textId="5D752C76" w:rsidR="000D0A95" w:rsidRPr="00562446" w:rsidRDefault="000D0A95" w:rsidP="000D0A95">
            <w:pPr>
              <w:pStyle w:val="TAL"/>
              <w:keepNext w:val="0"/>
              <w:keepLines w:val="0"/>
              <w:rPr>
                <w:snapToGrid w:val="0"/>
              </w:rPr>
            </w:pPr>
            <w:r w:rsidRPr="00562446">
              <w:rPr>
                <w:snapToGrid w:val="0"/>
              </w:rPr>
              <w:t>12.75</w:t>
            </w:r>
            <w:r w:rsidR="00AF51B3" w:rsidRPr="00562446">
              <w:rPr>
                <w:snapToGrid w:val="0"/>
              </w:rPr>
              <w:t xml:space="preserve"> – </w:t>
            </w:r>
            <w:r w:rsidRPr="00562446">
              <w:rPr>
                <w:snapToGrid w:val="0"/>
              </w:rPr>
              <w:t>13.25</w:t>
            </w:r>
          </w:p>
        </w:tc>
        <w:tc>
          <w:tcPr>
            <w:tcW w:w="0" w:type="auto"/>
            <w:tcBorders>
              <w:top w:val="single" w:sz="4" w:space="0" w:color="auto"/>
              <w:left w:val="single" w:sz="4" w:space="0" w:color="auto"/>
              <w:bottom w:val="single" w:sz="4" w:space="0" w:color="auto"/>
              <w:right w:val="single" w:sz="4" w:space="0" w:color="auto"/>
            </w:tcBorders>
            <w:vAlign w:val="center"/>
          </w:tcPr>
          <w:p w14:paraId="562CC1DB" w14:textId="77777777" w:rsidR="000D0A95" w:rsidRPr="00562446" w:rsidRDefault="000D0A95" w:rsidP="000D0A95">
            <w:pPr>
              <w:pStyle w:val="TAL"/>
              <w:keepNext w:val="0"/>
              <w:keepLines w:val="0"/>
              <w:rPr>
                <w:snapToGrid w:val="0"/>
              </w:rPr>
            </w:pPr>
            <w:r w:rsidRPr="00562446">
              <w:rPr>
                <w:snapToGrid w:val="0"/>
              </w:rPr>
              <w:t>FIXED</w:t>
            </w:r>
          </w:p>
          <w:p w14:paraId="0E15D5D0" w14:textId="77777777" w:rsidR="000D0A95" w:rsidRPr="00562446" w:rsidRDefault="000D0A95" w:rsidP="000D0A95">
            <w:pPr>
              <w:pStyle w:val="TAL"/>
              <w:keepNext w:val="0"/>
              <w:keepLines w:val="0"/>
              <w:rPr>
                <w:snapToGrid w:val="0"/>
              </w:rPr>
            </w:pPr>
            <w:r w:rsidRPr="00562446">
              <w:rPr>
                <w:snapToGrid w:val="0"/>
              </w:rPr>
              <w:t>FIXED-SATELLITE (Earth-to-space)</w:t>
            </w:r>
          </w:p>
          <w:p w14:paraId="76B84B9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7383D64" w14:textId="77777777" w:rsidR="000D0A95" w:rsidRPr="00562446" w:rsidRDefault="000D0A95" w:rsidP="000D0A95">
            <w:pPr>
              <w:pStyle w:val="TAL"/>
              <w:keepNext w:val="0"/>
              <w:keepLines w:val="0"/>
              <w:rPr>
                <w:snapToGrid w:val="0"/>
              </w:rPr>
            </w:pPr>
            <w:r w:rsidRPr="00562446">
              <w:rPr>
                <w:snapToGrid w:val="0"/>
              </w:rPr>
              <w:t>General Rules and Regulations (2.105, NG52, NG53, NG57, NG118, US251, 5.441)</w:t>
            </w:r>
          </w:p>
          <w:p w14:paraId="6397E9E3" w14:textId="77777777" w:rsidR="000D0A95" w:rsidRPr="00562446" w:rsidRDefault="000D0A95" w:rsidP="000D0A95">
            <w:pPr>
              <w:pStyle w:val="TAL"/>
              <w:keepNext w:val="0"/>
              <w:keepLines w:val="0"/>
              <w:rPr>
                <w:snapToGrid w:val="0"/>
              </w:rPr>
            </w:pPr>
            <w:r w:rsidRPr="00562446">
              <w:rPr>
                <w:snapToGrid w:val="0"/>
              </w:rPr>
              <w:t>Satellite Communications (25)</w:t>
            </w:r>
          </w:p>
          <w:p w14:paraId="55F48B05" w14:textId="77777777" w:rsidR="000D0A95" w:rsidRPr="00562446" w:rsidRDefault="000D0A95" w:rsidP="000D0A95">
            <w:pPr>
              <w:pStyle w:val="TAL"/>
              <w:keepNext w:val="0"/>
              <w:keepLines w:val="0"/>
              <w:rPr>
                <w:snapToGrid w:val="0"/>
              </w:rPr>
            </w:pPr>
            <w:r w:rsidRPr="00562446">
              <w:rPr>
                <w:snapToGrid w:val="0"/>
              </w:rPr>
              <w:t>TV Broadcast Auxiliary (74F)</w:t>
            </w:r>
          </w:p>
          <w:p w14:paraId="21862BB0" w14:textId="77777777" w:rsidR="000D0A95" w:rsidRPr="00562446" w:rsidRDefault="000D0A95" w:rsidP="000D0A95">
            <w:pPr>
              <w:pStyle w:val="TAL"/>
              <w:keepNext w:val="0"/>
              <w:keepLines w:val="0"/>
              <w:rPr>
                <w:snapToGrid w:val="0"/>
              </w:rPr>
            </w:pPr>
            <w:r w:rsidRPr="00562446">
              <w:rPr>
                <w:snapToGrid w:val="0"/>
              </w:rPr>
              <w:t>Cable TV Relay (78)</w:t>
            </w:r>
          </w:p>
          <w:p w14:paraId="3346D5D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488FF7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93E8A63" w14:textId="73378B4C" w:rsidR="000D0A95" w:rsidRPr="00562446" w:rsidRDefault="000D0A95" w:rsidP="000D0A95">
            <w:pPr>
              <w:pStyle w:val="TAL"/>
              <w:keepNext w:val="0"/>
              <w:keepLines w:val="0"/>
              <w:rPr>
                <w:snapToGrid w:val="0"/>
              </w:rPr>
            </w:pPr>
            <w:r w:rsidRPr="00562446">
              <w:rPr>
                <w:snapToGrid w:val="0"/>
              </w:rPr>
              <w:t>13.25</w:t>
            </w:r>
            <w:r w:rsidR="00AF51B3" w:rsidRPr="00562446">
              <w:rPr>
                <w:snapToGrid w:val="0"/>
              </w:rPr>
              <w:t xml:space="preserve"> – </w:t>
            </w:r>
            <w:r w:rsidRPr="00562446">
              <w:rPr>
                <w:snapToGrid w:val="0"/>
              </w:rPr>
              <w:t>13.4</w:t>
            </w:r>
          </w:p>
        </w:tc>
        <w:tc>
          <w:tcPr>
            <w:tcW w:w="0" w:type="auto"/>
            <w:tcBorders>
              <w:top w:val="single" w:sz="4" w:space="0" w:color="auto"/>
              <w:left w:val="single" w:sz="4" w:space="0" w:color="auto"/>
              <w:bottom w:val="single" w:sz="4" w:space="0" w:color="auto"/>
              <w:right w:val="single" w:sz="4" w:space="0" w:color="auto"/>
            </w:tcBorders>
            <w:vAlign w:val="center"/>
          </w:tcPr>
          <w:p w14:paraId="2F4FB795" w14:textId="77777777" w:rsidR="000D0A95" w:rsidRPr="00562446" w:rsidRDefault="000D0A95" w:rsidP="000D0A95">
            <w:pPr>
              <w:pStyle w:val="TAL"/>
              <w:keepNext w:val="0"/>
              <w:keepLines w:val="0"/>
              <w:rPr>
                <w:snapToGrid w:val="0"/>
              </w:rPr>
            </w:pPr>
            <w:r w:rsidRPr="00562446">
              <w:rPr>
                <w:snapToGrid w:val="0"/>
              </w:rPr>
              <w:t>EARTH EXPLORATION-SATELLITE (active)</w:t>
            </w:r>
          </w:p>
          <w:p w14:paraId="20428AC6" w14:textId="77777777" w:rsidR="000D0A95" w:rsidRPr="00562446" w:rsidRDefault="000D0A95" w:rsidP="000D0A95">
            <w:pPr>
              <w:pStyle w:val="TAL"/>
              <w:keepNext w:val="0"/>
              <w:keepLines w:val="0"/>
              <w:rPr>
                <w:snapToGrid w:val="0"/>
              </w:rPr>
            </w:pPr>
            <w:r w:rsidRPr="00562446">
              <w:rPr>
                <w:snapToGrid w:val="0"/>
              </w:rPr>
              <w:t>AERONAUTICAL RADIONAVIGATION</w:t>
            </w:r>
          </w:p>
          <w:p w14:paraId="33D297E3"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1199DA8" w14:textId="77777777" w:rsidR="000D0A95" w:rsidRPr="00562446" w:rsidRDefault="000D0A95" w:rsidP="000D0A95">
            <w:pPr>
              <w:pStyle w:val="TAL"/>
              <w:keepNext w:val="0"/>
              <w:keepLines w:val="0"/>
              <w:rPr>
                <w:snapToGrid w:val="0"/>
              </w:rPr>
            </w:pPr>
            <w:r w:rsidRPr="00562446">
              <w:rPr>
                <w:snapToGrid w:val="0"/>
              </w:rPr>
              <w:t>General Rules and Regulations (2.105, 5.497, 5.498A)</w:t>
            </w:r>
          </w:p>
          <w:p w14:paraId="3EC206BB"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32620A9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D2F4E" w14:textId="34E7DA0C" w:rsidR="000D0A95" w:rsidRPr="00562446" w:rsidRDefault="000D0A95" w:rsidP="000D0A95">
            <w:pPr>
              <w:pStyle w:val="TAL"/>
              <w:keepNext w:val="0"/>
              <w:keepLines w:val="0"/>
              <w:rPr>
                <w:snapToGrid w:val="0"/>
              </w:rPr>
            </w:pPr>
            <w:r w:rsidRPr="00562446">
              <w:rPr>
                <w:snapToGrid w:val="0"/>
              </w:rPr>
              <w:t>13.4</w:t>
            </w:r>
            <w:r w:rsidR="00AF51B3" w:rsidRPr="00562446">
              <w:rPr>
                <w:snapToGrid w:val="0"/>
              </w:rPr>
              <w:t xml:space="preserve"> – </w:t>
            </w:r>
            <w:r w:rsidRPr="00562446">
              <w:rPr>
                <w:snapToGrid w:val="0"/>
              </w:rPr>
              <w:t>13.75</w:t>
            </w:r>
          </w:p>
        </w:tc>
        <w:tc>
          <w:tcPr>
            <w:tcW w:w="0" w:type="auto"/>
            <w:tcBorders>
              <w:top w:val="single" w:sz="4" w:space="0" w:color="auto"/>
              <w:left w:val="single" w:sz="4" w:space="0" w:color="auto"/>
              <w:bottom w:val="single" w:sz="4" w:space="0" w:color="auto"/>
              <w:right w:val="single" w:sz="4" w:space="0" w:color="auto"/>
            </w:tcBorders>
            <w:vAlign w:val="center"/>
          </w:tcPr>
          <w:p w14:paraId="22CC8A38" w14:textId="77777777" w:rsidR="000D0A95" w:rsidRPr="00562446" w:rsidRDefault="000D0A95" w:rsidP="000D0A95">
            <w:pPr>
              <w:pStyle w:val="TAL"/>
              <w:keepNext w:val="0"/>
              <w:keepLines w:val="0"/>
              <w:rPr>
                <w:snapToGrid w:val="0"/>
              </w:rPr>
            </w:pPr>
            <w:r w:rsidRPr="00562446">
              <w:rPr>
                <w:snapToGrid w:val="0"/>
              </w:rPr>
              <w:t>EARTH EXPLORATION-SATELLITE (active)</w:t>
            </w:r>
          </w:p>
          <w:p w14:paraId="1BDF59BE" w14:textId="77777777" w:rsidR="000D0A95" w:rsidRPr="00562446" w:rsidRDefault="000D0A95" w:rsidP="000D0A95">
            <w:pPr>
              <w:pStyle w:val="TAL"/>
              <w:keepNext w:val="0"/>
              <w:keepLines w:val="0"/>
              <w:rPr>
                <w:snapToGrid w:val="0"/>
              </w:rPr>
            </w:pPr>
            <w:r w:rsidRPr="00562446">
              <w:rPr>
                <w:snapToGrid w:val="0"/>
              </w:rPr>
              <w:t>RADIOLOCATION</w:t>
            </w:r>
          </w:p>
          <w:p w14:paraId="628287DE" w14:textId="77777777" w:rsidR="000D0A95" w:rsidRPr="00562446" w:rsidRDefault="000D0A95" w:rsidP="000D0A95">
            <w:pPr>
              <w:pStyle w:val="TAL"/>
              <w:keepNext w:val="0"/>
              <w:keepLines w:val="0"/>
              <w:rPr>
                <w:snapToGrid w:val="0"/>
              </w:rPr>
            </w:pPr>
            <w:r w:rsidRPr="00562446">
              <w:rPr>
                <w:snapToGrid w:val="0"/>
              </w:rPr>
              <w:lastRenderedPageBreak/>
              <w:t>SPACE RESEARCH</w:t>
            </w:r>
          </w:p>
          <w:p w14:paraId="44A3322E"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43C8E315" w14:textId="77777777" w:rsidR="000D0A95" w:rsidRPr="00562446" w:rsidRDefault="000D0A95" w:rsidP="000D0A95">
            <w:pPr>
              <w:pStyle w:val="TAL"/>
              <w:keepNext w:val="0"/>
              <w:keepLines w:val="0"/>
              <w:rPr>
                <w:snapToGrid w:val="0"/>
              </w:rPr>
            </w:pPr>
            <w:r w:rsidRPr="00562446">
              <w:rPr>
                <w:snapToGrid w:val="0"/>
              </w:rPr>
              <w:lastRenderedPageBreak/>
              <w:t>General Rules and Regulations (2.105, G59, 5.501A, 5.501B)</w:t>
            </w:r>
          </w:p>
          <w:p w14:paraId="0CBC6457"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9A980C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3C0F8D" w14:textId="3DA4C684" w:rsidR="000D0A95" w:rsidRPr="00562446" w:rsidRDefault="000D0A95" w:rsidP="000D0A95">
            <w:pPr>
              <w:pStyle w:val="TAL"/>
              <w:keepNext w:val="0"/>
              <w:keepLines w:val="0"/>
              <w:rPr>
                <w:snapToGrid w:val="0"/>
              </w:rPr>
            </w:pPr>
            <w:r w:rsidRPr="00562446">
              <w:rPr>
                <w:snapToGrid w:val="0"/>
              </w:rPr>
              <w:t>13.75</w:t>
            </w:r>
            <w:r w:rsidR="00AF51B3" w:rsidRPr="00562446">
              <w:rPr>
                <w:snapToGrid w:val="0"/>
              </w:rPr>
              <w:t xml:space="preserve"> – </w:t>
            </w:r>
            <w:r w:rsidRPr="00562446">
              <w:rPr>
                <w:snapToGrid w:val="0"/>
              </w:rPr>
              <w:t>14</w:t>
            </w:r>
          </w:p>
        </w:tc>
        <w:tc>
          <w:tcPr>
            <w:tcW w:w="0" w:type="auto"/>
            <w:tcBorders>
              <w:top w:val="single" w:sz="4" w:space="0" w:color="auto"/>
              <w:left w:val="single" w:sz="4" w:space="0" w:color="auto"/>
              <w:bottom w:val="single" w:sz="4" w:space="0" w:color="auto"/>
              <w:right w:val="single" w:sz="4" w:space="0" w:color="auto"/>
            </w:tcBorders>
            <w:vAlign w:val="center"/>
          </w:tcPr>
          <w:p w14:paraId="792D7ADF" w14:textId="77777777" w:rsidR="000D0A95" w:rsidRPr="00562446" w:rsidRDefault="000D0A95" w:rsidP="000D0A95">
            <w:pPr>
              <w:pStyle w:val="TAL"/>
              <w:keepNext w:val="0"/>
              <w:keepLines w:val="0"/>
              <w:rPr>
                <w:snapToGrid w:val="0"/>
              </w:rPr>
            </w:pPr>
            <w:r w:rsidRPr="00562446">
              <w:rPr>
                <w:snapToGrid w:val="0"/>
              </w:rPr>
              <w:t>RADIOLOCATION</w:t>
            </w:r>
          </w:p>
          <w:p w14:paraId="60CFB785" w14:textId="77777777" w:rsidR="000D0A95" w:rsidRPr="00562446" w:rsidRDefault="000D0A95" w:rsidP="000D0A95">
            <w:pPr>
              <w:pStyle w:val="TAL"/>
              <w:keepNext w:val="0"/>
              <w:keepLines w:val="0"/>
              <w:rPr>
                <w:snapToGrid w:val="0"/>
              </w:rPr>
            </w:pPr>
            <w:r w:rsidRPr="00562446">
              <w:rPr>
                <w:snapToGrid w:val="0"/>
              </w:rPr>
              <w:t>FIXED-SATELLITE (Earth-to-space)</w:t>
            </w:r>
          </w:p>
          <w:p w14:paraId="1BC0428F"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p w14:paraId="39C6283D"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2028029" w14:textId="77777777" w:rsidR="000D0A95" w:rsidRPr="00562446" w:rsidRDefault="000D0A95" w:rsidP="000D0A95">
            <w:pPr>
              <w:pStyle w:val="TAL"/>
              <w:keepNext w:val="0"/>
              <w:keepLines w:val="0"/>
              <w:rPr>
                <w:snapToGrid w:val="0"/>
              </w:rPr>
            </w:pPr>
            <w:r w:rsidRPr="00562446">
              <w:rPr>
                <w:snapToGrid w:val="0"/>
              </w:rPr>
              <w:t>General Rules and Regulations (2.105, G59, US337, US356, US357)</w:t>
            </w:r>
          </w:p>
          <w:p w14:paraId="34FB49C3" w14:textId="77777777" w:rsidR="000D0A95" w:rsidRPr="00562446" w:rsidRDefault="000D0A95" w:rsidP="000D0A95">
            <w:pPr>
              <w:pStyle w:val="TAL"/>
              <w:keepNext w:val="0"/>
              <w:keepLines w:val="0"/>
              <w:rPr>
                <w:snapToGrid w:val="0"/>
              </w:rPr>
            </w:pPr>
            <w:r w:rsidRPr="00562446">
              <w:rPr>
                <w:snapToGrid w:val="0"/>
              </w:rPr>
              <w:t>Satellite Communications (25)</w:t>
            </w:r>
          </w:p>
          <w:p w14:paraId="27497F68"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6C9BCEB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E8E38" w14:textId="75608CB8" w:rsidR="000D0A95" w:rsidRPr="00562446" w:rsidRDefault="000D0A95" w:rsidP="000D0A95">
            <w:pPr>
              <w:pStyle w:val="TAL"/>
              <w:keepNext w:val="0"/>
              <w:keepLines w:val="0"/>
              <w:rPr>
                <w:snapToGrid w:val="0"/>
              </w:rPr>
            </w:pPr>
            <w:r w:rsidRPr="00562446">
              <w:rPr>
                <w:snapToGrid w:val="0"/>
              </w:rPr>
              <w:t>14</w:t>
            </w:r>
            <w:r w:rsidR="00AF51B3" w:rsidRPr="00562446">
              <w:rPr>
                <w:snapToGrid w:val="0"/>
              </w:rPr>
              <w:t xml:space="preserve"> – </w:t>
            </w:r>
            <w:r w:rsidRPr="00562446">
              <w:rPr>
                <w:snapToGrid w:val="0"/>
              </w:rPr>
              <w:t>14.2</w:t>
            </w:r>
          </w:p>
        </w:tc>
        <w:tc>
          <w:tcPr>
            <w:tcW w:w="0" w:type="auto"/>
            <w:tcBorders>
              <w:top w:val="single" w:sz="4" w:space="0" w:color="auto"/>
              <w:left w:val="single" w:sz="4" w:space="0" w:color="auto"/>
              <w:bottom w:val="single" w:sz="4" w:space="0" w:color="auto"/>
              <w:right w:val="single" w:sz="4" w:space="0" w:color="auto"/>
            </w:tcBorders>
            <w:vAlign w:val="center"/>
          </w:tcPr>
          <w:p w14:paraId="57629CBC" w14:textId="77777777" w:rsidR="000D0A95" w:rsidRPr="00562446" w:rsidRDefault="000D0A95" w:rsidP="000D0A95">
            <w:pPr>
              <w:pStyle w:val="TAL"/>
              <w:keepNext w:val="0"/>
              <w:keepLines w:val="0"/>
              <w:rPr>
                <w:snapToGrid w:val="0"/>
              </w:rPr>
            </w:pPr>
            <w:r w:rsidRPr="00562446">
              <w:rPr>
                <w:snapToGrid w:val="0"/>
              </w:rPr>
              <w:t>FIXED-SATELLITE (Earth-to-space)</w:t>
            </w:r>
          </w:p>
          <w:p w14:paraId="7D23C072" w14:textId="77777777" w:rsidR="000D0A95" w:rsidRPr="00562446" w:rsidRDefault="000D0A95" w:rsidP="000D0A95">
            <w:pPr>
              <w:pStyle w:val="TAL"/>
              <w:keepNext w:val="0"/>
              <w:keepLines w:val="0"/>
              <w:rPr>
                <w:snapToGrid w:val="0"/>
              </w:rPr>
            </w:pPr>
            <w:r w:rsidRPr="00562446">
              <w:rPr>
                <w:snapToGrid w:val="0"/>
              </w:rPr>
              <w:t>Mobile-satellite (Earth-to-space)</w:t>
            </w:r>
          </w:p>
          <w:p w14:paraId="5F9AC1AF"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4F05428C" w14:textId="77777777" w:rsidR="000D0A95" w:rsidRPr="00562446" w:rsidRDefault="000D0A95" w:rsidP="000D0A95">
            <w:pPr>
              <w:pStyle w:val="TAL"/>
              <w:keepNext w:val="0"/>
              <w:keepLines w:val="0"/>
              <w:rPr>
                <w:snapToGrid w:val="0"/>
              </w:rPr>
            </w:pPr>
            <w:r w:rsidRPr="00562446">
              <w:rPr>
                <w:snapToGrid w:val="0"/>
              </w:rPr>
              <w:t>General Rules and Regulations (2.105, NG55, US133)</w:t>
            </w:r>
          </w:p>
          <w:p w14:paraId="17D6C4E3" w14:textId="77777777" w:rsidR="000D0A95" w:rsidRPr="00562446" w:rsidRDefault="000D0A95" w:rsidP="000D0A95">
            <w:pPr>
              <w:pStyle w:val="TAL"/>
              <w:keepNext w:val="0"/>
              <w:keepLines w:val="0"/>
              <w:rPr>
                <w:snapToGrid w:val="0"/>
              </w:rPr>
            </w:pPr>
            <w:r w:rsidRPr="00562446">
              <w:rPr>
                <w:snapToGrid w:val="0"/>
              </w:rPr>
              <w:t>Satellite Communications (25)</w:t>
            </w:r>
          </w:p>
          <w:p w14:paraId="254BEBA5" w14:textId="77777777" w:rsidR="000D0A95" w:rsidRPr="00562446" w:rsidRDefault="000D0A95" w:rsidP="000D0A95">
            <w:pPr>
              <w:pStyle w:val="TAL"/>
              <w:keepNext w:val="0"/>
              <w:keepLines w:val="0"/>
              <w:rPr>
                <w:snapToGrid w:val="0"/>
              </w:rPr>
            </w:pPr>
          </w:p>
        </w:tc>
      </w:tr>
      <w:tr w:rsidR="000D0A95" w:rsidRPr="00562446" w14:paraId="42DC0A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0571289" w14:textId="140355B9" w:rsidR="000D0A95" w:rsidRPr="00562446" w:rsidRDefault="000D0A95" w:rsidP="000D0A95">
            <w:pPr>
              <w:pStyle w:val="TAL"/>
              <w:keepNext w:val="0"/>
              <w:keepLines w:val="0"/>
              <w:rPr>
                <w:snapToGrid w:val="0"/>
              </w:rPr>
            </w:pPr>
            <w:r w:rsidRPr="00562446">
              <w:rPr>
                <w:snapToGrid w:val="0"/>
              </w:rPr>
              <w:t>14.2</w:t>
            </w:r>
            <w:r w:rsidR="00AF51B3" w:rsidRPr="00562446">
              <w:rPr>
                <w:snapToGrid w:val="0"/>
              </w:rPr>
              <w:t xml:space="preserve"> – </w:t>
            </w:r>
            <w:r w:rsidRPr="00562446">
              <w:rPr>
                <w:snapToGrid w:val="0"/>
              </w:rPr>
              <w:t>14.4</w:t>
            </w:r>
          </w:p>
        </w:tc>
        <w:tc>
          <w:tcPr>
            <w:tcW w:w="0" w:type="auto"/>
            <w:tcBorders>
              <w:top w:val="single" w:sz="4" w:space="0" w:color="auto"/>
              <w:left w:val="single" w:sz="4" w:space="0" w:color="auto"/>
              <w:bottom w:val="single" w:sz="4" w:space="0" w:color="auto"/>
              <w:right w:val="single" w:sz="4" w:space="0" w:color="auto"/>
            </w:tcBorders>
            <w:vAlign w:val="center"/>
          </w:tcPr>
          <w:p w14:paraId="176EDE93" w14:textId="77777777" w:rsidR="000D0A95" w:rsidRPr="00562446" w:rsidRDefault="000D0A95" w:rsidP="000D0A95">
            <w:pPr>
              <w:pStyle w:val="TAL"/>
              <w:keepNext w:val="0"/>
              <w:keepLines w:val="0"/>
              <w:rPr>
                <w:snapToGrid w:val="0"/>
              </w:rPr>
            </w:pPr>
            <w:r w:rsidRPr="00562446">
              <w:rPr>
                <w:snapToGrid w:val="0"/>
              </w:rPr>
              <w:t>FIXED-SATELLITE (Earth-to-space)</w:t>
            </w:r>
          </w:p>
          <w:p w14:paraId="135D67D9" w14:textId="77777777" w:rsidR="000D0A95" w:rsidRPr="00562446" w:rsidRDefault="000D0A95" w:rsidP="000D0A95">
            <w:pPr>
              <w:pStyle w:val="TAL"/>
              <w:keepNext w:val="0"/>
              <w:keepLines w:val="0"/>
              <w:rPr>
                <w:snapToGrid w:val="0"/>
              </w:rPr>
            </w:pPr>
            <w:r w:rsidRPr="00562446">
              <w:rPr>
                <w:snapToGrid w:val="0"/>
              </w:rPr>
              <w:t>Mobile-satellite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0165BD6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371F325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DB104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E99362C" w14:textId="5EFC5CD1" w:rsidR="000D0A95" w:rsidRPr="00562446" w:rsidRDefault="000D0A95" w:rsidP="000D0A95">
            <w:pPr>
              <w:pStyle w:val="TAL"/>
              <w:keepNext w:val="0"/>
              <w:keepLines w:val="0"/>
              <w:rPr>
                <w:snapToGrid w:val="0"/>
              </w:rPr>
            </w:pPr>
            <w:r w:rsidRPr="00562446">
              <w:rPr>
                <w:snapToGrid w:val="0"/>
              </w:rPr>
              <w:t>14.4</w:t>
            </w:r>
            <w:r w:rsidR="00AF51B3" w:rsidRPr="00562446">
              <w:rPr>
                <w:snapToGrid w:val="0"/>
              </w:rPr>
              <w:t xml:space="preserve"> – </w:t>
            </w:r>
            <w:r w:rsidRPr="00562446">
              <w:rPr>
                <w:snapToGrid w:val="0"/>
              </w:rPr>
              <w:t>14.47</w:t>
            </w:r>
          </w:p>
        </w:tc>
        <w:tc>
          <w:tcPr>
            <w:tcW w:w="0" w:type="auto"/>
            <w:tcBorders>
              <w:top w:val="single" w:sz="4" w:space="0" w:color="auto"/>
              <w:left w:val="single" w:sz="4" w:space="0" w:color="auto"/>
              <w:bottom w:val="single" w:sz="4" w:space="0" w:color="auto"/>
              <w:right w:val="single" w:sz="4" w:space="0" w:color="auto"/>
            </w:tcBorders>
            <w:vAlign w:val="center"/>
          </w:tcPr>
          <w:p w14:paraId="26BFFBD2" w14:textId="77777777" w:rsidR="000D0A95" w:rsidRPr="00562446" w:rsidRDefault="000D0A95" w:rsidP="000D0A95">
            <w:pPr>
              <w:pStyle w:val="TAL"/>
              <w:keepNext w:val="0"/>
              <w:keepLines w:val="0"/>
              <w:rPr>
                <w:snapToGrid w:val="0"/>
              </w:rPr>
            </w:pPr>
            <w:r w:rsidRPr="00562446">
              <w:rPr>
                <w:snapToGrid w:val="0"/>
              </w:rPr>
              <w:t>FIXED-SATELLITE (Earth-to-space)</w:t>
            </w:r>
          </w:p>
          <w:p w14:paraId="2E2C65DB" w14:textId="77777777" w:rsidR="000D0A95" w:rsidRPr="00562446" w:rsidRDefault="000D0A95" w:rsidP="000D0A95">
            <w:pPr>
              <w:pStyle w:val="TAL"/>
              <w:keepNext w:val="0"/>
              <w:keepLines w:val="0"/>
              <w:rPr>
                <w:snapToGrid w:val="0"/>
              </w:rPr>
            </w:pPr>
            <w:r w:rsidRPr="00562446">
              <w:rPr>
                <w:snapToGrid w:val="0"/>
              </w:rPr>
              <w:t>Mobile-satellite (Earth-to-space)</w:t>
            </w:r>
          </w:p>
          <w:p w14:paraId="784C4FBB" w14:textId="77777777" w:rsidR="000D0A95" w:rsidRPr="00562446" w:rsidRDefault="000D0A95" w:rsidP="000D0A95">
            <w:pPr>
              <w:pStyle w:val="TAL"/>
              <w:keepNext w:val="0"/>
              <w:keepLines w:val="0"/>
              <w:rPr>
                <w:snapToGrid w:val="0"/>
              </w:rPr>
            </w:pPr>
            <w:r w:rsidRPr="00562446">
              <w:rPr>
                <w:snapToGrid w:val="0"/>
              </w:rPr>
              <w:t>Fixed</w:t>
            </w:r>
          </w:p>
          <w:p w14:paraId="229BBC96"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B9E7F8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1A8EA733"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CAAF45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B068C73" w14:textId="1281AA20" w:rsidR="000D0A95" w:rsidRPr="00562446" w:rsidRDefault="000D0A95" w:rsidP="000D0A95">
            <w:pPr>
              <w:pStyle w:val="TAL"/>
              <w:keepNext w:val="0"/>
              <w:keepLines w:val="0"/>
              <w:rPr>
                <w:snapToGrid w:val="0"/>
              </w:rPr>
            </w:pPr>
            <w:r w:rsidRPr="00562446">
              <w:rPr>
                <w:snapToGrid w:val="0"/>
              </w:rPr>
              <w:t>14.47</w:t>
            </w:r>
            <w:r w:rsidR="00AF51B3" w:rsidRPr="00562446">
              <w:rPr>
                <w:snapToGrid w:val="0"/>
              </w:rPr>
              <w:t xml:space="preserve"> – </w:t>
            </w:r>
            <w:r w:rsidRPr="00562446">
              <w:rPr>
                <w:snapToGrid w:val="0"/>
              </w:rPr>
              <w:t>14.5</w:t>
            </w:r>
          </w:p>
        </w:tc>
        <w:tc>
          <w:tcPr>
            <w:tcW w:w="0" w:type="auto"/>
            <w:tcBorders>
              <w:top w:val="single" w:sz="4" w:space="0" w:color="auto"/>
              <w:left w:val="single" w:sz="4" w:space="0" w:color="auto"/>
              <w:bottom w:val="single" w:sz="4" w:space="0" w:color="auto"/>
              <w:right w:val="single" w:sz="4" w:space="0" w:color="auto"/>
            </w:tcBorders>
            <w:vAlign w:val="center"/>
          </w:tcPr>
          <w:p w14:paraId="0546EBA0" w14:textId="77777777" w:rsidR="000D0A95" w:rsidRPr="00562446" w:rsidRDefault="000D0A95" w:rsidP="000D0A95">
            <w:pPr>
              <w:pStyle w:val="TAL"/>
              <w:keepNext w:val="0"/>
              <w:keepLines w:val="0"/>
              <w:rPr>
                <w:snapToGrid w:val="0"/>
              </w:rPr>
            </w:pPr>
            <w:r w:rsidRPr="00562446">
              <w:rPr>
                <w:snapToGrid w:val="0"/>
              </w:rPr>
              <w:t>FIXED-SATELLITE (Earth-to-space)</w:t>
            </w:r>
          </w:p>
          <w:p w14:paraId="0CCA166B" w14:textId="77777777" w:rsidR="000D0A95" w:rsidRPr="00562446" w:rsidRDefault="000D0A95" w:rsidP="000D0A95">
            <w:pPr>
              <w:pStyle w:val="TAL"/>
              <w:keepNext w:val="0"/>
              <w:keepLines w:val="0"/>
              <w:rPr>
                <w:snapToGrid w:val="0"/>
              </w:rPr>
            </w:pPr>
            <w:r w:rsidRPr="00562446">
              <w:rPr>
                <w:snapToGrid w:val="0"/>
              </w:rPr>
              <w:t>Mobile-satellite (Earth-to-space)</w:t>
            </w:r>
          </w:p>
          <w:p w14:paraId="3FCAD0AD" w14:textId="77777777" w:rsidR="000D0A95" w:rsidRPr="00562446" w:rsidRDefault="000D0A95" w:rsidP="000D0A95">
            <w:pPr>
              <w:pStyle w:val="TAL"/>
              <w:keepNext w:val="0"/>
              <w:keepLines w:val="0"/>
              <w:rPr>
                <w:snapToGrid w:val="0"/>
              </w:rPr>
            </w:pPr>
            <w:r w:rsidRPr="00562446">
              <w:rPr>
                <w:snapToGrid w:val="0"/>
              </w:rPr>
              <w:t>Fixed</w:t>
            </w:r>
          </w:p>
          <w:p w14:paraId="62B4537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AF2D52C" w14:textId="77777777" w:rsidR="000D0A95" w:rsidRPr="00562446" w:rsidRDefault="000D0A95" w:rsidP="000D0A95">
            <w:pPr>
              <w:pStyle w:val="TAL"/>
              <w:keepNext w:val="0"/>
              <w:keepLines w:val="0"/>
              <w:rPr>
                <w:snapToGrid w:val="0"/>
              </w:rPr>
            </w:pPr>
            <w:r w:rsidRPr="00562446">
              <w:rPr>
                <w:snapToGrid w:val="0"/>
              </w:rPr>
              <w:t>General Rules and Regulations (2.105, NG55, US115, US133, US342)</w:t>
            </w:r>
          </w:p>
          <w:p w14:paraId="10E8C3C4"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5B4CB00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56BB784" w14:textId="13684C31" w:rsidR="000D0A95" w:rsidRPr="00562446" w:rsidRDefault="000D0A95" w:rsidP="000D0A95">
            <w:pPr>
              <w:pStyle w:val="TAL"/>
              <w:keepNext w:val="0"/>
              <w:keepLines w:val="0"/>
              <w:rPr>
                <w:snapToGrid w:val="0"/>
              </w:rPr>
            </w:pPr>
            <w:r w:rsidRPr="00562446">
              <w:rPr>
                <w:snapToGrid w:val="0"/>
              </w:rPr>
              <w:t>14.5</w:t>
            </w:r>
            <w:r w:rsidR="00AF51B3" w:rsidRPr="00562446">
              <w:rPr>
                <w:snapToGrid w:val="0"/>
              </w:rPr>
              <w:t xml:space="preserve"> – </w:t>
            </w:r>
            <w:r w:rsidRPr="00562446">
              <w:rPr>
                <w:snapToGrid w:val="0"/>
              </w:rPr>
              <w:t>14.7145</w:t>
            </w:r>
          </w:p>
        </w:tc>
        <w:tc>
          <w:tcPr>
            <w:tcW w:w="0" w:type="auto"/>
            <w:tcBorders>
              <w:top w:val="single" w:sz="4" w:space="0" w:color="auto"/>
              <w:left w:val="single" w:sz="4" w:space="0" w:color="auto"/>
              <w:bottom w:val="single" w:sz="4" w:space="0" w:color="auto"/>
              <w:right w:val="single" w:sz="4" w:space="0" w:color="auto"/>
            </w:tcBorders>
            <w:vAlign w:val="center"/>
          </w:tcPr>
          <w:p w14:paraId="206C38F8" w14:textId="77777777" w:rsidR="000D0A95" w:rsidRPr="00562446" w:rsidRDefault="000D0A95" w:rsidP="000D0A95">
            <w:pPr>
              <w:pStyle w:val="TAL"/>
              <w:keepNext w:val="0"/>
              <w:keepLines w:val="0"/>
              <w:rPr>
                <w:snapToGrid w:val="0"/>
              </w:rPr>
            </w:pPr>
            <w:r w:rsidRPr="00562446">
              <w:rPr>
                <w:snapToGrid w:val="0"/>
              </w:rPr>
              <w:t>FIXED</w:t>
            </w:r>
          </w:p>
          <w:p w14:paraId="72D238CA" w14:textId="77777777" w:rsidR="000D0A95" w:rsidRPr="00562446" w:rsidRDefault="000D0A95" w:rsidP="000D0A95">
            <w:pPr>
              <w:pStyle w:val="TAL"/>
              <w:keepNext w:val="0"/>
              <w:keepLines w:val="0"/>
              <w:rPr>
                <w:snapToGrid w:val="0"/>
              </w:rPr>
            </w:pPr>
            <w:r w:rsidRPr="00562446">
              <w:rPr>
                <w:snapToGrid w:val="0"/>
              </w:rPr>
              <w:t>Mobile</w:t>
            </w:r>
          </w:p>
          <w:p w14:paraId="05D98E27"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62F2FE2"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5C5232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80A5FA7" w14:textId="233FC0FB" w:rsidR="000D0A95" w:rsidRPr="00562446" w:rsidRDefault="000D0A95" w:rsidP="000D0A95">
            <w:pPr>
              <w:pStyle w:val="TAL"/>
              <w:keepNext w:val="0"/>
              <w:keepLines w:val="0"/>
              <w:rPr>
                <w:snapToGrid w:val="0"/>
              </w:rPr>
            </w:pPr>
            <w:r w:rsidRPr="00562446">
              <w:rPr>
                <w:snapToGrid w:val="0"/>
              </w:rPr>
              <w:t>14.7.145</w:t>
            </w:r>
            <w:r w:rsidR="00AF51B3" w:rsidRPr="00562446">
              <w:rPr>
                <w:snapToGrid w:val="0"/>
              </w:rPr>
              <w:t xml:space="preserve"> – </w:t>
            </w:r>
            <w:r w:rsidRPr="00562446">
              <w:rPr>
                <w:snapToGrid w:val="0"/>
              </w:rPr>
              <w:t>14.8</w:t>
            </w:r>
          </w:p>
        </w:tc>
        <w:tc>
          <w:tcPr>
            <w:tcW w:w="0" w:type="auto"/>
            <w:tcBorders>
              <w:top w:val="single" w:sz="4" w:space="0" w:color="auto"/>
              <w:left w:val="single" w:sz="4" w:space="0" w:color="auto"/>
              <w:bottom w:val="single" w:sz="4" w:space="0" w:color="auto"/>
              <w:right w:val="single" w:sz="4" w:space="0" w:color="auto"/>
            </w:tcBorders>
            <w:vAlign w:val="center"/>
          </w:tcPr>
          <w:p w14:paraId="3104525A" w14:textId="77777777" w:rsidR="000D0A95" w:rsidRPr="00562446" w:rsidRDefault="000D0A95" w:rsidP="000D0A95">
            <w:pPr>
              <w:pStyle w:val="TAL"/>
              <w:keepNext w:val="0"/>
              <w:keepLines w:val="0"/>
              <w:rPr>
                <w:snapToGrid w:val="0"/>
              </w:rPr>
            </w:pPr>
            <w:r w:rsidRPr="00562446">
              <w:rPr>
                <w:snapToGrid w:val="0"/>
              </w:rPr>
              <w:t>FIXED</w:t>
            </w:r>
          </w:p>
          <w:p w14:paraId="0DD80184" w14:textId="77777777" w:rsidR="000D0A95" w:rsidRPr="00562446" w:rsidRDefault="000D0A95" w:rsidP="000D0A95">
            <w:pPr>
              <w:pStyle w:val="TAL"/>
              <w:keepNext w:val="0"/>
              <w:keepLines w:val="0"/>
              <w:rPr>
                <w:snapToGrid w:val="0"/>
              </w:rPr>
            </w:pPr>
            <w:r w:rsidRPr="00562446">
              <w:rPr>
                <w:snapToGrid w:val="0"/>
              </w:rPr>
              <w:t>Mobile</w:t>
            </w:r>
          </w:p>
          <w:p w14:paraId="32BEEEFC"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61E2FEB4"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1425E2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861B2C8" w14:textId="5FDB141B" w:rsidR="000D0A95" w:rsidRPr="00562446" w:rsidRDefault="000D0A95" w:rsidP="000D0A95">
            <w:pPr>
              <w:pStyle w:val="TAL"/>
              <w:keepNext w:val="0"/>
              <w:keepLines w:val="0"/>
              <w:rPr>
                <w:snapToGrid w:val="0"/>
              </w:rPr>
            </w:pPr>
            <w:r w:rsidRPr="00562446">
              <w:rPr>
                <w:snapToGrid w:val="0"/>
              </w:rPr>
              <w:t>14.8</w:t>
            </w:r>
            <w:r w:rsidR="00AF51B3" w:rsidRPr="00562446">
              <w:rPr>
                <w:snapToGrid w:val="0"/>
              </w:rPr>
              <w:t xml:space="preserve"> – </w:t>
            </w:r>
            <w:r w:rsidRPr="00562446">
              <w:rPr>
                <w:snapToGrid w:val="0"/>
              </w:rPr>
              <w:t>15.1365</w:t>
            </w:r>
          </w:p>
        </w:tc>
        <w:tc>
          <w:tcPr>
            <w:tcW w:w="0" w:type="auto"/>
            <w:tcBorders>
              <w:top w:val="single" w:sz="4" w:space="0" w:color="auto"/>
              <w:left w:val="single" w:sz="4" w:space="0" w:color="auto"/>
              <w:bottom w:val="single" w:sz="4" w:space="0" w:color="auto"/>
              <w:right w:val="single" w:sz="4" w:space="0" w:color="auto"/>
            </w:tcBorders>
            <w:vAlign w:val="center"/>
          </w:tcPr>
          <w:p w14:paraId="37147C92" w14:textId="77777777" w:rsidR="000D0A95" w:rsidRPr="00562446" w:rsidRDefault="000D0A95" w:rsidP="000D0A95">
            <w:pPr>
              <w:pStyle w:val="TAL"/>
              <w:keepNext w:val="0"/>
              <w:keepLines w:val="0"/>
              <w:rPr>
                <w:snapToGrid w:val="0"/>
              </w:rPr>
            </w:pPr>
            <w:r w:rsidRPr="00562446">
              <w:rPr>
                <w:snapToGrid w:val="0"/>
              </w:rPr>
              <w:t>MOBILE</w:t>
            </w:r>
          </w:p>
          <w:p w14:paraId="27FBC5AE" w14:textId="77777777" w:rsidR="000D0A95" w:rsidRPr="00562446" w:rsidRDefault="000D0A95" w:rsidP="000D0A95">
            <w:pPr>
              <w:pStyle w:val="TAL"/>
              <w:keepNext w:val="0"/>
              <w:keepLines w:val="0"/>
              <w:rPr>
                <w:snapToGrid w:val="0"/>
              </w:rPr>
            </w:pPr>
            <w:r w:rsidRPr="00562446">
              <w:rPr>
                <w:snapToGrid w:val="0"/>
              </w:rPr>
              <w:t>SPACE RESEARCH</w:t>
            </w:r>
          </w:p>
          <w:p w14:paraId="00DB797C"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ED03248" w14:textId="77777777" w:rsidR="000D0A95" w:rsidRPr="00562446" w:rsidRDefault="000D0A95" w:rsidP="000D0A95">
            <w:pPr>
              <w:pStyle w:val="TAL"/>
              <w:keepNext w:val="0"/>
              <w:keepLines w:val="0"/>
              <w:rPr>
                <w:snapToGrid w:val="0"/>
              </w:rPr>
            </w:pPr>
            <w:r w:rsidRPr="00562446">
              <w:rPr>
                <w:snapToGrid w:val="0"/>
              </w:rPr>
              <w:t>General Rules and Regulations (2.105, US310)</w:t>
            </w:r>
          </w:p>
        </w:tc>
      </w:tr>
      <w:tr w:rsidR="000D0A95" w:rsidRPr="00562446" w14:paraId="4F56808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78C907" w14:textId="729F2F1D" w:rsidR="000D0A95" w:rsidRPr="00562446" w:rsidRDefault="000D0A95" w:rsidP="000D0A95">
            <w:pPr>
              <w:pStyle w:val="TAL"/>
              <w:keepNext w:val="0"/>
              <w:keepLines w:val="0"/>
              <w:rPr>
                <w:snapToGrid w:val="0"/>
                <w:lang w:val="en-US"/>
              </w:rPr>
            </w:pPr>
            <w:r w:rsidRPr="00562446">
              <w:rPr>
                <w:snapToGrid w:val="0"/>
                <w:lang w:val="en-US"/>
              </w:rPr>
              <w:t>15.1365</w:t>
            </w:r>
            <w:r w:rsidR="00AF51B3" w:rsidRPr="00562446">
              <w:rPr>
                <w:snapToGrid w:val="0"/>
                <w:lang w:val="en-US"/>
              </w:rPr>
              <w:t xml:space="preserve"> – </w:t>
            </w:r>
            <w:r w:rsidRPr="00562446">
              <w:rPr>
                <w:snapToGrid w:val="0"/>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10C4CCE4" w14:textId="77777777" w:rsidR="000D0A95" w:rsidRPr="00562446" w:rsidRDefault="000D0A95" w:rsidP="000D0A95">
            <w:pPr>
              <w:pStyle w:val="TAL"/>
              <w:keepNext w:val="0"/>
              <w:keepLines w:val="0"/>
              <w:rPr>
                <w:snapToGrid w:val="0"/>
              </w:rPr>
            </w:pPr>
            <w:r w:rsidRPr="00562446">
              <w:rPr>
                <w:snapToGrid w:val="0"/>
              </w:rPr>
              <w:t>FIXED</w:t>
            </w:r>
          </w:p>
          <w:p w14:paraId="68F4F4E8" w14:textId="77777777" w:rsidR="000D0A95" w:rsidRPr="00562446" w:rsidRDefault="000D0A95" w:rsidP="000D0A95">
            <w:pPr>
              <w:pStyle w:val="TAL"/>
              <w:keepNext w:val="0"/>
              <w:keepLines w:val="0"/>
              <w:rPr>
                <w:snapToGrid w:val="0"/>
              </w:rPr>
            </w:pPr>
            <w:r w:rsidRPr="00562446">
              <w:rPr>
                <w:snapToGrid w:val="0"/>
              </w:rPr>
              <w:t>SPACE RESEARCH</w:t>
            </w:r>
          </w:p>
          <w:p w14:paraId="18645D52"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D5CE1FD" w14:textId="77777777" w:rsidR="000D0A95" w:rsidRPr="00562446" w:rsidRDefault="000D0A95" w:rsidP="000D0A95">
            <w:pPr>
              <w:pStyle w:val="TAL"/>
              <w:keepNext w:val="0"/>
              <w:keepLines w:val="0"/>
              <w:rPr>
                <w:snapToGrid w:val="0"/>
              </w:rPr>
            </w:pPr>
            <w:r w:rsidRPr="00562446">
              <w:rPr>
                <w:snapToGrid w:val="0"/>
              </w:rPr>
              <w:t>General Rules and Regulations (2.105, US211, 5.339)</w:t>
            </w:r>
          </w:p>
        </w:tc>
      </w:tr>
      <w:tr w:rsidR="000D0A95" w:rsidRPr="00562446" w14:paraId="29D576D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8D77CF" w14:textId="5FDF6D89" w:rsidR="000D0A95" w:rsidRPr="00562446" w:rsidRDefault="000D0A95" w:rsidP="000D0A95">
            <w:pPr>
              <w:pStyle w:val="TAL"/>
              <w:keepNext w:val="0"/>
              <w:keepLines w:val="0"/>
              <w:rPr>
                <w:snapToGrid w:val="0"/>
                <w:lang w:val="en-US"/>
              </w:rPr>
            </w:pPr>
            <w:r w:rsidRPr="00562446">
              <w:rPr>
                <w:snapToGrid w:val="0"/>
                <w:lang w:val="en-US"/>
              </w:rPr>
              <w:t>15.35</w:t>
            </w:r>
            <w:r w:rsidR="00AF51B3" w:rsidRPr="00562446">
              <w:rPr>
                <w:snapToGrid w:val="0"/>
                <w:lang w:val="en-US"/>
              </w:rPr>
              <w:t xml:space="preserve"> – </w:t>
            </w:r>
            <w:r w:rsidRPr="00562446">
              <w:rPr>
                <w:snapToGrid w:val="0"/>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023A25F5" w14:textId="77777777" w:rsidR="000D0A95" w:rsidRPr="00562446" w:rsidRDefault="000D0A95" w:rsidP="000D0A95">
            <w:pPr>
              <w:pStyle w:val="TAL"/>
              <w:keepNext w:val="0"/>
              <w:keepLines w:val="0"/>
              <w:rPr>
                <w:snapToGrid w:val="0"/>
              </w:rPr>
            </w:pPr>
            <w:r w:rsidRPr="00562446">
              <w:rPr>
                <w:snapToGrid w:val="0"/>
              </w:rPr>
              <w:t>EARTH EXPLORATION-SATELLITE</w:t>
            </w:r>
          </w:p>
          <w:p w14:paraId="0BCECEBF" w14:textId="77777777" w:rsidR="000D0A95" w:rsidRPr="00562446" w:rsidRDefault="000D0A95" w:rsidP="000D0A95">
            <w:pPr>
              <w:pStyle w:val="TAL"/>
              <w:keepNext w:val="0"/>
              <w:keepLines w:val="0"/>
              <w:rPr>
                <w:snapToGrid w:val="0"/>
              </w:rPr>
            </w:pPr>
            <w:r w:rsidRPr="00562446">
              <w:rPr>
                <w:snapToGrid w:val="0"/>
              </w:rPr>
              <w:t>RADIO ASTRONOMY</w:t>
            </w:r>
          </w:p>
          <w:p w14:paraId="17DE2559"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4B7507"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r w:rsidR="000D0A95" w:rsidRPr="00562446" w14:paraId="1AE9EF7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3D8187" w14:textId="197A004E" w:rsidR="000D0A95" w:rsidRPr="00562446" w:rsidRDefault="000D0A95" w:rsidP="000D0A95">
            <w:pPr>
              <w:pStyle w:val="TAL"/>
              <w:keepNext w:val="0"/>
              <w:keepLines w:val="0"/>
              <w:rPr>
                <w:snapToGrid w:val="0"/>
                <w:lang w:val="en-US"/>
              </w:rPr>
            </w:pPr>
            <w:r w:rsidRPr="00562446">
              <w:rPr>
                <w:snapToGrid w:val="0"/>
                <w:lang w:val="en-US"/>
              </w:rPr>
              <w:t>15.4</w:t>
            </w:r>
            <w:r w:rsidR="00AF51B3" w:rsidRPr="00562446">
              <w:rPr>
                <w:snapToGrid w:val="0"/>
                <w:lang w:val="en-US"/>
              </w:rPr>
              <w:t xml:space="preserve"> – </w:t>
            </w:r>
            <w:r w:rsidRPr="00562446">
              <w:rPr>
                <w:snapToGrid w:val="0"/>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3B9F0D4E" w14:textId="77777777" w:rsidR="000D0A95" w:rsidRPr="00562446" w:rsidRDefault="000D0A95" w:rsidP="000D0A95">
            <w:pPr>
              <w:pStyle w:val="TAL"/>
              <w:keepNext w:val="0"/>
              <w:keepLines w:val="0"/>
              <w:rPr>
                <w:snapToGrid w:val="0"/>
              </w:rPr>
            </w:pPr>
            <w:r w:rsidRPr="00562446">
              <w:rPr>
                <w:snapToGrid w:val="0"/>
              </w:rPr>
              <w:t>RADIOLOCATION</w:t>
            </w:r>
          </w:p>
          <w:p w14:paraId="5FCE4D83"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880952D"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5.11F)</w:t>
            </w:r>
          </w:p>
          <w:p w14:paraId="47E7991E"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75CE65A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B945A5C" w14:textId="786A7A83" w:rsidR="000D0A95" w:rsidRPr="00562446" w:rsidRDefault="000D0A95" w:rsidP="000D0A95">
            <w:pPr>
              <w:pStyle w:val="TAL"/>
              <w:keepNext w:val="0"/>
              <w:keepLines w:val="0"/>
              <w:rPr>
                <w:snapToGrid w:val="0"/>
                <w:lang w:val="en-US"/>
              </w:rPr>
            </w:pPr>
            <w:r w:rsidRPr="00562446">
              <w:rPr>
                <w:snapToGrid w:val="0"/>
                <w:lang w:val="en-US"/>
              </w:rPr>
              <w:t>15.43</w:t>
            </w:r>
            <w:r w:rsidR="00AF51B3" w:rsidRPr="00562446">
              <w:rPr>
                <w:snapToGrid w:val="0"/>
                <w:lang w:val="en-US"/>
              </w:rPr>
              <w:t xml:space="preserve"> – </w:t>
            </w:r>
            <w:r w:rsidRPr="00562446">
              <w:rPr>
                <w:snapToGrid w:val="0"/>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255B42C1" w14:textId="77777777" w:rsidR="000D0A95" w:rsidRPr="00562446" w:rsidRDefault="000D0A95" w:rsidP="000D0A95">
            <w:pPr>
              <w:pStyle w:val="TAL"/>
              <w:keepNext w:val="0"/>
              <w:keepLines w:val="0"/>
              <w:rPr>
                <w:snapToGrid w:val="0"/>
              </w:rPr>
            </w:pPr>
            <w:r w:rsidRPr="00562446">
              <w:rPr>
                <w:snapToGrid w:val="0"/>
              </w:rPr>
              <w:t>RADIOLOCATION</w:t>
            </w:r>
          </w:p>
          <w:p w14:paraId="391CBCF5" w14:textId="77777777" w:rsidR="000D0A95" w:rsidRPr="00562446" w:rsidRDefault="000D0A95" w:rsidP="000D0A95">
            <w:pPr>
              <w:pStyle w:val="TAL"/>
              <w:keepNext w:val="0"/>
              <w:keepLines w:val="0"/>
              <w:rPr>
                <w:snapToGrid w:val="0"/>
              </w:rPr>
            </w:pPr>
            <w:r w:rsidRPr="00562446">
              <w:rPr>
                <w:snapToGrid w:val="0"/>
              </w:rPr>
              <w:t>FIXED-SATELLITE (Earth-to-space)</w:t>
            </w:r>
          </w:p>
          <w:p w14:paraId="1E89CA7D"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2729DBD4" w14:textId="77777777" w:rsidR="000D0A95" w:rsidRPr="00562446" w:rsidRDefault="000D0A95" w:rsidP="000D0A95">
            <w:pPr>
              <w:pStyle w:val="TAL"/>
              <w:keepNext w:val="0"/>
              <w:keepLines w:val="0"/>
              <w:rPr>
                <w:snapToGrid w:val="0"/>
              </w:rPr>
            </w:pPr>
            <w:r w:rsidRPr="00562446">
              <w:rPr>
                <w:snapToGrid w:val="0"/>
              </w:rPr>
              <w:t>General Rules and Regulations (2.105,US211, US260, US359, US511E, 5.511C, 5.511E, 5.511F)</w:t>
            </w:r>
          </w:p>
          <w:p w14:paraId="0BE31342" w14:textId="77777777" w:rsidR="000D0A95" w:rsidRPr="00562446" w:rsidRDefault="000D0A95" w:rsidP="000D0A95">
            <w:pPr>
              <w:pStyle w:val="TAL"/>
              <w:keepNext w:val="0"/>
              <w:keepLines w:val="0"/>
              <w:rPr>
                <w:snapToGrid w:val="0"/>
              </w:rPr>
            </w:pPr>
            <w:r w:rsidRPr="00562446">
              <w:rPr>
                <w:snapToGrid w:val="0"/>
              </w:rPr>
              <w:t>Satellite Communications (25)</w:t>
            </w:r>
          </w:p>
          <w:p w14:paraId="21668A25"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4A8C904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A1E00E6" w14:textId="27EAED0D" w:rsidR="000D0A95" w:rsidRPr="00562446" w:rsidRDefault="000D0A95" w:rsidP="000D0A95">
            <w:pPr>
              <w:pStyle w:val="TAL"/>
              <w:keepNext w:val="0"/>
              <w:keepLines w:val="0"/>
              <w:rPr>
                <w:snapToGrid w:val="0"/>
                <w:lang w:val="en-US"/>
              </w:rPr>
            </w:pPr>
            <w:r w:rsidRPr="00562446">
              <w:rPr>
                <w:snapToGrid w:val="0"/>
                <w:lang w:val="en-US"/>
              </w:rPr>
              <w:t>15.63</w:t>
            </w:r>
            <w:r w:rsidR="00AF51B3" w:rsidRPr="00562446">
              <w:rPr>
                <w:snapToGrid w:val="0"/>
                <w:lang w:val="en-US"/>
              </w:rPr>
              <w:t xml:space="preserve"> – </w:t>
            </w:r>
            <w:r w:rsidRPr="00562446">
              <w:rPr>
                <w:snapToGrid w:val="0"/>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3C153393" w14:textId="77777777" w:rsidR="000D0A95" w:rsidRPr="00562446" w:rsidRDefault="000D0A95" w:rsidP="000D0A95">
            <w:pPr>
              <w:pStyle w:val="TAL"/>
              <w:keepNext w:val="0"/>
              <w:keepLines w:val="0"/>
              <w:rPr>
                <w:snapToGrid w:val="0"/>
              </w:rPr>
            </w:pPr>
            <w:r w:rsidRPr="00562446">
              <w:rPr>
                <w:snapToGrid w:val="0"/>
              </w:rPr>
              <w:t>RADIOLOCATION</w:t>
            </w:r>
          </w:p>
          <w:p w14:paraId="146854D7"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18B65B2"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5.511F)</w:t>
            </w:r>
          </w:p>
          <w:p w14:paraId="5BC909DF"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6B5ADD6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888236" w14:textId="7A94D021" w:rsidR="000D0A95" w:rsidRPr="00562446" w:rsidRDefault="000D0A95" w:rsidP="000D0A95">
            <w:pPr>
              <w:pStyle w:val="TAL"/>
              <w:keepNext w:val="0"/>
              <w:keepLines w:val="0"/>
              <w:rPr>
                <w:snapToGrid w:val="0"/>
                <w:lang w:val="en-US"/>
              </w:rPr>
            </w:pPr>
            <w:r w:rsidRPr="00562446">
              <w:rPr>
                <w:snapToGrid w:val="0"/>
                <w:lang w:val="en-US"/>
              </w:rPr>
              <w:t>15.7</w:t>
            </w:r>
            <w:r w:rsidR="00AF51B3" w:rsidRPr="00562446">
              <w:rPr>
                <w:snapToGrid w:val="0"/>
                <w:lang w:val="en-US"/>
              </w:rPr>
              <w:t xml:space="preserve"> – </w:t>
            </w:r>
            <w:r w:rsidRPr="00562446">
              <w:rPr>
                <w:snapToGrid w:val="0"/>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48F819D9"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1047791"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36BD86E"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486802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7EBE83F" w14:textId="3A017BF9"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5039853D" w14:textId="77777777" w:rsidR="000D0A95" w:rsidRPr="00562446" w:rsidRDefault="000D0A95" w:rsidP="000D0A95">
            <w:pPr>
              <w:pStyle w:val="TAL"/>
              <w:keepNext w:val="0"/>
              <w:keepLines w:val="0"/>
              <w:rPr>
                <w:snapToGrid w:val="0"/>
              </w:rPr>
            </w:pPr>
            <w:r w:rsidRPr="00562446">
              <w:rPr>
                <w:snapToGrid w:val="0"/>
              </w:rPr>
              <w:t>RADIOLOCATION</w:t>
            </w:r>
          </w:p>
          <w:p w14:paraId="49B95285" w14:textId="77777777" w:rsidR="000D0A95" w:rsidRPr="00562446" w:rsidRDefault="000D0A95" w:rsidP="000D0A95">
            <w:pPr>
              <w:pStyle w:val="TAL"/>
              <w:keepNext w:val="0"/>
              <w:keepLines w:val="0"/>
              <w:rPr>
                <w:snapToGrid w:val="0"/>
              </w:rPr>
            </w:pPr>
            <w:r w:rsidRPr="00562446">
              <w:rPr>
                <w:snapToGrid w:val="0"/>
              </w:rPr>
              <w:t>Space research (deep space)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659F9E97"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379404B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4920DD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EE580A" w14:textId="65FDCE34"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30B4609C"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2EB0695"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D6847A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20E483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8C238" w14:textId="54DC9D6C" w:rsidR="000D0A95" w:rsidRPr="00562446" w:rsidRDefault="000D0A95" w:rsidP="000D0A95">
            <w:pPr>
              <w:pStyle w:val="TAL"/>
              <w:keepNext w:val="0"/>
              <w:keepLines w:val="0"/>
              <w:rPr>
                <w:snapToGrid w:val="0"/>
                <w:lang w:val="en-US"/>
              </w:rPr>
            </w:pPr>
            <w:r w:rsidRPr="00562446">
              <w:rPr>
                <w:snapToGrid w:val="0"/>
                <w:lang w:val="en-US"/>
              </w:rPr>
              <w:t>17.1</w:t>
            </w:r>
            <w:r w:rsidR="00AF51B3" w:rsidRPr="00562446">
              <w:rPr>
                <w:snapToGrid w:val="0"/>
                <w:lang w:val="en-US"/>
              </w:rPr>
              <w:t xml:space="preserve"> – </w:t>
            </w:r>
            <w:r w:rsidRPr="00562446">
              <w:rPr>
                <w:snapToGrid w:val="0"/>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20AFE07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6442F3F"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0D545D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1524747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9582CA" w14:textId="2E900DBB" w:rsidR="000D0A95" w:rsidRPr="00562446" w:rsidRDefault="000D0A95" w:rsidP="000D0A95">
            <w:pPr>
              <w:pStyle w:val="TAL"/>
              <w:keepNext w:val="0"/>
              <w:keepLines w:val="0"/>
              <w:rPr>
                <w:snapToGrid w:val="0"/>
                <w:lang w:val="en-US"/>
              </w:rPr>
            </w:pPr>
            <w:r w:rsidRPr="00562446">
              <w:rPr>
                <w:snapToGrid w:val="0"/>
                <w:lang w:val="en-US"/>
              </w:rPr>
              <w:t>17.2</w:t>
            </w:r>
            <w:r w:rsidR="00AF51B3" w:rsidRPr="00562446">
              <w:rPr>
                <w:snapToGrid w:val="0"/>
                <w:lang w:val="en-US"/>
              </w:rPr>
              <w:t xml:space="preserve"> – </w:t>
            </w:r>
            <w:r w:rsidRPr="00562446">
              <w:rPr>
                <w:snapToGrid w:val="0"/>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77C76F8C" w14:textId="77777777" w:rsidR="000D0A95" w:rsidRPr="00562446" w:rsidRDefault="000D0A95" w:rsidP="000D0A95">
            <w:pPr>
              <w:pStyle w:val="TAL"/>
              <w:keepNext w:val="0"/>
              <w:keepLines w:val="0"/>
              <w:rPr>
                <w:snapToGrid w:val="0"/>
              </w:rPr>
            </w:pPr>
            <w:r w:rsidRPr="00562446">
              <w:rPr>
                <w:snapToGrid w:val="0"/>
              </w:rPr>
              <w:t>EARTH EXPLORATION-SATELLITE (active)</w:t>
            </w:r>
          </w:p>
          <w:p w14:paraId="390F4AEA" w14:textId="77777777" w:rsidR="000D0A95" w:rsidRPr="00562446" w:rsidRDefault="000D0A95" w:rsidP="000D0A95">
            <w:pPr>
              <w:pStyle w:val="TAL"/>
              <w:keepNext w:val="0"/>
              <w:keepLines w:val="0"/>
              <w:rPr>
                <w:snapToGrid w:val="0"/>
              </w:rPr>
            </w:pPr>
            <w:r w:rsidRPr="00562446">
              <w:rPr>
                <w:snapToGrid w:val="0"/>
              </w:rPr>
              <w:t>RADIOLOCATION</w:t>
            </w:r>
          </w:p>
          <w:p w14:paraId="1AB9D2FE"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65E027E6"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6367834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E94CD5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294D71E" w14:textId="676B7C13" w:rsidR="000D0A95" w:rsidRPr="00562446" w:rsidRDefault="000D0A95" w:rsidP="000D0A95">
            <w:pPr>
              <w:pStyle w:val="TAL"/>
              <w:keepNext w:val="0"/>
              <w:keepLines w:val="0"/>
              <w:rPr>
                <w:snapToGrid w:val="0"/>
                <w:lang w:val="en-US"/>
              </w:rPr>
            </w:pPr>
            <w:r w:rsidRPr="00562446">
              <w:rPr>
                <w:snapToGrid w:val="0"/>
                <w:lang w:val="en-US"/>
              </w:rPr>
              <w:t>17.3</w:t>
            </w:r>
            <w:r w:rsidR="00AF51B3" w:rsidRPr="00562446">
              <w:rPr>
                <w:snapToGrid w:val="0"/>
                <w:lang w:val="en-US"/>
              </w:rPr>
              <w:t xml:space="preserve"> – </w:t>
            </w:r>
            <w:r w:rsidRPr="00562446">
              <w:rPr>
                <w:snapToGrid w:val="0"/>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130D643B" w14:textId="77777777" w:rsidR="000D0A95" w:rsidRPr="00562446" w:rsidRDefault="000D0A95" w:rsidP="000D0A95">
            <w:pPr>
              <w:pStyle w:val="TAL"/>
              <w:keepNext w:val="0"/>
              <w:keepLines w:val="0"/>
              <w:rPr>
                <w:snapToGrid w:val="0"/>
              </w:rPr>
            </w:pPr>
            <w:r w:rsidRPr="00562446">
              <w:rPr>
                <w:snapToGrid w:val="0"/>
              </w:rPr>
              <w:t>FIXED-SATELLITE (Earth-to-space)</w:t>
            </w:r>
          </w:p>
          <w:p w14:paraId="03CAE61B" w14:textId="77777777" w:rsidR="000D0A95" w:rsidRPr="00562446" w:rsidRDefault="000D0A95" w:rsidP="000D0A95">
            <w:pPr>
              <w:pStyle w:val="TAL"/>
              <w:keepNext w:val="0"/>
              <w:keepLines w:val="0"/>
              <w:rPr>
                <w:snapToGrid w:val="0"/>
              </w:rPr>
            </w:pPr>
            <w:r w:rsidRPr="00562446">
              <w:rPr>
                <w:snapToGrid w:val="0"/>
              </w:rPr>
              <w:t>BROADCASTING-SATELLITE</w:t>
            </w:r>
          </w:p>
          <w:p w14:paraId="19EA55E7"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DEE4C52" w14:textId="77777777" w:rsidR="000D0A95" w:rsidRPr="00562446" w:rsidRDefault="000D0A95" w:rsidP="000D0A95">
            <w:pPr>
              <w:pStyle w:val="TAL"/>
              <w:keepNext w:val="0"/>
              <w:keepLines w:val="0"/>
              <w:rPr>
                <w:snapToGrid w:val="0"/>
              </w:rPr>
            </w:pPr>
            <w:r w:rsidRPr="00562446">
              <w:rPr>
                <w:snapToGrid w:val="0"/>
              </w:rPr>
              <w:t>General Rules and Regulations (2.105, G59, G117, US259, US271, US402, NG163)</w:t>
            </w:r>
          </w:p>
          <w:p w14:paraId="49F2B19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23152D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D9685BB" w14:textId="2183C723" w:rsidR="000D0A95" w:rsidRPr="00562446" w:rsidRDefault="000D0A95" w:rsidP="000D0A95">
            <w:pPr>
              <w:pStyle w:val="TAL"/>
              <w:keepNext w:val="0"/>
              <w:keepLines w:val="0"/>
              <w:rPr>
                <w:snapToGrid w:val="0"/>
                <w:lang w:val="en-US"/>
              </w:rPr>
            </w:pPr>
            <w:r w:rsidRPr="00562446">
              <w:rPr>
                <w:snapToGrid w:val="0"/>
                <w:lang w:val="en-US"/>
              </w:rPr>
              <w:t>17.7</w:t>
            </w:r>
            <w:r w:rsidR="00AF51B3" w:rsidRPr="00562446">
              <w:rPr>
                <w:snapToGrid w:val="0"/>
                <w:lang w:val="en-US"/>
              </w:rPr>
              <w:t xml:space="preserve"> – </w:t>
            </w:r>
            <w:r w:rsidRPr="00562446">
              <w:rPr>
                <w:snapToGrid w:val="0"/>
                <w:lang w:val="en-US"/>
              </w:rPr>
              <w:t>17.8</w:t>
            </w:r>
          </w:p>
        </w:tc>
        <w:tc>
          <w:tcPr>
            <w:tcW w:w="0" w:type="auto"/>
            <w:tcBorders>
              <w:top w:val="single" w:sz="4" w:space="0" w:color="auto"/>
              <w:left w:val="single" w:sz="4" w:space="0" w:color="auto"/>
              <w:bottom w:val="single" w:sz="4" w:space="0" w:color="auto"/>
              <w:right w:val="single" w:sz="4" w:space="0" w:color="auto"/>
            </w:tcBorders>
            <w:vAlign w:val="center"/>
          </w:tcPr>
          <w:p w14:paraId="02952BFB" w14:textId="77777777" w:rsidR="000D0A95" w:rsidRPr="00562446" w:rsidRDefault="000D0A95" w:rsidP="000D0A95">
            <w:pPr>
              <w:pStyle w:val="TAL"/>
              <w:keepNext w:val="0"/>
              <w:keepLines w:val="0"/>
              <w:rPr>
                <w:snapToGrid w:val="0"/>
              </w:rPr>
            </w:pPr>
            <w:r w:rsidRPr="00562446">
              <w:rPr>
                <w:snapToGrid w:val="0"/>
              </w:rPr>
              <w:t>FIXED</w:t>
            </w:r>
          </w:p>
          <w:p w14:paraId="2FC4F5E1" w14:textId="77777777" w:rsidR="000D0A95" w:rsidRPr="00562446" w:rsidRDefault="000D0A95" w:rsidP="000D0A95">
            <w:pPr>
              <w:pStyle w:val="TAL"/>
              <w:keepNext w:val="0"/>
              <w:keepLines w:val="0"/>
              <w:rPr>
                <w:snapToGrid w:val="0"/>
              </w:rPr>
            </w:pPr>
            <w:r w:rsidRPr="00562446">
              <w:rPr>
                <w:snapToGrid w:val="0"/>
              </w:rPr>
              <w:t>FIXED-SATELLITE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32198D56" w14:textId="77777777" w:rsidR="000D0A95" w:rsidRPr="00562446" w:rsidRDefault="000D0A95" w:rsidP="000D0A95">
            <w:pPr>
              <w:pStyle w:val="TAL"/>
              <w:keepNext w:val="0"/>
              <w:keepLines w:val="0"/>
              <w:rPr>
                <w:snapToGrid w:val="0"/>
              </w:rPr>
            </w:pPr>
            <w:r w:rsidRPr="00562446">
              <w:rPr>
                <w:snapToGrid w:val="0"/>
              </w:rPr>
              <w:t>General Rules and Regulations (2.105, G117, US271, US334)</w:t>
            </w:r>
          </w:p>
          <w:p w14:paraId="194FE97F" w14:textId="77777777" w:rsidR="000D0A95" w:rsidRPr="00562446" w:rsidRDefault="000D0A95" w:rsidP="000D0A95">
            <w:pPr>
              <w:pStyle w:val="TAL"/>
              <w:keepNext w:val="0"/>
              <w:keepLines w:val="0"/>
              <w:rPr>
                <w:snapToGrid w:val="0"/>
              </w:rPr>
            </w:pPr>
            <w:r w:rsidRPr="00562446">
              <w:rPr>
                <w:snapToGrid w:val="0"/>
              </w:rPr>
              <w:t>Satellite Communications (25)</w:t>
            </w:r>
          </w:p>
          <w:p w14:paraId="29BD6B07" w14:textId="77777777" w:rsidR="000D0A95" w:rsidRPr="00562446" w:rsidRDefault="000D0A95" w:rsidP="000D0A95">
            <w:pPr>
              <w:pStyle w:val="TAL"/>
              <w:keepNext w:val="0"/>
              <w:keepLines w:val="0"/>
              <w:rPr>
                <w:snapToGrid w:val="0"/>
              </w:rPr>
            </w:pPr>
            <w:r w:rsidRPr="00562446">
              <w:rPr>
                <w:snapToGrid w:val="0"/>
              </w:rPr>
              <w:lastRenderedPageBreak/>
              <w:t>TV Broadcast Auxiliary (74F)</w:t>
            </w:r>
          </w:p>
          <w:p w14:paraId="62BFC6BB" w14:textId="77777777" w:rsidR="000D0A95" w:rsidRPr="00562446" w:rsidRDefault="000D0A95" w:rsidP="000D0A95">
            <w:pPr>
              <w:pStyle w:val="TAL"/>
              <w:keepNext w:val="0"/>
              <w:keepLines w:val="0"/>
              <w:rPr>
                <w:snapToGrid w:val="0"/>
              </w:rPr>
            </w:pPr>
            <w:r w:rsidRPr="00562446">
              <w:rPr>
                <w:snapToGrid w:val="0"/>
              </w:rPr>
              <w:t>Cable TV Relay (78)</w:t>
            </w:r>
          </w:p>
          <w:p w14:paraId="7237CFF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6FDE0E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9444A3E" w14:textId="577B4236" w:rsidR="000D0A95" w:rsidRPr="00562446" w:rsidRDefault="000D0A95" w:rsidP="000D0A95">
            <w:pPr>
              <w:pStyle w:val="TAL"/>
              <w:keepNext w:val="0"/>
              <w:keepLines w:val="0"/>
              <w:rPr>
                <w:snapToGrid w:val="0"/>
                <w:lang w:val="en-US"/>
              </w:rPr>
            </w:pPr>
            <w:r w:rsidRPr="00562446">
              <w:rPr>
                <w:snapToGrid w:val="0"/>
                <w:lang w:val="en-US"/>
              </w:rPr>
              <w:lastRenderedPageBreak/>
              <w:t>17.8</w:t>
            </w:r>
            <w:r w:rsidR="00AF51B3" w:rsidRPr="00562446">
              <w:rPr>
                <w:snapToGrid w:val="0"/>
                <w:lang w:val="en-US"/>
              </w:rPr>
              <w:t xml:space="preserve"> – </w:t>
            </w:r>
            <w:r w:rsidRPr="00562446">
              <w:rPr>
                <w:snapToGrid w:val="0"/>
                <w:lang w:val="en-US"/>
              </w:rPr>
              <w:t>18.3</w:t>
            </w:r>
          </w:p>
        </w:tc>
        <w:tc>
          <w:tcPr>
            <w:tcW w:w="0" w:type="auto"/>
            <w:tcBorders>
              <w:top w:val="single" w:sz="4" w:space="0" w:color="auto"/>
              <w:left w:val="single" w:sz="4" w:space="0" w:color="auto"/>
              <w:bottom w:val="single" w:sz="4" w:space="0" w:color="auto"/>
              <w:right w:val="single" w:sz="4" w:space="0" w:color="auto"/>
            </w:tcBorders>
            <w:vAlign w:val="center"/>
          </w:tcPr>
          <w:p w14:paraId="6BE0E637" w14:textId="77777777" w:rsidR="000D0A95" w:rsidRPr="00562446" w:rsidRDefault="000D0A95" w:rsidP="000D0A95">
            <w:pPr>
              <w:pStyle w:val="TAL"/>
              <w:keepNext w:val="0"/>
              <w:keepLines w:val="0"/>
              <w:rPr>
                <w:snapToGrid w:val="0"/>
              </w:rPr>
            </w:pPr>
            <w:r w:rsidRPr="00562446">
              <w:rPr>
                <w:snapToGrid w:val="0"/>
              </w:rPr>
              <w:t>FIXED</w:t>
            </w:r>
          </w:p>
          <w:p w14:paraId="2DECC6F0"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F98C1DF" w14:textId="77777777" w:rsidR="000D0A95" w:rsidRPr="00562446" w:rsidRDefault="000D0A95" w:rsidP="000D0A95">
            <w:pPr>
              <w:pStyle w:val="TAL"/>
              <w:keepNext w:val="0"/>
              <w:keepLines w:val="0"/>
              <w:rPr>
                <w:snapToGrid w:val="0"/>
              </w:rPr>
            </w:pPr>
            <w:r w:rsidRPr="00562446">
              <w:rPr>
                <w:snapToGrid w:val="0"/>
              </w:rPr>
              <w:t>General Rules and Regulations (2.105, G117, US334, US519)</w:t>
            </w:r>
          </w:p>
          <w:p w14:paraId="52527C4D" w14:textId="77777777" w:rsidR="000D0A95" w:rsidRPr="00562446" w:rsidRDefault="000D0A95" w:rsidP="000D0A95">
            <w:pPr>
              <w:pStyle w:val="TAL"/>
              <w:keepNext w:val="0"/>
              <w:keepLines w:val="0"/>
              <w:rPr>
                <w:snapToGrid w:val="0"/>
              </w:rPr>
            </w:pPr>
            <w:r w:rsidRPr="00562446">
              <w:rPr>
                <w:snapToGrid w:val="0"/>
              </w:rPr>
              <w:t>Satellite Communications (25)</w:t>
            </w:r>
          </w:p>
          <w:p w14:paraId="41776C37" w14:textId="77777777" w:rsidR="000D0A95" w:rsidRPr="00562446" w:rsidRDefault="000D0A95" w:rsidP="000D0A95">
            <w:pPr>
              <w:pStyle w:val="TAL"/>
              <w:keepNext w:val="0"/>
              <w:keepLines w:val="0"/>
              <w:rPr>
                <w:snapToGrid w:val="0"/>
              </w:rPr>
            </w:pPr>
            <w:r w:rsidRPr="00562446">
              <w:rPr>
                <w:snapToGrid w:val="0"/>
              </w:rPr>
              <w:t>TV Broadcast Auxiliary (74F)</w:t>
            </w:r>
          </w:p>
          <w:p w14:paraId="1D7F5672" w14:textId="77777777" w:rsidR="000D0A95" w:rsidRPr="00562446" w:rsidRDefault="000D0A95" w:rsidP="000D0A95">
            <w:pPr>
              <w:pStyle w:val="TAL"/>
              <w:keepNext w:val="0"/>
              <w:keepLines w:val="0"/>
              <w:rPr>
                <w:snapToGrid w:val="0"/>
              </w:rPr>
            </w:pPr>
            <w:r w:rsidRPr="00562446">
              <w:rPr>
                <w:snapToGrid w:val="0"/>
              </w:rPr>
              <w:t>Cable TV Relay (78)</w:t>
            </w:r>
          </w:p>
          <w:p w14:paraId="39240C6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E675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AAE5CC" w14:textId="2EA7E9CF" w:rsidR="000D0A95" w:rsidRPr="00562446" w:rsidRDefault="000D0A95" w:rsidP="000D0A95">
            <w:pPr>
              <w:pStyle w:val="TAL"/>
              <w:keepNext w:val="0"/>
              <w:keepLines w:val="0"/>
              <w:rPr>
                <w:snapToGrid w:val="0"/>
                <w:lang w:val="en-US"/>
              </w:rPr>
            </w:pPr>
            <w:r w:rsidRPr="00562446">
              <w:rPr>
                <w:snapToGrid w:val="0"/>
                <w:lang w:val="en-US"/>
              </w:rPr>
              <w:t>18.3</w:t>
            </w:r>
            <w:r w:rsidR="00AF51B3" w:rsidRPr="00562446">
              <w:rPr>
                <w:snapToGrid w:val="0"/>
                <w:lang w:val="en-US"/>
              </w:rPr>
              <w:t xml:space="preserve"> – </w:t>
            </w:r>
            <w:r w:rsidRPr="00562446">
              <w:rPr>
                <w:snapToGrid w:val="0"/>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B3EAD0E"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5E81EC25" w14:textId="77777777" w:rsidR="000D0A95" w:rsidRPr="00562446" w:rsidRDefault="000D0A95" w:rsidP="000D0A95">
            <w:pPr>
              <w:pStyle w:val="TAL"/>
              <w:keepNext w:val="0"/>
              <w:keepLines w:val="0"/>
              <w:rPr>
                <w:snapToGrid w:val="0"/>
              </w:rPr>
            </w:pPr>
            <w:r w:rsidRPr="00562446">
              <w:rPr>
                <w:snapToGrid w:val="0"/>
              </w:rPr>
              <w:t>General Rules and Regulations (2.105, G117, US139, US334)</w:t>
            </w:r>
          </w:p>
          <w:p w14:paraId="394D1D3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210F9A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ED3804F" w14:textId="7AC17C05" w:rsidR="000D0A95" w:rsidRPr="00562446" w:rsidRDefault="000D0A95" w:rsidP="000D0A95">
            <w:pPr>
              <w:pStyle w:val="TAL"/>
              <w:keepNext w:val="0"/>
              <w:keepLines w:val="0"/>
              <w:rPr>
                <w:snapToGrid w:val="0"/>
                <w:lang w:val="en-US"/>
              </w:rPr>
            </w:pPr>
            <w:r w:rsidRPr="00562446">
              <w:rPr>
                <w:snapToGrid w:val="0"/>
                <w:lang w:val="en-US"/>
              </w:rPr>
              <w:t>18.6</w:t>
            </w:r>
            <w:r w:rsidR="00AF51B3" w:rsidRPr="00562446">
              <w:rPr>
                <w:snapToGrid w:val="0"/>
                <w:lang w:val="en-US"/>
              </w:rPr>
              <w:t xml:space="preserve"> – </w:t>
            </w:r>
            <w:r w:rsidRPr="00562446">
              <w:rPr>
                <w:snapToGrid w:val="0"/>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52EE370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17C3048E" w14:textId="77777777" w:rsidR="000D0A95" w:rsidRPr="00562446" w:rsidRDefault="000D0A95" w:rsidP="000D0A95">
            <w:pPr>
              <w:pStyle w:val="TAL"/>
              <w:keepNext w:val="0"/>
              <w:keepLines w:val="0"/>
              <w:rPr>
                <w:snapToGrid w:val="0"/>
              </w:rPr>
            </w:pPr>
            <w:r w:rsidRPr="00562446">
              <w:rPr>
                <w:snapToGrid w:val="0"/>
              </w:rPr>
              <w:t>FIXED-SATELLITE (space-to-Earth)</w:t>
            </w:r>
          </w:p>
          <w:p w14:paraId="2F9287B7"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236D3FF0" w14:textId="77777777" w:rsidR="000D0A95" w:rsidRPr="00562446" w:rsidRDefault="000D0A95" w:rsidP="000D0A95">
            <w:pPr>
              <w:pStyle w:val="TAL"/>
              <w:keepNext w:val="0"/>
              <w:keepLines w:val="0"/>
              <w:rPr>
                <w:snapToGrid w:val="0"/>
              </w:rPr>
            </w:pPr>
            <w:r w:rsidRPr="00562446">
              <w:rPr>
                <w:snapToGrid w:val="0"/>
              </w:rPr>
              <w:t>General Rules and Regulations (2.105, G117, NG164 US139, US225, US254, US334)</w:t>
            </w:r>
          </w:p>
          <w:p w14:paraId="313AA6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2CB710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0453329" w14:textId="6BBFB324" w:rsidR="000D0A95" w:rsidRPr="00562446" w:rsidRDefault="000D0A95" w:rsidP="000D0A95">
            <w:pPr>
              <w:pStyle w:val="TAL"/>
              <w:keepNext w:val="0"/>
              <w:keepLines w:val="0"/>
              <w:rPr>
                <w:snapToGrid w:val="0"/>
                <w:lang w:val="en-US"/>
              </w:rPr>
            </w:pPr>
            <w:r w:rsidRPr="00562446">
              <w:rPr>
                <w:snapToGrid w:val="0"/>
                <w:lang w:val="en-US"/>
              </w:rPr>
              <w:t>18.8</w:t>
            </w:r>
            <w:r w:rsidR="00AF51B3" w:rsidRPr="00562446">
              <w:rPr>
                <w:snapToGrid w:val="0"/>
                <w:lang w:val="en-US"/>
              </w:rPr>
              <w:t xml:space="preserve"> – </w:t>
            </w:r>
            <w:r w:rsidRPr="00562446">
              <w:rPr>
                <w:snapToGrid w:val="0"/>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09C8830A"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C57D39F" w14:textId="77777777" w:rsidR="000D0A95" w:rsidRPr="00562446" w:rsidRDefault="000D0A95" w:rsidP="000D0A95">
            <w:pPr>
              <w:pStyle w:val="TAL"/>
              <w:keepNext w:val="0"/>
              <w:keepLines w:val="0"/>
              <w:rPr>
                <w:snapToGrid w:val="0"/>
              </w:rPr>
            </w:pPr>
            <w:r w:rsidRPr="00562446">
              <w:rPr>
                <w:snapToGrid w:val="0"/>
              </w:rPr>
              <w:t>General Rules and Regulations (2.105, G117, NG165, US139, US334)</w:t>
            </w:r>
          </w:p>
          <w:p w14:paraId="005E756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089F26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1BCB7C6" w14:textId="34485880" w:rsidR="000D0A95" w:rsidRPr="00562446" w:rsidRDefault="000D0A95" w:rsidP="000D0A95">
            <w:pPr>
              <w:pStyle w:val="TAL"/>
              <w:keepNext w:val="0"/>
              <w:keepLines w:val="0"/>
              <w:rPr>
                <w:snapToGrid w:val="0"/>
                <w:lang w:val="en-US"/>
              </w:rPr>
            </w:pPr>
            <w:r w:rsidRPr="00562446">
              <w:rPr>
                <w:snapToGrid w:val="0"/>
                <w:lang w:val="en-US"/>
              </w:rPr>
              <w:t>19.3</w:t>
            </w:r>
            <w:r w:rsidR="00AF51B3" w:rsidRPr="00562446">
              <w:rPr>
                <w:snapToGrid w:val="0"/>
                <w:lang w:val="en-US"/>
              </w:rPr>
              <w:t xml:space="preserve"> – </w:t>
            </w:r>
            <w:r w:rsidRPr="00562446">
              <w:rPr>
                <w:snapToGrid w:val="0"/>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0FE2E3B3" w14:textId="77777777" w:rsidR="000D0A95" w:rsidRPr="00562446" w:rsidRDefault="000D0A95" w:rsidP="000D0A95">
            <w:pPr>
              <w:pStyle w:val="TAL"/>
              <w:keepNext w:val="0"/>
              <w:keepLines w:val="0"/>
              <w:rPr>
                <w:snapToGrid w:val="0"/>
              </w:rPr>
            </w:pPr>
            <w:r w:rsidRPr="00562446">
              <w:rPr>
                <w:snapToGrid w:val="0"/>
              </w:rPr>
              <w:t>FIXED</w:t>
            </w:r>
          </w:p>
          <w:p w14:paraId="0E46096C"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FE41AF9" w14:textId="77777777" w:rsidR="000D0A95" w:rsidRPr="00562446" w:rsidRDefault="000D0A95" w:rsidP="000D0A95">
            <w:pPr>
              <w:pStyle w:val="TAL"/>
              <w:keepNext w:val="0"/>
              <w:keepLines w:val="0"/>
              <w:rPr>
                <w:snapToGrid w:val="0"/>
              </w:rPr>
            </w:pPr>
            <w:r w:rsidRPr="00562446">
              <w:rPr>
                <w:snapToGrid w:val="0"/>
              </w:rPr>
              <w:t>General Rules and Regulations (2.105, G117, NG166, US139, US334)</w:t>
            </w:r>
          </w:p>
          <w:p w14:paraId="5CEB98C6" w14:textId="77777777" w:rsidR="000D0A95" w:rsidRPr="00562446" w:rsidRDefault="000D0A95" w:rsidP="000D0A95">
            <w:pPr>
              <w:pStyle w:val="TAL"/>
              <w:keepNext w:val="0"/>
              <w:keepLines w:val="0"/>
              <w:rPr>
                <w:snapToGrid w:val="0"/>
              </w:rPr>
            </w:pPr>
            <w:r w:rsidRPr="00562446">
              <w:rPr>
                <w:snapToGrid w:val="0"/>
              </w:rPr>
              <w:t>Satellite Communications (25)</w:t>
            </w:r>
          </w:p>
          <w:p w14:paraId="5550C75C" w14:textId="77777777" w:rsidR="000D0A95" w:rsidRPr="00562446" w:rsidRDefault="000D0A95" w:rsidP="000D0A95">
            <w:pPr>
              <w:pStyle w:val="TAL"/>
              <w:keepNext w:val="0"/>
              <w:keepLines w:val="0"/>
              <w:rPr>
                <w:snapToGrid w:val="0"/>
              </w:rPr>
            </w:pPr>
            <w:r w:rsidRPr="00562446">
              <w:rPr>
                <w:snapToGrid w:val="0"/>
              </w:rPr>
              <w:t>TV Broadcast Auxiliary (74F)</w:t>
            </w:r>
          </w:p>
          <w:p w14:paraId="16FCEFB0" w14:textId="77777777" w:rsidR="000D0A95" w:rsidRPr="00562446" w:rsidRDefault="000D0A95" w:rsidP="000D0A95">
            <w:pPr>
              <w:pStyle w:val="TAL"/>
              <w:keepNext w:val="0"/>
              <w:keepLines w:val="0"/>
              <w:rPr>
                <w:snapToGrid w:val="0"/>
              </w:rPr>
            </w:pPr>
            <w:r w:rsidRPr="00562446">
              <w:rPr>
                <w:snapToGrid w:val="0"/>
              </w:rPr>
              <w:t>Cable TV Relay (78)</w:t>
            </w:r>
          </w:p>
          <w:p w14:paraId="0083EF8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375EA2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7252EC4" w14:textId="5677FA0B" w:rsidR="000D0A95" w:rsidRPr="00562446" w:rsidRDefault="000D0A95" w:rsidP="000D0A95">
            <w:pPr>
              <w:pStyle w:val="TAL"/>
              <w:keepNext w:val="0"/>
              <w:keepLines w:val="0"/>
              <w:rPr>
                <w:snapToGrid w:val="0"/>
                <w:lang w:val="en-US"/>
              </w:rPr>
            </w:pPr>
            <w:r w:rsidRPr="00562446">
              <w:rPr>
                <w:snapToGrid w:val="0"/>
                <w:lang w:val="en-US"/>
              </w:rPr>
              <w:t>19.7</w:t>
            </w:r>
            <w:r w:rsidR="00AF51B3" w:rsidRPr="00562446">
              <w:rPr>
                <w:snapToGrid w:val="0"/>
                <w:lang w:val="en-US"/>
              </w:rPr>
              <w:t xml:space="preserve"> – </w:t>
            </w:r>
            <w:r w:rsidRPr="00562446">
              <w:rPr>
                <w:snapToGrid w:val="0"/>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587FCFDF" w14:textId="77777777" w:rsidR="000D0A95" w:rsidRPr="00562446" w:rsidRDefault="000D0A95" w:rsidP="000D0A95">
            <w:pPr>
              <w:pStyle w:val="TAL"/>
              <w:keepNext w:val="0"/>
              <w:keepLines w:val="0"/>
              <w:rPr>
                <w:snapToGrid w:val="0"/>
              </w:rPr>
            </w:pPr>
            <w:r w:rsidRPr="00562446">
              <w:rPr>
                <w:snapToGrid w:val="0"/>
              </w:rPr>
              <w:t>FIXED-SATELLITE (space-to-Earth)</w:t>
            </w:r>
          </w:p>
          <w:p w14:paraId="3A56807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38B48FF" w14:textId="77777777" w:rsidR="000D0A95" w:rsidRPr="00562446" w:rsidRDefault="000D0A95" w:rsidP="000D0A95">
            <w:pPr>
              <w:pStyle w:val="TAL"/>
              <w:keepNext w:val="0"/>
              <w:keepLines w:val="0"/>
              <w:rPr>
                <w:snapToGrid w:val="0"/>
              </w:rPr>
            </w:pPr>
            <w:r w:rsidRPr="00562446">
              <w:rPr>
                <w:snapToGrid w:val="0"/>
              </w:rPr>
              <w:t>General Rules and Regulations (2.105, G117, US139, US334, 5.525, 5.526, 5.527, 5.528, 5.529)</w:t>
            </w:r>
          </w:p>
          <w:p w14:paraId="317C2A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11B24C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DA59D1B" w14:textId="53C06624" w:rsidR="000D0A95" w:rsidRPr="00562446" w:rsidRDefault="000D0A95" w:rsidP="000D0A95">
            <w:pPr>
              <w:pStyle w:val="TAL"/>
              <w:keepNext w:val="0"/>
              <w:keepLines w:val="0"/>
              <w:rPr>
                <w:snapToGrid w:val="0"/>
                <w:lang w:val="en-US"/>
              </w:rPr>
            </w:pPr>
            <w:r w:rsidRPr="00562446">
              <w:rPr>
                <w:snapToGrid w:val="0"/>
                <w:lang w:val="en-US"/>
              </w:rPr>
              <w:t>20.2</w:t>
            </w:r>
            <w:r w:rsidR="00AF51B3" w:rsidRPr="00562446">
              <w:rPr>
                <w:snapToGrid w:val="0"/>
                <w:lang w:val="en-US"/>
              </w:rPr>
              <w:t xml:space="preserve"> – </w:t>
            </w:r>
            <w:r w:rsidRPr="00562446">
              <w:rPr>
                <w:snapToGrid w:val="0"/>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35891011" w14:textId="77777777" w:rsidR="000D0A95" w:rsidRPr="00562446" w:rsidRDefault="000D0A95" w:rsidP="000D0A95">
            <w:pPr>
              <w:pStyle w:val="TAL"/>
              <w:keepNext w:val="0"/>
              <w:keepLines w:val="0"/>
              <w:rPr>
                <w:snapToGrid w:val="0"/>
              </w:rPr>
            </w:pPr>
            <w:r w:rsidRPr="00562446">
              <w:rPr>
                <w:snapToGrid w:val="0"/>
              </w:rPr>
              <w:t>FIXED-SATELLITE (space-to-Earth)</w:t>
            </w:r>
          </w:p>
          <w:p w14:paraId="663A2E4C" w14:textId="77777777" w:rsidR="000D0A95" w:rsidRPr="00562446" w:rsidRDefault="000D0A95" w:rsidP="000D0A95">
            <w:pPr>
              <w:pStyle w:val="TAL"/>
              <w:keepNext w:val="0"/>
              <w:keepLines w:val="0"/>
              <w:rPr>
                <w:snapToGrid w:val="0"/>
              </w:rPr>
            </w:pPr>
            <w:r w:rsidRPr="00562446">
              <w:rPr>
                <w:snapToGrid w:val="0"/>
              </w:rPr>
              <w:t>MOBILE-SATELLITE (space-to-Earth)</w:t>
            </w:r>
          </w:p>
          <w:p w14:paraId="610EF672" w14:textId="77777777" w:rsidR="000D0A95" w:rsidRPr="00562446" w:rsidRDefault="000D0A95" w:rsidP="000D0A95">
            <w:pPr>
              <w:pStyle w:val="TAL"/>
              <w:keepNext w:val="0"/>
              <w:keepLines w:val="0"/>
              <w:rPr>
                <w:snapToGrid w:val="0"/>
              </w:rPr>
            </w:pPr>
            <w:r w:rsidRPr="00562446">
              <w:rPr>
                <w:snapToGrid w:val="0"/>
              </w:rPr>
              <w:t>Standard frequency and time signal-satellite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16114F47" w14:textId="77777777" w:rsidR="000D0A95" w:rsidRPr="00562446" w:rsidRDefault="000D0A95" w:rsidP="000D0A95">
            <w:pPr>
              <w:pStyle w:val="TAL"/>
              <w:keepNext w:val="0"/>
              <w:keepLines w:val="0"/>
              <w:rPr>
                <w:snapToGrid w:val="0"/>
              </w:rPr>
            </w:pPr>
            <w:r w:rsidRPr="00562446">
              <w:rPr>
                <w:snapToGrid w:val="0"/>
              </w:rPr>
              <w:t>General Rules and Regulations (2.105, G117)</w:t>
            </w:r>
          </w:p>
        </w:tc>
      </w:tr>
      <w:tr w:rsidR="000D0A95" w:rsidRPr="00562446" w14:paraId="068F79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5F5CF4" w14:textId="171B4D5F" w:rsidR="000D0A95" w:rsidRPr="00562446" w:rsidRDefault="000D0A95" w:rsidP="000D0A95">
            <w:pPr>
              <w:pStyle w:val="TAL"/>
              <w:keepNext w:val="0"/>
              <w:keepLines w:val="0"/>
              <w:rPr>
                <w:snapToGrid w:val="0"/>
                <w:lang w:val="en-US"/>
              </w:rPr>
            </w:pPr>
            <w:r w:rsidRPr="00562446">
              <w:rPr>
                <w:snapToGrid w:val="0"/>
                <w:lang w:val="en-US"/>
              </w:rPr>
              <w:t>21.2</w:t>
            </w:r>
            <w:r w:rsidR="00AF51B3" w:rsidRPr="00562446">
              <w:rPr>
                <w:snapToGrid w:val="0"/>
                <w:lang w:val="en-US"/>
              </w:rPr>
              <w:t xml:space="preserve"> – </w:t>
            </w:r>
            <w:r w:rsidRPr="00562446">
              <w:rPr>
                <w:snapToGrid w:val="0"/>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5A7DFB58"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2E203ECE" w14:textId="77777777" w:rsidR="000D0A95" w:rsidRPr="00562446" w:rsidRDefault="000D0A95" w:rsidP="000D0A95">
            <w:pPr>
              <w:pStyle w:val="TAL"/>
              <w:keepNext w:val="0"/>
              <w:keepLines w:val="0"/>
              <w:rPr>
                <w:snapToGrid w:val="0"/>
              </w:rPr>
            </w:pPr>
            <w:r w:rsidRPr="00562446">
              <w:rPr>
                <w:snapToGrid w:val="0"/>
              </w:rPr>
              <w:t>FIXED</w:t>
            </w:r>
          </w:p>
          <w:p w14:paraId="26162487" w14:textId="77777777" w:rsidR="000D0A95" w:rsidRPr="00562446" w:rsidRDefault="000D0A95" w:rsidP="000D0A95">
            <w:pPr>
              <w:pStyle w:val="TAL"/>
              <w:keepNext w:val="0"/>
              <w:keepLines w:val="0"/>
              <w:rPr>
                <w:snapToGrid w:val="0"/>
              </w:rPr>
            </w:pPr>
            <w:r w:rsidRPr="00562446">
              <w:rPr>
                <w:snapToGrid w:val="0"/>
              </w:rPr>
              <w:t>MOBILE</w:t>
            </w:r>
          </w:p>
          <w:p w14:paraId="3A8411A8"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77A61FDD" w14:textId="77777777" w:rsidR="000D0A95" w:rsidRPr="00562446" w:rsidRDefault="000D0A95" w:rsidP="000D0A95">
            <w:pPr>
              <w:pStyle w:val="TAL"/>
              <w:keepNext w:val="0"/>
              <w:keepLines w:val="0"/>
              <w:rPr>
                <w:snapToGrid w:val="0"/>
              </w:rPr>
            </w:pPr>
            <w:r w:rsidRPr="00562446">
              <w:rPr>
                <w:snapToGrid w:val="0"/>
              </w:rPr>
              <w:t>General Rules and Regulations (2.105, US532)</w:t>
            </w:r>
          </w:p>
          <w:p w14:paraId="3B214637"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50D9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92AB0B0" w14:textId="0D73E445" w:rsidR="000D0A95" w:rsidRPr="00562446" w:rsidRDefault="000D0A95" w:rsidP="000D0A95">
            <w:pPr>
              <w:pStyle w:val="TAL"/>
              <w:keepNext w:val="0"/>
              <w:keepLines w:val="0"/>
              <w:rPr>
                <w:snapToGrid w:val="0"/>
                <w:lang w:val="en-US"/>
              </w:rPr>
            </w:pPr>
            <w:r w:rsidRPr="00562446">
              <w:rPr>
                <w:snapToGrid w:val="0"/>
                <w:lang w:val="en-US"/>
              </w:rPr>
              <w:t>21.4</w:t>
            </w:r>
            <w:r w:rsidR="00AF51B3" w:rsidRPr="00562446">
              <w:rPr>
                <w:snapToGrid w:val="0"/>
                <w:lang w:val="en-US"/>
              </w:rPr>
              <w:t xml:space="preserve"> – </w:t>
            </w:r>
            <w:r w:rsidRPr="00562446">
              <w:rPr>
                <w:snapToGrid w:val="0"/>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5C92B21" w14:textId="77777777" w:rsidR="000D0A95" w:rsidRPr="00562446" w:rsidRDefault="000D0A95" w:rsidP="000D0A95">
            <w:pPr>
              <w:pStyle w:val="TAL"/>
              <w:keepNext w:val="0"/>
              <w:keepLines w:val="0"/>
              <w:rPr>
                <w:snapToGrid w:val="0"/>
              </w:rPr>
            </w:pPr>
            <w:r w:rsidRPr="00562446">
              <w:rPr>
                <w:snapToGrid w:val="0"/>
              </w:rPr>
              <w:t>FIXED</w:t>
            </w:r>
          </w:p>
          <w:p w14:paraId="118846A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40AB727"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1A212824"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2E3A48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B87A8C" w14:textId="3208EBBB" w:rsidR="000D0A95" w:rsidRPr="00562446" w:rsidRDefault="000D0A95" w:rsidP="000D0A95">
            <w:pPr>
              <w:pStyle w:val="TAL"/>
              <w:keepNext w:val="0"/>
              <w:keepLines w:val="0"/>
              <w:rPr>
                <w:snapToGrid w:val="0"/>
                <w:lang w:val="en-US"/>
              </w:rPr>
            </w:pPr>
            <w:r w:rsidRPr="00562446">
              <w:rPr>
                <w:snapToGrid w:val="0"/>
                <w:lang w:val="en-US"/>
              </w:rPr>
              <w:t>22</w:t>
            </w:r>
            <w:r w:rsidR="00AF51B3" w:rsidRPr="00562446">
              <w:rPr>
                <w:snapToGrid w:val="0"/>
                <w:lang w:val="en-US"/>
              </w:rPr>
              <w:t xml:space="preserve"> – </w:t>
            </w:r>
            <w:r w:rsidRPr="00562446">
              <w:rPr>
                <w:snapToGrid w:val="0"/>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E424F76" w14:textId="77777777" w:rsidR="000D0A95" w:rsidRPr="00562446" w:rsidRDefault="000D0A95" w:rsidP="000D0A95">
            <w:pPr>
              <w:pStyle w:val="TAL"/>
              <w:keepNext w:val="0"/>
              <w:keepLines w:val="0"/>
              <w:rPr>
                <w:snapToGrid w:val="0"/>
              </w:rPr>
            </w:pPr>
            <w:r w:rsidRPr="00562446">
              <w:rPr>
                <w:snapToGrid w:val="0"/>
              </w:rPr>
              <w:t>FIXED</w:t>
            </w:r>
          </w:p>
          <w:p w14:paraId="70EF2C6B" w14:textId="77777777" w:rsidR="000D0A95" w:rsidRPr="00562446" w:rsidRDefault="000D0A95" w:rsidP="000D0A95">
            <w:pPr>
              <w:pStyle w:val="TAL"/>
              <w:keepNext w:val="0"/>
              <w:keepLines w:val="0"/>
              <w:rPr>
                <w:snapToGrid w:val="0"/>
              </w:rPr>
            </w:pPr>
            <w:r w:rsidRPr="00562446">
              <w:rPr>
                <w:snapToGrid w:val="0"/>
              </w:rPr>
              <w:t>MOBILE (except aeronautical mobile)</w:t>
            </w:r>
          </w:p>
        </w:tc>
        <w:tc>
          <w:tcPr>
            <w:tcW w:w="0" w:type="auto"/>
            <w:tcBorders>
              <w:top w:val="single" w:sz="4" w:space="0" w:color="auto"/>
              <w:left w:val="single" w:sz="4" w:space="0" w:color="auto"/>
              <w:bottom w:val="single" w:sz="4" w:space="0" w:color="auto"/>
              <w:right w:val="single" w:sz="4" w:space="0" w:color="auto"/>
            </w:tcBorders>
            <w:vAlign w:val="center"/>
          </w:tcPr>
          <w:p w14:paraId="2287FACF"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5ADAD7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9A28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B14F9" w14:textId="1B483569" w:rsidR="000D0A95" w:rsidRPr="00562446" w:rsidRDefault="000D0A95" w:rsidP="000D0A95">
            <w:pPr>
              <w:pStyle w:val="TAL"/>
              <w:keepNext w:val="0"/>
              <w:keepLines w:val="0"/>
              <w:rPr>
                <w:snapToGrid w:val="0"/>
                <w:lang w:val="en-US"/>
              </w:rPr>
            </w:pPr>
            <w:r w:rsidRPr="00562446">
              <w:rPr>
                <w:snapToGrid w:val="0"/>
                <w:lang w:val="en-US"/>
              </w:rPr>
              <w:t>22.21</w:t>
            </w:r>
            <w:r w:rsidR="00AF51B3" w:rsidRPr="00562446">
              <w:rPr>
                <w:snapToGrid w:val="0"/>
                <w:lang w:val="en-US"/>
              </w:rPr>
              <w:t xml:space="preserve"> – </w:t>
            </w:r>
            <w:r w:rsidRPr="00562446">
              <w:rPr>
                <w:snapToGrid w:val="0"/>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79D07710"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4D74933A" w14:textId="77777777" w:rsidR="000D0A95" w:rsidRPr="00562446" w:rsidRDefault="000D0A95" w:rsidP="000D0A95">
            <w:pPr>
              <w:pStyle w:val="TAL"/>
              <w:keepNext w:val="0"/>
              <w:keepLines w:val="0"/>
              <w:rPr>
                <w:snapToGrid w:val="0"/>
              </w:rPr>
            </w:pPr>
            <w:r w:rsidRPr="00562446">
              <w:rPr>
                <w:snapToGrid w:val="0"/>
              </w:rPr>
              <w:t>FIXED</w:t>
            </w:r>
          </w:p>
          <w:p w14:paraId="0C410000" w14:textId="77777777" w:rsidR="000D0A95" w:rsidRPr="00562446" w:rsidRDefault="000D0A95" w:rsidP="000D0A95">
            <w:pPr>
              <w:pStyle w:val="TAL"/>
              <w:keepNext w:val="0"/>
              <w:keepLines w:val="0"/>
              <w:rPr>
                <w:snapToGrid w:val="0"/>
              </w:rPr>
            </w:pPr>
            <w:r w:rsidRPr="00562446">
              <w:rPr>
                <w:snapToGrid w:val="0"/>
              </w:rPr>
              <w:t>MOBILE (except aeronautical mobile)</w:t>
            </w:r>
          </w:p>
          <w:p w14:paraId="34A9B101" w14:textId="77777777" w:rsidR="000D0A95" w:rsidRPr="00562446" w:rsidRDefault="000D0A95" w:rsidP="000D0A95">
            <w:pPr>
              <w:pStyle w:val="TAL"/>
              <w:keepNext w:val="0"/>
              <w:keepLines w:val="0"/>
              <w:rPr>
                <w:snapToGrid w:val="0"/>
              </w:rPr>
            </w:pPr>
            <w:r w:rsidRPr="00562446">
              <w:rPr>
                <w:snapToGrid w:val="0"/>
              </w:rPr>
              <w:t>RADIO ASTRONOMY</w:t>
            </w:r>
          </w:p>
          <w:p w14:paraId="6CF84542"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B85E346" w14:textId="77777777" w:rsidR="000D0A95" w:rsidRPr="00562446" w:rsidRDefault="000D0A95" w:rsidP="000D0A95">
            <w:pPr>
              <w:pStyle w:val="TAL"/>
              <w:keepNext w:val="0"/>
              <w:keepLines w:val="0"/>
              <w:rPr>
                <w:snapToGrid w:val="0"/>
              </w:rPr>
            </w:pPr>
            <w:r w:rsidRPr="00562446">
              <w:rPr>
                <w:snapToGrid w:val="0"/>
              </w:rPr>
              <w:t>General Rules and Regulations (2.105, US342, US532)</w:t>
            </w:r>
          </w:p>
          <w:p w14:paraId="2A6CB64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6C3CA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0021509" w14:textId="3C35B3C5" w:rsidR="000D0A95" w:rsidRPr="00562446" w:rsidRDefault="000D0A95" w:rsidP="000D0A95">
            <w:pPr>
              <w:pStyle w:val="TAL"/>
              <w:keepNext w:val="0"/>
              <w:keepLines w:val="0"/>
              <w:rPr>
                <w:snapToGrid w:val="0"/>
                <w:lang w:val="en-US"/>
              </w:rPr>
            </w:pPr>
            <w:r w:rsidRPr="00562446">
              <w:rPr>
                <w:snapToGrid w:val="0"/>
                <w:lang w:val="en-US"/>
              </w:rPr>
              <w:t>22.5</w:t>
            </w:r>
            <w:r w:rsidR="00AF51B3" w:rsidRPr="00562446">
              <w:rPr>
                <w:snapToGrid w:val="0"/>
                <w:lang w:val="en-US"/>
              </w:rPr>
              <w:t xml:space="preserve"> – </w:t>
            </w:r>
            <w:r w:rsidRPr="00562446">
              <w:rPr>
                <w:snapToGrid w:val="0"/>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4AEDEA10" w14:textId="77777777" w:rsidR="000D0A95" w:rsidRPr="00562446" w:rsidRDefault="000D0A95" w:rsidP="000D0A95">
            <w:pPr>
              <w:pStyle w:val="TAL"/>
              <w:keepNext w:val="0"/>
              <w:keepLines w:val="0"/>
              <w:rPr>
                <w:snapToGrid w:val="0"/>
              </w:rPr>
            </w:pPr>
            <w:r w:rsidRPr="00562446">
              <w:rPr>
                <w:snapToGrid w:val="0"/>
              </w:rPr>
              <w:t>FIXED</w:t>
            </w:r>
          </w:p>
          <w:p w14:paraId="243941F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3A3F4D3"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03F40B9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70D6D4E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7607684" w14:textId="733E5000" w:rsidR="000D0A95" w:rsidRPr="00562446" w:rsidRDefault="000D0A95" w:rsidP="000D0A95">
            <w:pPr>
              <w:pStyle w:val="TAL"/>
              <w:keepNext w:val="0"/>
              <w:keepLines w:val="0"/>
              <w:rPr>
                <w:snapToGrid w:val="0"/>
                <w:lang w:val="en-US"/>
              </w:rPr>
            </w:pPr>
            <w:r w:rsidRPr="00562446">
              <w:rPr>
                <w:snapToGrid w:val="0"/>
                <w:lang w:val="en-US"/>
              </w:rPr>
              <w:t>22.55</w:t>
            </w:r>
            <w:r w:rsidR="00AF51B3" w:rsidRPr="00562446">
              <w:rPr>
                <w:snapToGrid w:val="0"/>
                <w:lang w:val="en-US"/>
              </w:rPr>
              <w:t xml:space="preserve"> – </w:t>
            </w:r>
            <w:r w:rsidRPr="00562446">
              <w:rPr>
                <w:snapToGrid w:val="0"/>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1AAF6C3D" w14:textId="77777777" w:rsidR="000D0A95" w:rsidRPr="00562446" w:rsidRDefault="000D0A95" w:rsidP="000D0A95">
            <w:pPr>
              <w:pStyle w:val="TAL"/>
              <w:keepNext w:val="0"/>
              <w:keepLines w:val="0"/>
              <w:rPr>
                <w:snapToGrid w:val="0"/>
              </w:rPr>
            </w:pPr>
            <w:r w:rsidRPr="00562446">
              <w:rPr>
                <w:snapToGrid w:val="0"/>
              </w:rPr>
              <w:t>FIXED</w:t>
            </w:r>
          </w:p>
          <w:p w14:paraId="56D8222C" w14:textId="77777777" w:rsidR="000D0A95" w:rsidRPr="00562446" w:rsidRDefault="000D0A95" w:rsidP="000D0A95">
            <w:pPr>
              <w:pStyle w:val="TAL"/>
              <w:keepNext w:val="0"/>
              <w:keepLines w:val="0"/>
              <w:rPr>
                <w:snapToGrid w:val="0"/>
              </w:rPr>
            </w:pPr>
            <w:r w:rsidRPr="00562446">
              <w:rPr>
                <w:snapToGrid w:val="0"/>
              </w:rPr>
              <w:t>INTER-SATELLITE</w:t>
            </w:r>
          </w:p>
          <w:p w14:paraId="3CA3CCCC" w14:textId="77777777" w:rsidR="000D0A95" w:rsidRPr="00562446" w:rsidRDefault="000D0A95" w:rsidP="000D0A95">
            <w:pPr>
              <w:pStyle w:val="TAL"/>
              <w:keepNext w:val="0"/>
              <w:keepLines w:val="0"/>
              <w:rPr>
                <w:snapToGrid w:val="0"/>
              </w:rPr>
            </w:pPr>
            <w:r w:rsidRPr="00562446">
              <w:rPr>
                <w:snapToGrid w:val="0"/>
              </w:rPr>
              <w:t>MOBILE</w:t>
            </w:r>
          </w:p>
          <w:p w14:paraId="72F48DA4" w14:textId="77777777" w:rsidR="000D0A95" w:rsidRPr="00562446" w:rsidRDefault="000D0A95" w:rsidP="000D0A95">
            <w:pPr>
              <w:pStyle w:val="TAL"/>
              <w:keepNext w:val="0"/>
              <w:keepLines w:val="0"/>
              <w:rPr>
                <w:snapToGrid w:val="0"/>
              </w:rPr>
            </w:pPr>
            <w:r w:rsidRPr="00562446">
              <w:rPr>
                <w:snapToGrid w:val="0"/>
              </w:rPr>
              <w:t>SPACE RESEARCH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2AEABD1F" w14:textId="77777777" w:rsidR="000D0A95" w:rsidRPr="00562446" w:rsidRDefault="000D0A95" w:rsidP="000D0A95">
            <w:pPr>
              <w:pStyle w:val="TAL"/>
              <w:keepNext w:val="0"/>
              <w:keepLines w:val="0"/>
              <w:rPr>
                <w:snapToGrid w:val="0"/>
              </w:rPr>
            </w:pPr>
            <w:r w:rsidRPr="00562446">
              <w:rPr>
                <w:snapToGrid w:val="0"/>
              </w:rPr>
              <w:t>General Rules and Regulations (2.105, US145, US278, US342, 5.532A)</w:t>
            </w:r>
          </w:p>
          <w:p w14:paraId="0A662183" w14:textId="77777777" w:rsidR="000D0A95" w:rsidRPr="00562446" w:rsidRDefault="000D0A95" w:rsidP="000D0A95">
            <w:pPr>
              <w:pStyle w:val="TAL"/>
              <w:keepNext w:val="0"/>
              <w:keepLines w:val="0"/>
              <w:rPr>
                <w:snapToGrid w:val="0"/>
              </w:rPr>
            </w:pPr>
            <w:r w:rsidRPr="00562446">
              <w:rPr>
                <w:snapToGrid w:val="0"/>
              </w:rPr>
              <w:t>Satellite Communications (25)</w:t>
            </w:r>
          </w:p>
          <w:p w14:paraId="0B204A8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FDA7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CB2C243" w14:textId="388FFC1F" w:rsidR="000D0A95" w:rsidRPr="00562446" w:rsidRDefault="000D0A95" w:rsidP="000D0A95">
            <w:pPr>
              <w:pStyle w:val="TAL"/>
              <w:keepNext w:val="0"/>
              <w:keepLines w:val="0"/>
              <w:rPr>
                <w:snapToGrid w:val="0"/>
                <w:lang w:val="en-US"/>
              </w:rPr>
            </w:pPr>
            <w:r w:rsidRPr="00562446">
              <w:rPr>
                <w:snapToGrid w:val="0"/>
                <w:lang w:val="en-US"/>
              </w:rPr>
              <w:t>23.15</w:t>
            </w:r>
            <w:r w:rsidR="00AF51B3" w:rsidRPr="00562446">
              <w:rPr>
                <w:snapToGrid w:val="0"/>
                <w:lang w:val="en-US"/>
              </w:rPr>
              <w:t xml:space="preserve"> – </w:t>
            </w:r>
            <w:r w:rsidRPr="00562446">
              <w:rPr>
                <w:snapToGrid w:val="0"/>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70D37973" w14:textId="77777777" w:rsidR="000D0A95" w:rsidRPr="00562446" w:rsidRDefault="000D0A95" w:rsidP="000D0A95">
            <w:pPr>
              <w:pStyle w:val="TAL"/>
              <w:keepNext w:val="0"/>
              <w:keepLines w:val="0"/>
              <w:rPr>
                <w:snapToGrid w:val="0"/>
              </w:rPr>
            </w:pPr>
            <w:r w:rsidRPr="00562446">
              <w:rPr>
                <w:snapToGrid w:val="0"/>
              </w:rPr>
              <w:t>FIXED</w:t>
            </w:r>
          </w:p>
          <w:p w14:paraId="7BE72D61" w14:textId="77777777" w:rsidR="000D0A95" w:rsidRPr="00562446" w:rsidRDefault="000D0A95" w:rsidP="000D0A95">
            <w:pPr>
              <w:pStyle w:val="TAL"/>
              <w:keepNext w:val="0"/>
              <w:keepLines w:val="0"/>
              <w:rPr>
                <w:snapToGrid w:val="0"/>
              </w:rPr>
            </w:pPr>
            <w:r w:rsidRPr="00562446">
              <w:rPr>
                <w:snapToGrid w:val="0"/>
              </w:rPr>
              <w:t>INTER-SATELLITE</w:t>
            </w:r>
          </w:p>
          <w:p w14:paraId="6EC4E52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2975625" w14:textId="77777777" w:rsidR="000D0A95" w:rsidRPr="00562446" w:rsidRDefault="000D0A95" w:rsidP="000D0A95">
            <w:pPr>
              <w:pStyle w:val="TAL"/>
              <w:keepNext w:val="0"/>
              <w:keepLines w:val="0"/>
              <w:rPr>
                <w:snapToGrid w:val="0"/>
              </w:rPr>
            </w:pPr>
            <w:r w:rsidRPr="00562446">
              <w:rPr>
                <w:snapToGrid w:val="0"/>
              </w:rPr>
              <w:t>General Rules and Regulations (2.105, US145, US278)</w:t>
            </w:r>
          </w:p>
          <w:p w14:paraId="52D0889B" w14:textId="77777777" w:rsidR="000D0A95" w:rsidRPr="00562446" w:rsidRDefault="000D0A95" w:rsidP="000D0A95">
            <w:pPr>
              <w:pStyle w:val="TAL"/>
              <w:keepNext w:val="0"/>
              <w:keepLines w:val="0"/>
              <w:rPr>
                <w:snapToGrid w:val="0"/>
              </w:rPr>
            </w:pPr>
            <w:r w:rsidRPr="00562446">
              <w:rPr>
                <w:snapToGrid w:val="0"/>
              </w:rPr>
              <w:t>Satellite Communications (25)</w:t>
            </w:r>
          </w:p>
          <w:p w14:paraId="251580D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DEA4A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0923D2" w14:textId="06C80F4D" w:rsidR="000D0A95" w:rsidRPr="00562446" w:rsidRDefault="000D0A95" w:rsidP="000D0A95">
            <w:pPr>
              <w:pStyle w:val="TAL"/>
              <w:keepNext w:val="0"/>
              <w:keepLines w:val="0"/>
              <w:rPr>
                <w:snapToGrid w:val="0"/>
                <w:lang w:val="en-US"/>
              </w:rPr>
            </w:pPr>
            <w:r w:rsidRPr="00562446">
              <w:rPr>
                <w:snapToGrid w:val="0"/>
                <w:lang w:val="en-US"/>
              </w:rPr>
              <w:t>23.55</w:t>
            </w:r>
            <w:r w:rsidR="00AF51B3" w:rsidRPr="00562446">
              <w:rPr>
                <w:snapToGrid w:val="0"/>
                <w:lang w:val="en-US"/>
              </w:rPr>
              <w:t xml:space="preserve"> – </w:t>
            </w:r>
            <w:r w:rsidRPr="00562446">
              <w:rPr>
                <w:snapToGrid w:val="0"/>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43B0151E" w14:textId="77777777" w:rsidR="000D0A95" w:rsidRPr="00562446" w:rsidRDefault="000D0A95" w:rsidP="000D0A95">
            <w:pPr>
              <w:pStyle w:val="TAL"/>
              <w:keepNext w:val="0"/>
              <w:keepLines w:val="0"/>
              <w:rPr>
                <w:snapToGrid w:val="0"/>
              </w:rPr>
            </w:pPr>
            <w:r w:rsidRPr="00562446">
              <w:rPr>
                <w:snapToGrid w:val="0"/>
              </w:rPr>
              <w:t>FIXED</w:t>
            </w:r>
          </w:p>
          <w:p w14:paraId="5526F3F8"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26A434A"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1A451B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B33DD4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3607597" w14:textId="43FFAEE0" w:rsidR="000D0A95" w:rsidRPr="00562446" w:rsidRDefault="000D0A95" w:rsidP="000D0A95">
            <w:pPr>
              <w:pStyle w:val="TAL"/>
              <w:keepNext w:val="0"/>
              <w:keepLines w:val="0"/>
              <w:rPr>
                <w:snapToGrid w:val="0"/>
                <w:lang w:val="en-US"/>
              </w:rPr>
            </w:pPr>
            <w:r w:rsidRPr="00562446">
              <w:rPr>
                <w:snapToGrid w:val="0"/>
                <w:lang w:val="en-US"/>
              </w:rPr>
              <w:t>23.6</w:t>
            </w:r>
            <w:r w:rsidR="00AF51B3" w:rsidRPr="00562446">
              <w:rPr>
                <w:snapToGrid w:val="0"/>
                <w:lang w:val="en-US"/>
              </w:rPr>
              <w:t xml:space="preserve"> – </w:t>
            </w:r>
            <w:r w:rsidRPr="00562446">
              <w:rPr>
                <w:snapToGrid w:val="0"/>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468BD52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7D7E2FCE" w14:textId="77777777" w:rsidR="000D0A95" w:rsidRPr="00562446" w:rsidRDefault="000D0A95" w:rsidP="000D0A95">
            <w:pPr>
              <w:pStyle w:val="TAL"/>
              <w:keepNext w:val="0"/>
              <w:keepLines w:val="0"/>
              <w:rPr>
                <w:snapToGrid w:val="0"/>
              </w:rPr>
            </w:pPr>
            <w:r w:rsidRPr="00562446">
              <w:rPr>
                <w:snapToGrid w:val="0"/>
              </w:rPr>
              <w:t>RADIO ASTRONOMY</w:t>
            </w:r>
          </w:p>
          <w:p w14:paraId="6CFCF9D4"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092DEE"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bl>
    <w:p w14:paraId="4FBDA4A5" w14:textId="77777777" w:rsidR="000D0A95" w:rsidRPr="00562446" w:rsidRDefault="000D0A95" w:rsidP="000D0A95"/>
    <w:p w14:paraId="322430D9" w14:textId="77777777" w:rsidR="00DC1A4D" w:rsidRPr="00562446" w:rsidRDefault="00DC1A4D" w:rsidP="00DC1A4D">
      <w:pPr>
        <w:pStyle w:val="Heading2"/>
        <w:ind w:left="576" w:hanging="576"/>
      </w:pPr>
      <w:bookmarkStart w:id="60" w:name="_Toc39579134"/>
      <w:r w:rsidRPr="00562446">
        <w:lastRenderedPageBreak/>
        <w:t>4</w:t>
      </w:r>
      <w:r>
        <w:t>.4</w:t>
      </w:r>
      <w:r w:rsidRPr="00562446">
        <w:tab/>
      </w:r>
      <w:r>
        <w:t>WRC-19 outcomes</w:t>
      </w:r>
      <w:bookmarkEnd w:id="60"/>
      <w:r>
        <w:t xml:space="preserve"> </w:t>
      </w:r>
    </w:p>
    <w:p w14:paraId="3172D0D8" w14:textId="4CD7D2A2" w:rsidR="00DC1A4D" w:rsidRPr="00562446" w:rsidRDefault="00DC1A4D" w:rsidP="00DC1A4D">
      <w:r>
        <w:t xml:space="preserve">In this </w:t>
      </w:r>
      <w:r w:rsidR="00960311">
        <w:t>clause</w:t>
      </w:r>
      <w:r>
        <w:t xml:space="preserve"> summary of the WRC-19 conclusions related to the IMT in 7 – 24 GHz range</w:t>
      </w:r>
      <w:r w:rsidRPr="00A53CBE">
        <w:t xml:space="preserve"> </w:t>
      </w:r>
      <w:r>
        <w:t xml:space="preserve">and applicable deployment scenarios is provided. </w:t>
      </w:r>
    </w:p>
    <w:p w14:paraId="1CC2CA69" w14:textId="77777777" w:rsidR="00DC1A4D" w:rsidRDefault="00DC1A4D" w:rsidP="00DC1A4D">
      <w:pPr>
        <w:pStyle w:val="Heading3"/>
      </w:pPr>
      <w:bookmarkStart w:id="61" w:name="_Toc39579135"/>
      <w:r w:rsidRPr="00562446">
        <w:t>4</w:t>
      </w:r>
      <w:r>
        <w:t>.4.1</w:t>
      </w:r>
      <w:r>
        <w:tab/>
      </w:r>
      <w:r w:rsidRPr="00562446">
        <w:tab/>
      </w:r>
      <w:r>
        <w:t>New agenda items for WRC-23</w:t>
      </w:r>
      <w:bookmarkEnd w:id="61"/>
    </w:p>
    <w:p w14:paraId="77DBCCBF" w14:textId="39F9C874" w:rsidR="00DC1A4D" w:rsidRDefault="00DC1A4D" w:rsidP="00DC1A4D">
      <w:pPr>
        <w:rPr>
          <w:lang w:eastAsia="zh-CN"/>
        </w:rPr>
      </w:pPr>
      <w:r>
        <w:rPr>
          <w:lang w:eastAsia="zh-CN"/>
        </w:rPr>
        <w:t xml:space="preserve">Based on the discussion on the new agenda items for WRC-23 conference, resolution COM6/1 (i.e. </w:t>
      </w:r>
      <w:r w:rsidRPr="007E07BD">
        <w:rPr>
          <w:i/>
          <w:lang w:eastAsia="zh-CN"/>
        </w:rPr>
        <w:t>Agenda for the 2023 world radiocommunication conference</w:t>
      </w:r>
      <w:r>
        <w:rPr>
          <w:lang w:eastAsia="zh-CN"/>
        </w:rPr>
        <w:t xml:space="preserve">) as in the WRC-19 </w:t>
      </w:r>
      <w:r w:rsidRPr="00A53CBE">
        <w:rPr>
          <w:lang w:val="en-US"/>
        </w:rPr>
        <w:t>Provisional Final Acts</w:t>
      </w:r>
      <w:r w:rsidR="0041213B">
        <w:rPr>
          <w:lang w:eastAsia="zh-CN"/>
        </w:rPr>
        <w:t xml:space="preserve"> report [58</w:t>
      </w:r>
      <w:r>
        <w:rPr>
          <w:lang w:eastAsia="zh-CN"/>
        </w:rPr>
        <w:t>] was agreed during WRC</w:t>
      </w:r>
      <w:r w:rsidR="00FD1124">
        <w:rPr>
          <w:lang w:eastAsia="zh-CN"/>
        </w:rPr>
        <w:noBreakHyphen/>
      </w:r>
      <w:r>
        <w:rPr>
          <w:lang w:eastAsia="zh-CN"/>
        </w:rPr>
        <w:t xml:space="preserve">19, including the following considerations: </w:t>
      </w:r>
    </w:p>
    <w:tbl>
      <w:tblPr>
        <w:tblStyle w:val="TableGrid"/>
        <w:tblW w:w="0" w:type="auto"/>
        <w:tblLook w:val="04A0" w:firstRow="1" w:lastRow="0" w:firstColumn="1" w:lastColumn="0" w:noHBand="0" w:noVBand="1"/>
      </w:tblPr>
      <w:tblGrid>
        <w:gridCol w:w="9629"/>
      </w:tblGrid>
      <w:tr w:rsidR="00DC1A4D" w14:paraId="3BEEA2E5" w14:textId="77777777" w:rsidTr="00615DC8">
        <w:tc>
          <w:tcPr>
            <w:tcW w:w="10309" w:type="dxa"/>
          </w:tcPr>
          <w:p w14:paraId="464ABAD7" w14:textId="77777777" w:rsidR="00DC1A4D" w:rsidRPr="007E07BD" w:rsidRDefault="00DC1A4D" w:rsidP="00615DC8">
            <w:pPr>
              <w:ind w:left="284"/>
              <w:rPr>
                <w:i/>
                <w:lang w:eastAsia="zh-CN"/>
              </w:rPr>
            </w:pPr>
            <w:r w:rsidRPr="007E07BD">
              <w:rPr>
                <w:rStyle w:val="highlight"/>
                <w:i/>
              </w:rPr>
              <w:t>1.2 to consider identification of the frequency bands 3 300-3 400 MHz, 3 600-3 800 MHz, 6 425-7 025 MHz, 7 025-7 125 MHz and 10.0-10.5 GHz for International Mobile Telecommunications (IMT), including possible additional allocations to the mobile service on a primary basis, in accordance with Resolution COM6/2 (WRC-19);</w:t>
            </w:r>
          </w:p>
        </w:tc>
      </w:tr>
    </w:tbl>
    <w:p w14:paraId="4CEC0E65" w14:textId="77777777" w:rsidR="00DC1A4D" w:rsidRDefault="00DC1A4D" w:rsidP="00DC1A4D">
      <w:pPr>
        <w:tabs>
          <w:tab w:val="left" w:pos="2670"/>
        </w:tabs>
        <w:rPr>
          <w:lang w:eastAsia="zh-CN"/>
        </w:rPr>
      </w:pPr>
      <w:r>
        <w:rPr>
          <w:lang w:eastAsia="zh-CN"/>
        </w:rPr>
        <w:tab/>
      </w:r>
    </w:p>
    <w:p w14:paraId="3C351C7D" w14:textId="37FDC82C" w:rsidR="00DC1A4D" w:rsidRPr="006E05FB" w:rsidRDefault="00DC1A4D" w:rsidP="00DC1A4D">
      <w:pPr>
        <w:rPr>
          <w:lang w:eastAsia="zh-CN"/>
        </w:rPr>
      </w:pPr>
      <w:r>
        <w:rPr>
          <w:lang w:eastAsia="zh-CN"/>
        </w:rPr>
        <w:t>Based on the above identified frequency ranges for IMT, possible additional allocations to the mobile services on a primary basis are to be discussed for 7 – 24 GHz range during WRC-23 in the following frequency range: 10.</w:t>
      </w:r>
      <w:r w:rsidRPr="006E05FB">
        <w:rPr>
          <w:lang w:eastAsia="zh-CN"/>
        </w:rPr>
        <w:t xml:space="preserve">0 </w:t>
      </w:r>
      <w:r w:rsidR="00E34873">
        <w:rPr>
          <w:lang w:eastAsia="zh-CN"/>
        </w:rPr>
        <w:t>–</w:t>
      </w:r>
      <w:r w:rsidRPr="006E05FB">
        <w:rPr>
          <w:lang w:eastAsia="zh-CN"/>
        </w:rPr>
        <w:t xml:space="preserve"> 10.5</w:t>
      </w:r>
      <w:r w:rsidR="00FD1124">
        <w:rPr>
          <w:lang w:eastAsia="zh-CN"/>
        </w:rPr>
        <w:t> </w:t>
      </w:r>
      <w:r w:rsidRPr="006E05FB">
        <w:rPr>
          <w:lang w:eastAsia="zh-CN"/>
        </w:rPr>
        <w:t>GHz</w:t>
      </w:r>
      <w:r>
        <w:rPr>
          <w:lang w:eastAsia="zh-CN"/>
        </w:rPr>
        <w:t xml:space="preserve"> (Region 2).</w:t>
      </w:r>
    </w:p>
    <w:p w14:paraId="5C92BE1A" w14:textId="2AC41AE0" w:rsidR="00DC1A4D" w:rsidRPr="004B50F4" w:rsidRDefault="00DC1A4D" w:rsidP="00DC1A4D">
      <w:pPr>
        <w:rPr>
          <w:lang w:eastAsia="zh-CN"/>
        </w:rPr>
      </w:pPr>
      <w:r w:rsidRPr="004B50F4">
        <w:rPr>
          <w:lang w:eastAsia="zh-CN"/>
        </w:rPr>
        <w:t xml:space="preserve">Further referring to </w:t>
      </w:r>
      <w:r>
        <w:rPr>
          <w:lang w:eastAsia="zh-CN"/>
        </w:rPr>
        <w:t>the resolution COM6/2 in [5</w:t>
      </w:r>
      <w:r w:rsidR="0041213B">
        <w:rPr>
          <w:lang w:eastAsia="zh-CN"/>
        </w:rPr>
        <w:t>8</w:t>
      </w:r>
      <w:r>
        <w:rPr>
          <w:lang w:eastAsia="zh-CN"/>
        </w:rPr>
        <w:t xml:space="preserve">] (i.e. </w:t>
      </w:r>
      <w:r w:rsidRPr="007E07BD">
        <w:rPr>
          <w:i/>
          <w:lang w:eastAsia="zh-CN"/>
        </w:rPr>
        <w:t>Studies on frequency-related matters for the terrestrial component of International Mobile Telecommunications identification in the frequency bands</w:t>
      </w:r>
      <w:r>
        <w:rPr>
          <w:lang w:eastAsia="zh-CN"/>
        </w:rPr>
        <w:t>), WRC-19 recognized to conduct and complete in time for WRC-23 the sharing and compatibility studies with a view to ensuring protection of serviced to which the frequency band is allocated on a primary basis, without imposing additional regulatory or technical constraints on those services, and also, as appropriate, on services in adjacent bands, for the above listed band 10.</w:t>
      </w:r>
      <w:r w:rsidRPr="006E05FB">
        <w:rPr>
          <w:lang w:eastAsia="zh-CN"/>
        </w:rPr>
        <w:t xml:space="preserve">0 </w:t>
      </w:r>
      <w:r w:rsidR="00E34873">
        <w:rPr>
          <w:lang w:eastAsia="zh-CN"/>
        </w:rPr>
        <w:t>–</w:t>
      </w:r>
      <w:r w:rsidRPr="006E05FB">
        <w:rPr>
          <w:lang w:eastAsia="zh-CN"/>
        </w:rPr>
        <w:t xml:space="preserve"> 10.5 GHz</w:t>
      </w:r>
      <w:r>
        <w:rPr>
          <w:lang w:eastAsia="zh-CN"/>
        </w:rPr>
        <w:t xml:space="preserve">. </w:t>
      </w:r>
    </w:p>
    <w:tbl>
      <w:tblPr>
        <w:tblStyle w:val="TableGrid"/>
        <w:tblW w:w="0" w:type="auto"/>
        <w:tblLook w:val="04A0" w:firstRow="1" w:lastRow="0" w:firstColumn="1" w:lastColumn="0" w:noHBand="0" w:noVBand="1"/>
      </w:tblPr>
      <w:tblGrid>
        <w:gridCol w:w="9629"/>
      </w:tblGrid>
      <w:tr w:rsidR="00DC1A4D" w14:paraId="69669A2A" w14:textId="77777777" w:rsidTr="00615DC8">
        <w:tc>
          <w:tcPr>
            <w:tcW w:w="10309" w:type="dxa"/>
          </w:tcPr>
          <w:p w14:paraId="0493CB5C" w14:textId="77777777" w:rsidR="00DC1A4D" w:rsidRPr="007E07BD" w:rsidRDefault="00DC1A4D" w:rsidP="00615DC8">
            <w:pPr>
              <w:ind w:left="284"/>
              <w:rPr>
                <w:rStyle w:val="highlight"/>
                <w:i/>
              </w:rPr>
            </w:pPr>
            <w:r w:rsidRPr="007E07BD">
              <w:rPr>
                <w:rStyle w:val="highlight"/>
                <w:i/>
              </w:rPr>
              <w:t>2 to conduct and complete in time for WRC-23 the sharing and compatibility studies1, with a view to ensuring the protection of services to which the frequency band is allocated on a primary basis, without imposing additional regulatory or technical constraints on those services, and also, as appropriate, on services in adjacent bands, for the frequency bands:</w:t>
            </w:r>
          </w:p>
          <w:p w14:paraId="34ED28B8" w14:textId="77777777" w:rsidR="00DC1A4D" w:rsidRPr="007E07BD" w:rsidRDefault="00DC1A4D" w:rsidP="00615DC8">
            <w:pPr>
              <w:ind w:left="284"/>
              <w:rPr>
                <w:rStyle w:val="highlight"/>
                <w:i/>
              </w:rPr>
            </w:pPr>
            <w:r w:rsidRPr="007E07BD">
              <w:rPr>
                <w:rStyle w:val="highlight"/>
                <w:i/>
              </w:rPr>
              <w:t>– 3 600-3 800 MHz and 3 300-3 400 MHz (Region 2);</w:t>
            </w:r>
          </w:p>
          <w:p w14:paraId="093FD956" w14:textId="77777777" w:rsidR="00DC1A4D" w:rsidRPr="007E07BD" w:rsidRDefault="00DC1A4D" w:rsidP="00615DC8">
            <w:pPr>
              <w:ind w:left="284"/>
              <w:rPr>
                <w:rStyle w:val="highlight"/>
                <w:i/>
              </w:rPr>
            </w:pPr>
            <w:r w:rsidRPr="007E07BD">
              <w:rPr>
                <w:rStyle w:val="highlight"/>
                <w:i/>
              </w:rPr>
              <w:t>– 3 300-3 400 MHz (amend footnote in Region 1);</w:t>
            </w:r>
          </w:p>
          <w:p w14:paraId="71817E73" w14:textId="77777777" w:rsidR="00DC1A4D" w:rsidRPr="007E07BD" w:rsidRDefault="00DC1A4D" w:rsidP="00615DC8">
            <w:pPr>
              <w:ind w:left="284"/>
              <w:rPr>
                <w:rStyle w:val="highlight"/>
                <w:i/>
              </w:rPr>
            </w:pPr>
            <w:r w:rsidRPr="007E07BD">
              <w:rPr>
                <w:rStyle w:val="highlight"/>
                <w:i/>
              </w:rPr>
              <w:t>– 7 025-7 125 MHz (globally);</w:t>
            </w:r>
          </w:p>
          <w:p w14:paraId="0FDCE330" w14:textId="77777777" w:rsidR="00DC1A4D" w:rsidRPr="007E07BD" w:rsidRDefault="00DC1A4D" w:rsidP="00615DC8">
            <w:pPr>
              <w:ind w:left="284"/>
              <w:rPr>
                <w:rStyle w:val="highlight"/>
                <w:i/>
              </w:rPr>
            </w:pPr>
            <w:r w:rsidRPr="007E07BD">
              <w:rPr>
                <w:rStyle w:val="highlight"/>
                <w:i/>
              </w:rPr>
              <w:t>– 6 425-7 025 MHz (Region 1);</w:t>
            </w:r>
          </w:p>
          <w:p w14:paraId="4B0A68E3" w14:textId="75ADA815" w:rsidR="00DC1A4D" w:rsidRDefault="00DC1A4D" w:rsidP="00C72ED5">
            <w:pPr>
              <w:ind w:left="284"/>
              <w:rPr>
                <w:lang w:eastAsia="zh-CN"/>
              </w:rPr>
            </w:pPr>
            <w:r w:rsidRPr="007E07BD">
              <w:rPr>
                <w:rStyle w:val="highlight"/>
                <w:i/>
              </w:rPr>
              <w:t>– 10 000-10 500 MHz (Region 2),</w:t>
            </w:r>
          </w:p>
        </w:tc>
      </w:tr>
    </w:tbl>
    <w:p w14:paraId="203524F6" w14:textId="77777777" w:rsidR="00DC1A4D" w:rsidRDefault="00DC1A4D" w:rsidP="00DC1A4D">
      <w:pPr>
        <w:rPr>
          <w:lang w:eastAsia="zh-CN"/>
        </w:rPr>
      </w:pPr>
    </w:p>
    <w:p w14:paraId="095D0CD8" w14:textId="77777777" w:rsidR="00DC1A4D" w:rsidRDefault="00DC1A4D" w:rsidP="00DC1A4D">
      <w:pPr>
        <w:pStyle w:val="Heading3"/>
      </w:pPr>
      <w:bookmarkStart w:id="62" w:name="_Toc39579136"/>
      <w:r w:rsidRPr="00562446">
        <w:t>4</w:t>
      </w:r>
      <w:r>
        <w:t>.4.2</w:t>
      </w:r>
      <w:r>
        <w:tab/>
      </w:r>
      <w:r w:rsidRPr="00562446">
        <w:tab/>
      </w:r>
      <w:r>
        <w:t>IMT for FWA in fixed services bands</w:t>
      </w:r>
      <w:bookmarkEnd w:id="62"/>
    </w:p>
    <w:p w14:paraId="51C27643" w14:textId="20771339" w:rsidR="00DC1A4D" w:rsidRDefault="00DC1A4D" w:rsidP="00DC1A4D">
      <w:pPr>
        <w:rPr>
          <w:lang w:val="en-US" w:eastAsia="zh-CN"/>
        </w:rPr>
      </w:pPr>
      <w:r>
        <w:rPr>
          <w:lang w:val="en-US" w:eastAsia="zh-CN"/>
        </w:rPr>
        <w:t>WRC-19 resolution COM6/1 in [5</w:t>
      </w:r>
      <w:r w:rsidR="0041213B">
        <w:rPr>
          <w:lang w:val="en-US" w:eastAsia="zh-CN"/>
        </w:rPr>
        <w:t>8</w:t>
      </w:r>
      <w:r>
        <w:rPr>
          <w:lang w:val="en-US" w:eastAsia="zh-CN"/>
        </w:rPr>
        <w:t xml:space="preserve">] </w:t>
      </w:r>
      <w:r w:rsidRPr="00CD0AA7">
        <w:rPr>
          <w:lang w:eastAsia="zh-CN"/>
        </w:rPr>
        <w:t>concludes that WRC-23 shall consider and approve the report of the Director of the Radiocommunication Bureau</w:t>
      </w:r>
      <w:r>
        <w:rPr>
          <w:lang w:eastAsia="zh-CN"/>
        </w:rPr>
        <w:t>, including the following:</w:t>
      </w:r>
    </w:p>
    <w:tbl>
      <w:tblPr>
        <w:tblStyle w:val="TableGrid"/>
        <w:tblW w:w="0" w:type="auto"/>
        <w:tblLook w:val="04A0" w:firstRow="1" w:lastRow="0" w:firstColumn="1" w:lastColumn="0" w:noHBand="0" w:noVBand="1"/>
      </w:tblPr>
      <w:tblGrid>
        <w:gridCol w:w="9629"/>
      </w:tblGrid>
      <w:tr w:rsidR="00DC1A4D" w14:paraId="24BE73BF" w14:textId="77777777" w:rsidTr="00615DC8">
        <w:tc>
          <w:tcPr>
            <w:tcW w:w="10309" w:type="dxa"/>
          </w:tcPr>
          <w:p w14:paraId="2C3FC03B" w14:textId="77777777" w:rsidR="00DC1A4D" w:rsidRDefault="00DC1A4D" w:rsidP="00615DC8">
            <w:pPr>
              <w:ind w:left="284"/>
              <w:rPr>
                <w:lang w:eastAsia="zh-CN"/>
              </w:rPr>
            </w:pPr>
            <w:r w:rsidRPr="00692EE8">
              <w:rPr>
                <w:rStyle w:val="highlight"/>
                <w:i/>
              </w:rPr>
              <w:t xml:space="preserve">Study the use of International Mobile Telecommunication system for fixed </w:t>
            </w:r>
            <w:r w:rsidRPr="00692EE8">
              <w:rPr>
                <w:i/>
              </w:rPr>
              <w:t>wireless broadband in the frequency bands allocated to the fixed services on primary basis, in accordance with Resolution COM6/18 (WRC-19);</w:t>
            </w:r>
          </w:p>
        </w:tc>
      </w:tr>
    </w:tbl>
    <w:p w14:paraId="396B37D6" w14:textId="77777777" w:rsidR="00DC1A4D" w:rsidRDefault="00DC1A4D" w:rsidP="00DC1A4D">
      <w:pPr>
        <w:rPr>
          <w:lang w:val="en-US" w:eastAsia="zh-CN"/>
        </w:rPr>
      </w:pPr>
    </w:p>
    <w:p w14:paraId="6149D13A" w14:textId="59811EFE" w:rsidR="00DC1A4D" w:rsidRDefault="00DC1A4D" w:rsidP="00DC1A4D">
      <w:pPr>
        <w:rPr>
          <w:lang w:val="en-US" w:eastAsia="zh-CN"/>
        </w:rPr>
      </w:pPr>
      <w:r>
        <w:rPr>
          <w:lang w:val="en-US" w:eastAsia="zh-CN"/>
        </w:rPr>
        <w:t>In particular the above resolution includes reference to the resolution COM6/18 in [5</w:t>
      </w:r>
      <w:r w:rsidR="0041213B">
        <w:rPr>
          <w:lang w:val="en-US" w:eastAsia="zh-CN"/>
        </w:rPr>
        <w:t>8</w:t>
      </w:r>
      <w:r>
        <w:rPr>
          <w:lang w:val="en-US" w:eastAsia="zh-CN"/>
        </w:rPr>
        <w:t>] on study of IMT system for fixed wireless broadband in the frequency bands allocated to the fixed services on primary basis:</w:t>
      </w:r>
    </w:p>
    <w:tbl>
      <w:tblPr>
        <w:tblStyle w:val="TableGrid"/>
        <w:tblW w:w="0" w:type="auto"/>
        <w:tblLook w:val="04A0" w:firstRow="1" w:lastRow="0" w:firstColumn="1" w:lastColumn="0" w:noHBand="0" w:noVBand="1"/>
      </w:tblPr>
      <w:tblGrid>
        <w:gridCol w:w="9629"/>
      </w:tblGrid>
      <w:tr w:rsidR="00DC1A4D" w14:paraId="75DDB605" w14:textId="77777777" w:rsidTr="00615DC8">
        <w:tc>
          <w:tcPr>
            <w:tcW w:w="10309" w:type="dxa"/>
          </w:tcPr>
          <w:p w14:paraId="67EC78A8" w14:textId="483A8C80" w:rsidR="00DC1A4D" w:rsidRDefault="00DC1A4D" w:rsidP="00615DC8">
            <w:pPr>
              <w:ind w:left="284"/>
              <w:rPr>
                <w:lang w:eastAsia="zh-CN"/>
              </w:rPr>
            </w:pPr>
            <w:proofErr w:type="gramStart"/>
            <w:r w:rsidRPr="00372221">
              <w:rPr>
                <w:rStyle w:val="highlight"/>
                <w:i/>
              </w:rPr>
              <w:t>to</w:t>
            </w:r>
            <w:proofErr w:type="gramEnd"/>
            <w:r w:rsidRPr="00372221">
              <w:rPr>
                <w:rStyle w:val="highlight"/>
                <w:i/>
              </w:rPr>
              <w:t xml:space="preserve"> conduct any necessary studies on the use of International Mobile Telecommunication systems for</w:t>
            </w:r>
            <w:r>
              <w:rPr>
                <w:rStyle w:val="highlight"/>
                <w:i/>
              </w:rPr>
              <w:t xml:space="preserve"> </w:t>
            </w:r>
            <w:r w:rsidRPr="00372221">
              <w:rPr>
                <w:rStyle w:val="highlight"/>
                <w:i/>
              </w:rPr>
              <w:t>fixed wireless broadband in the frequency bands allocated to the fixed service on primary basis,</w:t>
            </w:r>
            <w:r>
              <w:rPr>
                <w:rStyle w:val="highlight"/>
                <w:i/>
              </w:rPr>
              <w:t xml:space="preserve"> </w:t>
            </w:r>
            <w:r w:rsidR="0041213B">
              <w:rPr>
                <w:lang w:val="en-US" w:eastAsia="zh-CN"/>
              </w:rPr>
              <w:t>COM6/18 in [58</w:t>
            </w:r>
            <w:r>
              <w:rPr>
                <w:lang w:val="en-US" w:eastAsia="zh-CN"/>
              </w:rPr>
              <w:t>]</w:t>
            </w:r>
            <w:r w:rsidR="0041213B">
              <w:rPr>
                <w:lang w:val="en-US" w:eastAsia="zh-CN"/>
              </w:rPr>
              <w:t>.</w:t>
            </w:r>
          </w:p>
        </w:tc>
      </w:tr>
    </w:tbl>
    <w:p w14:paraId="559CDAB9" w14:textId="77777777" w:rsidR="00DC1A4D" w:rsidRDefault="00DC1A4D" w:rsidP="00DC1A4D">
      <w:pPr>
        <w:rPr>
          <w:lang w:eastAsia="zh-CN"/>
        </w:rPr>
      </w:pPr>
    </w:p>
    <w:p w14:paraId="7D7FBD40" w14:textId="180D48A1" w:rsidR="00DC1A4D" w:rsidRPr="00372221" w:rsidRDefault="00DC1A4D" w:rsidP="00DC1A4D">
      <w:pPr>
        <w:rPr>
          <w:lang w:eastAsia="zh-CN"/>
        </w:rPr>
      </w:pPr>
      <w:r>
        <w:rPr>
          <w:lang w:eastAsia="zh-CN"/>
        </w:rPr>
        <w:lastRenderedPageBreak/>
        <w:t xml:space="preserve">The above text from </w:t>
      </w:r>
      <w:r>
        <w:rPr>
          <w:lang w:val="en-US" w:eastAsia="zh-CN"/>
        </w:rPr>
        <w:t>COM6/18 in [5</w:t>
      </w:r>
      <w:r w:rsidR="0041213B">
        <w:rPr>
          <w:lang w:val="en-US" w:eastAsia="zh-CN"/>
        </w:rPr>
        <w:t>8</w:t>
      </w:r>
      <w:r>
        <w:rPr>
          <w:lang w:val="en-US" w:eastAsia="zh-CN"/>
        </w:rPr>
        <w:t xml:space="preserve">] is found to be applicable to the 7 – 24 GHz range where multiple fixed wireless broadband systems were deployed as fixed services on primary basis. </w:t>
      </w:r>
    </w:p>
    <w:p w14:paraId="002EF5F1" w14:textId="5430E78F" w:rsidR="008B77DD" w:rsidRPr="00562446" w:rsidRDefault="008B77DD" w:rsidP="00DC1A4D"/>
    <w:p w14:paraId="1DFDF255" w14:textId="77777777" w:rsidR="00FD1124" w:rsidRDefault="00FD1124">
      <w:pPr>
        <w:spacing w:after="0"/>
        <w:rPr>
          <w:rFonts w:ascii="Arial" w:hAnsi="Arial"/>
          <w:sz w:val="36"/>
        </w:rPr>
      </w:pPr>
      <w:r>
        <w:br w:type="page"/>
      </w:r>
    </w:p>
    <w:p w14:paraId="249DCDD5" w14:textId="6BF12AA5" w:rsidR="00574154" w:rsidRPr="00562446" w:rsidRDefault="00B746E7" w:rsidP="00574154">
      <w:pPr>
        <w:pStyle w:val="Heading1"/>
      </w:pPr>
      <w:bookmarkStart w:id="63" w:name="_Toc39579137"/>
      <w:r w:rsidRPr="00562446">
        <w:lastRenderedPageBreak/>
        <w:t>5</w:t>
      </w:r>
      <w:r w:rsidR="00574154" w:rsidRPr="00562446">
        <w:tab/>
        <w:t>Study on general aspects</w:t>
      </w:r>
      <w:bookmarkEnd w:id="63"/>
    </w:p>
    <w:p w14:paraId="54EE2F75" w14:textId="0D96B868" w:rsidR="00574154" w:rsidRPr="00562446" w:rsidRDefault="00B746E7" w:rsidP="00574154">
      <w:pPr>
        <w:pStyle w:val="Heading2"/>
      </w:pPr>
      <w:bookmarkStart w:id="64" w:name="_Toc39579138"/>
      <w:r w:rsidRPr="00562446">
        <w:t>5</w:t>
      </w:r>
      <w:r w:rsidR="00574154" w:rsidRPr="00562446">
        <w:t>.1</w:t>
      </w:r>
      <w:r w:rsidR="00574154" w:rsidRPr="00562446">
        <w:tab/>
        <w:t>General</w:t>
      </w:r>
      <w:bookmarkEnd w:id="64"/>
    </w:p>
    <w:p w14:paraId="509F83E1" w14:textId="757A4208" w:rsidR="00812D42" w:rsidRPr="00562446" w:rsidRDefault="00B746E7" w:rsidP="00812D42">
      <w:pPr>
        <w:pStyle w:val="Heading2"/>
      </w:pPr>
      <w:bookmarkStart w:id="65" w:name="_Toc39579139"/>
      <w:r w:rsidRPr="00562446">
        <w:t>5</w:t>
      </w:r>
      <w:r w:rsidR="00812D42" w:rsidRPr="00562446">
        <w:t>.2</w:t>
      </w:r>
      <w:r w:rsidR="00812D42" w:rsidRPr="00562446">
        <w:tab/>
        <w:t xml:space="preserve">Selection of </w:t>
      </w:r>
      <w:r w:rsidR="00F25D2D" w:rsidRPr="00562446">
        <w:t xml:space="preserve">example </w:t>
      </w:r>
      <w:r w:rsidR="00812D42" w:rsidRPr="00562446">
        <w:t>frequencies</w:t>
      </w:r>
      <w:bookmarkEnd w:id="65"/>
    </w:p>
    <w:p w14:paraId="3359CA73" w14:textId="6B957A66" w:rsidR="00CF61C0" w:rsidRPr="00562446" w:rsidRDefault="00CF61C0" w:rsidP="00CF61C0">
      <w:pPr>
        <w:rPr>
          <w:i/>
          <w:color w:val="0000FF"/>
        </w:rPr>
      </w:pPr>
      <w:r w:rsidRPr="00562446">
        <w:t xml:space="preserve">The performance trends related to vital components and technologies to be used within the frequency range 7 </w:t>
      </w:r>
      <w:r w:rsidR="00E34873">
        <w:t>–</w:t>
      </w:r>
      <w:r w:rsidRPr="00562446">
        <w:t xml:space="preserve"> 24 GHz indicates that the frequency range needs to be split up into sub-ranges, each with one example frequency. The intension with the example frequencies is that the technology evaluation is supposed to be performed per example frequency. The example frequencies are listed in table 5.2-1. </w:t>
      </w:r>
    </w:p>
    <w:p w14:paraId="16B874D9" w14:textId="16D5B7AA" w:rsidR="00CF61C0" w:rsidRPr="00562446" w:rsidRDefault="00CF61C0" w:rsidP="00CF61C0">
      <w:pPr>
        <w:keepNext/>
        <w:keepLines/>
        <w:spacing w:after="0"/>
        <w:jc w:val="center"/>
        <w:rPr>
          <w:rFonts w:ascii="Arial" w:eastAsia="SimSun" w:hAnsi="Arial"/>
          <w:b/>
        </w:rPr>
      </w:pPr>
      <w:r w:rsidRPr="00562446">
        <w:rPr>
          <w:rFonts w:ascii="Arial" w:eastAsia="SimSun" w:hAnsi="Arial"/>
          <w:b/>
        </w:rPr>
        <w:t>Table 5.2-1: Example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5"/>
        <w:gridCol w:w="2067"/>
        <w:gridCol w:w="1821"/>
      </w:tblGrid>
      <w:tr w:rsidR="00CF61C0" w:rsidRPr="00562446" w14:paraId="67B7D836" w14:textId="77777777" w:rsidTr="000D0A95">
        <w:trPr>
          <w:tblHeader/>
          <w:jc w:val="center"/>
        </w:trPr>
        <w:tc>
          <w:tcPr>
            <w:tcW w:w="0" w:type="auto"/>
          </w:tcPr>
          <w:p w14:paraId="3D675EDB"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Example range</w:t>
            </w:r>
          </w:p>
          <w:p w14:paraId="41AECFF9" w14:textId="77777777" w:rsidR="00CF61C0" w:rsidRPr="00562446" w:rsidRDefault="00CF61C0" w:rsidP="000D0A95">
            <w:pPr>
              <w:keepNext/>
              <w:keepLines/>
              <w:spacing w:after="0"/>
              <w:jc w:val="center"/>
              <w:rPr>
                <w:rFonts w:ascii="Arial" w:hAnsi="Arial"/>
                <w:b/>
                <w:sz w:val="18"/>
              </w:rPr>
            </w:pPr>
          </w:p>
        </w:tc>
        <w:tc>
          <w:tcPr>
            <w:tcW w:w="0" w:type="auto"/>
            <w:shd w:val="clear" w:color="auto" w:fill="auto"/>
          </w:tcPr>
          <w:p w14:paraId="6A6D6A2E"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Frequency</w:t>
            </w:r>
          </w:p>
          <w:p w14:paraId="028F680B"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c>
          <w:tcPr>
            <w:tcW w:w="0" w:type="auto"/>
          </w:tcPr>
          <w:p w14:paraId="52970EBD"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Example frequency</w:t>
            </w:r>
          </w:p>
          <w:p w14:paraId="081D50F7"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r>
      <w:tr w:rsidR="00CF61C0" w:rsidRPr="00562446" w14:paraId="18433CBB" w14:textId="77777777" w:rsidTr="000D0A95">
        <w:trPr>
          <w:jc w:val="center"/>
        </w:trPr>
        <w:tc>
          <w:tcPr>
            <w:tcW w:w="0" w:type="auto"/>
          </w:tcPr>
          <w:p w14:paraId="12EE9092"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w:t>
            </w:r>
          </w:p>
        </w:tc>
        <w:tc>
          <w:tcPr>
            <w:tcW w:w="0" w:type="auto"/>
            <w:shd w:val="clear" w:color="auto" w:fill="auto"/>
          </w:tcPr>
          <w:p w14:paraId="652CFBAA" w14:textId="7288DAF3" w:rsidR="00CF61C0" w:rsidRPr="00562446" w:rsidRDefault="00CF61C0" w:rsidP="00B166B7">
            <w:pPr>
              <w:keepNext/>
              <w:keepLines/>
              <w:spacing w:after="0"/>
              <w:jc w:val="center"/>
              <w:rPr>
                <w:rFonts w:ascii="Arial" w:hAnsi="Arial"/>
                <w:sz w:val="18"/>
                <w:szCs w:val="18"/>
                <w:lang w:eastAsia="zh-CN"/>
              </w:rPr>
            </w:pPr>
            <w:r w:rsidRPr="00562446">
              <w:rPr>
                <w:rFonts w:ascii="Arial" w:hAnsi="Arial"/>
                <w:sz w:val="18"/>
                <w:szCs w:val="18"/>
                <w:lang w:eastAsia="zh-CN"/>
              </w:rPr>
              <w:t xml:space="preserve">7.125 to </w:t>
            </w:r>
            <w:r w:rsidR="00B166B7">
              <w:rPr>
                <w:rFonts w:ascii="Arial" w:hAnsi="Arial"/>
                <w:sz w:val="18"/>
                <w:szCs w:val="18"/>
                <w:lang w:eastAsia="zh-CN"/>
              </w:rPr>
              <w:t>f</w:t>
            </w:r>
            <w:r w:rsidR="00B166B7" w:rsidRPr="00B166B7">
              <w:rPr>
                <w:rFonts w:ascii="Arial" w:hAnsi="Arial"/>
                <w:sz w:val="18"/>
                <w:szCs w:val="18"/>
                <w:vertAlign w:val="subscript"/>
                <w:lang w:eastAsia="zh-CN"/>
              </w:rPr>
              <w:t>boundary, low</w:t>
            </w:r>
          </w:p>
        </w:tc>
        <w:tc>
          <w:tcPr>
            <w:tcW w:w="0" w:type="auto"/>
          </w:tcPr>
          <w:p w14:paraId="09BFA5AB"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10</w:t>
            </w:r>
          </w:p>
        </w:tc>
      </w:tr>
      <w:tr w:rsidR="00CF61C0" w:rsidRPr="00562446" w14:paraId="7F8088EF" w14:textId="77777777" w:rsidTr="000D0A95">
        <w:trPr>
          <w:jc w:val="center"/>
        </w:trPr>
        <w:tc>
          <w:tcPr>
            <w:tcW w:w="0" w:type="auto"/>
          </w:tcPr>
          <w:p w14:paraId="667DA0D5"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w:t>
            </w:r>
          </w:p>
        </w:tc>
        <w:tc>
          <w:tcPr>
            <w:tcW w:w="0" w:type="auto"/>
            <w:shd w:val="clear" w:color="auto" w:fill="auto"/>
          </w:tcPr>
          <w:p w14:paraId="7C8FEF7B" w14:textId="6EC965B4" w:rsidR="00CF61C0" w:rsidRPr="00562446" w:rsidRDefault="00B166B7" w:rsidP="00996627">
            <w:pPr>
              <w:keepNext/>
              <w:keepLines/>
              <w:spacing w:after="0"/>
              <w:jc w:val="center"/>
              <w:rPr>
                <w:rFonts w:ascii="Arial" w:hAnsi="Arial"/>
                <w:sz w:val="18"/>
                <w:lang w:eastAsia="x-none"/>
              </w:rPr>
            </w:pPr>
            <w:r>
              <w:rPr>
                <w:rFonts w:ascii="Arial" w:hAnsi="Arial"/>
                <w:sz w:val="18"/>
                <w:szCs w:val="18"/>
                <w:lang w:eastAsia="zh-CN"/>
              </w:rPr>
              <w:t>f</w:t>
            </w:r>
            <w:r w:rsidRPr="005D6992">
              <w:rPr>
                <w:rFonts w:ascii="Arial" w:hAnsi="Arial"/>
                <w:sz w:val="18"/>
                <w:szCs w:val="18"/>
                <w:vertAlign w:val="subscript"/>
                <w:lang w:eastAsia="zh-CN"/>
              </w:rPr>
              <w:t>boundary, low</w:t>
            </w:r>
            <w:r w:rsidR="00CF61C0" w:rsidRPr="00562446">
              <w:rPr>
                <w:rFonts w:ascii="Arial" w:hAnsi="Arial"/>
                <w:sz w:val="18"/>
                <w:lang w:eastAsia="x-none"/>
              </w:rPr>
              <w:t xml:space="preserve"> to </w:t>
            </w:r>
            <w:r>
              <w:rPr>
                <w:rFonts w:ascii="Arial" w:hAnsi="Arial"/>
                <w:sz w:val="18"/>
                <w:szCs w:val="18"/>
                <w:lang w:eastAsia="zh-CN"/>
              </w:rPr>
              <w:t>f</w:t>
            </w:r>
            <w:r w:rsidRPr="005D6992">
              <w:rPr>
                <w:rFonts w:ascii="Arial" w:hAnsi="Arial"/>
                <w:sz w:val="18"/>
                <w:szCs w:val="18"/>
                <w:vertAlign w:val="subscript"/>
                <w:lang w:eastAsia="zh-CN"/>
              </w:rPr>
              <w:t xml:space="preserve">boundary, </w:t>
            </w:r>
            <w:r>
              <w:rPr>
                <w:rFonts w:ascii="Arial" w:hAnsi="Arial"/>
                <w:sz w:val="18"/>
                <w:szCs w:val="18"/>
                <w:vertAlign w:val="subscript"/>
                <w:lang w:eastAsia="zh-CN"/>
              </w:rPr>
              <w:t>high</w:t>
            </w:r>
          </w:p>
        </w:tc>
        <w:tc>
          <w:tcPr>
            <w:tcW w:w="0" w:type="auto"/>
          </w:tcPr>
          <w:p w14:paraId="38E3354C"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15</w:t>
            </w:r>
          </w:p>
        </w:tc>
      </w:tr>
      <w:tr w:rsidR="00CF61C0" w:rsidRPr="00562446" w14:paraId="377E7687" w14:textId="77777777" w:rsidTr="000D0A95">
        <w:trPr>
          <w:jc w:val="center"/>
        </w:trPr>
        <w:tc>
          <w:tcPr>
            <w:tcW w:w="0" w:type="auto"/>
          </w:tcPr>
          <w:p w14:paraId="01124159"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3</w:t>
            </w:r>
          </w:p>
        </w:tc>
        <w:tc>
          <w:tcPr>
            <w:tcW w:w="0" w:type="auto"/>
            <w:shd w:val="clear" w:color="auto" w:fill="auto"/>
          </w:tcPr>
          <w:p w14:paraId="3461A503" w14:textId="3F4F9AA2" w:rsidR="00CF61C0" w:rsidRPr="00562446" w:rsidRDefault="00CF61C0" w:rsidP="00996627">
            <w:pPr>
              <w:keepNext/>
              <w:keepLines/>
              <w:spacing w:after="0"/>
              <w:jc w:val="center"/>
              <w:rPr>
                <w:rFonts w:ascii="Arial" w:hAnsi="Arial"/>
                <w:sz w:val="18"/>
                <w:lang w:eastAsia="x-none"/>
              </w:rPr>
            </w:pPr>
            <w:r w:rsidRPr="00562446">
              <w:rPr>
                <w:rFonts w:ascii="Arial" w:hAnsi="Arial"/>
                <w:sz w:val="18"/>
                <w:lang w:eastAsia="x-none"/>
              </w:rPr>
              <w:t xml:space="preserve"> </w:t>
            </w:r>
            <w:r w:rsidR="00B166B7">
              <w:rPr>
                <w:rFonts w:ascii="Arial" w:hAnsi="Arial"/>
                <w:sz w:val="18"/>
                <w:szCs w:val="18"/>
                <w:lang w:eastAsia="zh-CN"/>
              </w:rPr>
              <w:t>f</w:t>
            </w:r>
            <w:r w:rsidR="00B166B7" w:rsidRPr="005D6992">
              <w:rPr>
                <w:rFonts w:ascii="Arial" w:hAnsi="Arial"/>
                <w:sz w:val="18"/>
                <w:szCs w:val="18"/>
                <w:vertAlign w:val="subscript"/>
                <w:lang w:eastAsia="zh-CN"/>
              </w:rPr>
              <w:t xml:space="preserve">boundary, </w:t>
            </w:r>
            <w:r w:rsidR="00B166B7">
              <w:rPr>
                <w:rFonts w:ascii="Arial" w:hAnsi="Arial"/>
                <w:sz w:val="18"/>
                <w:szCs w:val="18"/>
                <w:vertAlign w:val="subscript"/>
                <w:lang w:eastAsia="zh-CN"/>
              </w:rPr>
              <w:t>high</w:t>
            </w:r>
            <w:r w:rsidRPr="00562446">
              <w:rPr>
                <w:rFonts w:ascii="Arial" w:hAnsi="Arial"/>
                <w:sz w:val="18"/>
                <w:lang w:eastAsia="x-none"/>
              </w:rPr>
              <w:t xml:space="preserve"> to 24.250</w:t>
            </w:r>
          </w:p>
        </w:tc>
        <w:tc>
          <w:tcPr>
            <w:tcW w:w="0" w:type="auto"/>
          </w:tcPr>
          <w:p w14:paraId="210427FA"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20</w:t>
            </w:r>
          </w:p>
        </w:tc>
      </w:tr>
      <w:tr w:rsidR="00996627" w:rsidRPr="00562446" w14:paraId="577B9AE1" w14:textId="77777777" w:rsidTr="004766F9">
        <w:trPr>
          <w:jc w:val="center"/>
        </w:trPr>
        <w:tc>
          <w:tcPr>
            <w:tcW w:w="0" w:type="auto"/>
            <w:gridSpan w:val="3"/>
          </w:tcPr>
          <w:p w14:paraId="58D7CF5B" w14:textId="6AAA1460" w:rsidR="00996627" w:rsidRPr="00562446" w:rsidRDefault="005D6438" w:rsidP="00996627">
            <w:pPr>
              <w:pStyle w:val="TAN"/>
            </w:pPr>
            <w:r>
              <w:t>Note 1:</w:t>
            </w:r>
            <w:r>
              <w:tab/>
            </w:r>
            <w:r w:rsidR="00B166B7">
              <w:rPr>
                <w:szCs w:val="18"/>
                <w:lang w:eastAsia="zh-CN"/>
              </w:rPr>
              <w:t>f</w:t>
            </w:r>
            <w:r w:rsidR="00B166B7" w:rsidRPr="005D6992">
              <w:rPr>
                <w:szCs w:val="18"/>
                <w:vertAlign w:val="subscript"/>
                <w:lang w:eastAsia="zh-CN"/>
              </w:rPr>
              <w:t>boundary, low</w:t>
            </w:r>
            <w:r w:rsidR="00996627" w:rsidRPr="00562446">
              <w:t xml:space="preserve"> is within the frequency range 10 to 13 GHz</w:t>
            </w:r>
            <w:r w:rsidR="00562760" w:rsidRPr="00562446">
              <w:t>.</w:t>
            </w:r>
          </w:p>
          <w:p w14:paraId="35D214FA" w14:textId="1BA3BC23" w:rsidR="00996627" w:rsidRPr="00562446" w:rsidRDefault="005D6438" w:rsidP="00996627">
            <w:pPr>
              <w:pStyle w:val="TAN"/>
            </w:pPr>
            <w:r>
              <w:t>Note 2:</w:t>
            </w:r>
            <w:r>
              <w:tab/>
            </w:r>
            <w:r w:rsidR="00B166B7">
              <w:rPr>
                <w:szCs w:val="18"/>
                <w:lang w:eastAsia="zh-CN"/>
              </w:rPr>
              <w:t>f</w:t>
            </w:r>
            <w:r w:rsidR="00B166B7" w:rsidRPr="005D6992">
              <w:rPr>
                <w:szCs w:val="18"/>
                <w:vertAlign w:val="subscript"/>
                <w:lang w:eastAsia="zh-CN"/>
              </w:rPr>
              <w:t xml:space="preserve">boundary, </w:t>
            </w:r>
            <w:r w:rsidR="00B166B7">
              <w:rPr>
                <w:szCs w:val="18"/>
                <w:vertAlign w:val="subscript"/>
                <w:lang w:eastAsia="zh-CN"/>
              </w:rPr>
              <w:t>high</w:t>
            </w:r>
            <w:r w:rsidR="00996627" w:rsidRPr="00562446">
              <w:t xml:space="preserve"> is within the frequency range 16 to 18 GHz</w:t>
            </w:r>
            <w:r w:rsidR="00562760" w:rsidRPr="00562446">
              <w:t>.</w:t>
            </w:r>
          </w:p>
        </w:tc>
      </w:tr>
    </w:tbl>
    <w:p w14:paraId="7AC50D33" w14:textId="77777777" w:rsidR="006A503A" w:rsidRDefault="006A503A" w:rsidP="00CF61C0">
      <w:pPr>
        <w:pStyle w:val="BodyText"/>
      </w:pPr>
    </w:p>
    <w:p w14:paraId="57AF1404" w14:textId="29586950" w:rsidR="00CF61C0" w:rsidRPr="00562446" w:rsidRDefault="00CF61C0" w:rsidP="00CF61C0">
      <w:pPr>
        <w:pStyle w:val="BodyText"/>
      </w:pPr>
      <w:r w:rsidRPr="00562446">
        <w:t xml:space="preserve">The above example ranges </w:t>
      </w:r>
      <w:r w:rsidR="00F84B2A">
        <w:t xml:space="preserve">were </w:t>
      </w:r>
      <w:r w:rsidRPr="00562446">
        <w:t xml:space="preserve">selected only for purpose of RF technology analyses during SI and shall not be confused with potential new </w:t>
      </w:r>
      <w:r w:rsidR="00F84B2A">
        <w:t xml:space="preserve">NR </w:t>
      </w:r>
      <w:r w:rsidRPr="00562446">
        <w:t>frequency range</w:t>
      </w:r>
      <w:r w:rsidR="00F84B2A">
        <w:t>(</w:t>
      </w:r>
      <w:r w:rsidRPr="00562446">
        <w:t>s</w:t>
      </w:r>
      <w:r w:rsidR="00F84B2A">
        <w:t>)</w:t>
      </w:r>
      <w:r w:rsidRPr="00562446">
        <w:t xml:space="preserve"> (as compared to the </w:t>
      </w:r>
      <w:r w:rsidR="00F84B2A">
        <w:t xml:space="preserve">existing </w:t>
      </w:r>
      <w:r w:rsidRPr="00562446">
        <w:t xml:space="preserve">FR1 or FR2 defined for NR) and band plan which could be defined by RAN4 in harmonization with other services for NR in future. </w:t>
      </w:r>
    </w:p>
    <w:p w14:paraId="729FC813" w14:textId="77777777" w:rsidR="00CF61C0" w:rsidRPr="00562446" w:rsidRDefault="00CF61C0" w:rsidP="00CF61C0">
      <w:pPr>
        <w:pStyle w:val="BodyText"/>
      </w:pPr>
      <w:r w:rsidRPr="00562446">
        <w:t xml:space="preserve">The above example ranges are not fixed and could be modified based on RF technology findings during the SI phase. </w:t>
      </w:r>
    </w:p>
    <w:p w14:paraId="5A835D9E" w14:textId="336D5B2C" w:rsidR="00CF61C0" w:rsidRPr="00562446" w:rsidRDefault="00CF61C0" w:rsidP="00CF61C0">
      <w:pPr>
        <w:pStyle w:val="BodyText"/>
      </w:pPr>
      <w:r w:rsidRPr="00562446">
        <w:t xml:space="preserve">In case outcomes of the RF requirement analyses will be found as sufficiently similar across adjacent example ranges, RAN4 </w:t>
      </w:r>
      <w:r w:rsidR="00F84B2A">
        <w:t>may</w:t>
      </w:r>
      <w:r w:rsidR="00F84B2A" w:rsidRPr="00562446">
        <w:t xml:space="preserve"> </w:t>
      </w:r>
      <w:r w:rsidRPr="00562446">
        <w:t xml:space="preserve">consider merging them towards conclusion on FR1/FR2 extension and/or new FR </w:t>
      </w:r>
      <w:r w:rsidR="00F84B2A">
        <w:t xml:space="preserve">range </w:t>
      </w:r>
      <w:r w:rsidRPr="00562446">
        <w:t>introduction</w:t>
      </w:r>
      <w:r w:rsidR="00F84B2A">
        <w:t>, in the follow-up WI</w:t>
      </w:r>
      <w:r w:rsidRPr="00562446">
        <w:t>.</w:t>
      </w:r>
    </w:p>
    <w:p w14:paraId="64F2E4FE" w14:textId="7D589027" w:rsidR="001D5E31" w:rsidRPr="00562446" w:rsidRDefault="001D5E31" w:rsidP="001D5E31">
      <w:pPr>
        <w:pStyle w:val="Heading2"/>
      </w:pPr>
      <w:bookmarkStart w:id="66" w:name="_Toc5938249"/>
      <w:bookmarkStart w:id="67" w:name="_Toc39579140"/>
      <w:r w:rsidRPr="00562446">
        <w:t>5.3</w:t>
      </w:r>
      <w:r w:rsidRPr="00562446">
        <w:tab/>
        <w:t>Comparison of FR1 and FR2</w:t>
      </w:r>
      <w:bookmarkEnd w:id="66"/>
      <w:r w:rsidR="00D32B25" w:rsidRPr="00562446">
        <w:t xml:space="preserve"> characteristics</w:t>
      </w:r>
      <w:bookmarkEnd w:id="67"/>
    </w:p>
    <w:p w14:paraId="35C88831" w14:textId="58AC36C4" w:rsidR="002A7F00" w:rsidRPr="00562446" w:rsidRDefault="002A7F00" w:rsidP="002A7F00">
      <w:pPr>
        <w:pStyle w:val="Heading3"/>
        <w:rPr>
          <w:lang w:val="en-US"/>
        </w:rPr>
      </w:pPr>
      <w:bookmarkStart w:id="68" w:name="_Toc39579141"/>
      <w:r w:rsidRPr="00562446">
        <w:rPr>
          <w:lang w:val="en-US"/>
        </w:rPr>
        <w:t>5.3.1</w:t>
      </w:r>
      <w:r w:rsidRPr="00562446">
        <w:rPr>
          <w:lang w:val="en-US"/>
        </w:rPr>
        <w:tab/>
        <w:t>General</w:t>
      </w:r>
      <w:bookmarkEnd w:id="68"/>
    </w:p>
    <w:p w14:paraId="137F8839" w14:textId="51D4302F" w:rsidR="000B592C" w:rsidRPr="00562446" w:rsidRDefault="000B592C" w:rsidP="000B592C">
      <w:pPr>
        <w:rPr>
          <w:lang w:val="en-US"/>
        </w:rPr>
      </w:pPr>
      <w:r w:rsidRPr="00562446">
        <w:rPr>
          <w:lang w:val="en-US"/>
        </w:rPr>
        <w:t xml:space="preserve">In a RAN4 context, there is a very substantial difference between the technology characteristics and system behaviors for FR1 and FR2 spectrum. Within RAN4, the understanding of what is meant with FR1 and FR2 differs between the </w:t>
      </w:r>
      <w:r w:rsidR="005D6438" w:rsidRPr="00562446">
        <w:rPr>
          <w:lang w:val="en-US"/>
        </w:rPr>
        <w:t>base station</w:t>
      </w:r>
      <w:r w:rsidRPr="00562446">
        <w:rPr>
          <w:lang w:val="en-US"/>
        </w:rPr>
        <w:t xml:space="preserve">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p>
    <w:p w14:paraId="1E99B1B9" w14:textId="77777777" w:rsidR="000B592C" w:rsidRPr="00562446" w:rsidRDefault="000B592C" w:rsidP="000B592C">
      <w:pPr>
        <w:rPr>
          <w:lang w:val="en-US"/>
        </w:rPr>
      </w:pPr>
      <w:r w:rsidRPr="00562446">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p>
    <w:p w14:paraId="19F10521" w14:textId="5D208C01" w:rsidR="000B592C" w:rsidRPr="00562446" w:rsidRDefault="000B592C" w:rsidP="000B592C">
      <w:pPr>
        <w:pStyle w:val="Heading4"/>
        <w:rPr>
          <w:lang w:val="en-US"/>
        </w:rPr>
      </w:pPr>
      <w:bookmarkStart w:id="69" w:name="_Toc39579142"/>
      <w:r w:rsidRPr="00562446">
        <w:rPr>
          <w:lang w:val="en-US"/>
        </w:rPr>
        <w:t>5.3.1.1</w:t>
      </w:r>
      <w:r w:rsidRPr="00562446">
        <w:rPr>
          <w:lang w:val="en-US"/>
        </w:rPr>
        <w:tab/>
        <w:t>RAN1 specification impacts</w:t>
      </w:r>
      <w:bookmarkEnd w:id="69"/>
    </w:p>
    <w:p w14:paraId="4E5E823A" w14:textId="77777777" w:rsidR="000B592C" w:rsidRPr="00562446" w:rsidRDefault="000B592C" w:rsidP="000B592C">
      <w:pPr>
        <w:rPr>
          <w:lang w:val="en-US"/>
        </w:rPr>
      </w:pPr>
      <w:r w:rsidRPr="00562446">
        <w:rPr>
          <w:lang w:val="en-US"/>
        </w:rPr>
        <w:t>The RAN1 specifications differentiate FR1 and FR2 in the following aspects:</w:t>
      </w:r>
    </w:p>
    <w:p w14:paraId="1AB6D09A" w14:textId="1D5F5A44" w:rsidR="000B592C" w:rsidRPr="00562446" w:rsidRDefault="000B592C" w:rsidP="00630E38">
      <w:pPr>
        <w:pStyle w:val="B1"/>
        <w:numPr>
          <w:ilvl w:val="0"/>
          <w:numId w:val="12"/>
        </w:numPr>
      </w:pPr>
      <w:r w:rsidRPr="00562446">
        <w:t>TS 38.211 [</w:t>
      </w:r>
      <w:r w:rsidR="00F4761C" w:rsidRPr="00562446">
        <w:t>13</w:t>
      </w:r>
      <w:r w:rsidRPr="00562446">
        <w:t>]: Random access configuration depends on FR1/FR2. Transition times RX</w:t>
      </w:r>
      <w:r w:rsidRPr="00562446">
        <w:sym w:font="Wingdings" w:char="F0E0"/>
      </w:r>
      <w:r w:rsidRPr="00562446">
        <w:t>TX and TX</w:t>
      </w:r>
      <w:r w:rsidRPr="00562446">
        <w:sym w:font="Wingdings" w:char="F0E0"/>
      </w:r>
      <w:r w:rsidRPr="00562446">
        <w:t xml:space="preserve">RX depend on FR1/FR2. </w:t>
      </w:r>
      <w:r w:rsidR="005D6438" w:rsidRPr="00562446">
        <w:t>OffsetToPointA</w:t>
      </w:r>
      <w:r w:rsidRPr="00562446">
        <w:t xml:space="preserve"> unit depends on FR1/FR2.</w:t>
      </w:r>
    </w:p>
    <w:p w14:paraId="726D5C24" w14:textId="58332AE4" w:rsidR="000B592C" w:rsidRPr="00562446" w:rsidRDefault="000B592C" w:rsidP="00630E38">
      <w:pPr>
        <w:pStyle w:val="B1"/>
        <w:numPr>
          <w:ilvl w:val="0"/>
          <w:numId w:val="12"/>
        </w:numPr>
      </w:pPr>
      <w:r w:rsidRPr="00562446">
        <w:lastRenderedPageBreak/>
        <w:t>TS 38.213 [</w:t>
      </w:r>
      <w:r w:rsidR="00F4761C" w:rsidRPr="00562446">
        <w:t>14</w:t>
      </w:r>
      <w:r w:rsidRPr="00562446">
        <w:t xml:space="preserve">]: SSB pattern and cell search depend on FR1/FR2. Power control aspects for dual connectivity depend on FR1/FR2. BWP switching in RA procedure depends on FR1/FR2. Actions related to bwp-InactivityTimer in BWP switching depend on FR1/FR2. Type0-PDCCH monitoring </w:t>
      </w:r>
      <w:r w:rsidR="002C19A9" w:rsidRPr="00562446">
        <w:t xml:space="preserve">behaviour </w:t>
      </w:r>
      <w:r w:rsidRPr="00562446">
        <w:t>depends on FR1/FR2.</w:t>
      </w:r>
    </w:p>
    <w:p w14:paraId="6874B3C2" w14:textId="49AED872" w:rsidR="000B592C" w:rsidRPr="00562446" w:rsidRDefault="000B592C" w:rsidP="00630E38">
      <w:pPr>
        <w:pStyle w:val="B1"/>
        <w:numPr>
          <w:ilvl w:val="0"/>
          <w:numId w:val="12"/>
        </w:numPr>
      </w:pPr>
      <w:r w:rsidRPr="00562446">
        <w:t>TS 38.214 [</w:t>
      </w:r>
      <w:r w:rsidR="00F4761C" w:rsidRPr="00562446">
        <w:t>15</w:t>
      </w:r>
      <w:r w:rsidRPr="00562446">
        <w:t xml:space="preserve">]: Different </w:t>
      </w:r>
      <w:r w:rsidR="002C19A9" w:rsidRPr="00562446">
        <w:t xml:space="preserve">behaviour </w:t>
      </w:r>
      <w:r w:rsidRPr="00562446">
        <w:t>w.r.t. overlapping reception of unicast PDSCH and SI-PDSCH. FR2 supports TRS in single slot. PT-RS support is different w.r.t. FR1/FR2. PDSCH and PUSCH processing capability 2 is only defined for FR1. FR1 supports almost contiguous allocation for UL CP-OFDM while FR2 does not.</w:t>
      </w:r>
    </w:p>
    <w:p w14:paraId="6020FBDB" w14:textId="77777777" w:rsidR="000B592C" w:rsidRPr="00562446" w:rsidRDefault="000B592C" w:rsidP="000B592C">
      <w:pPr>
        <w:rPr>
          <w:lang w:val="en-US"/>
        </w:rPr>
      </w:pPr>
      <w:r w:rsidRPr="00562446">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p>
    <w:p w14:paraId="54F2EA16" w14:textId="2144E5D4" w:rsidR="000B592C" w:rsidRPr="00562446" w:rsidRDefault="000B592C" w:rsidP="000B592C">
      <w:pPr>
        <w:pStyle w:val="Heading4"/>
        <w:rPr>
          <w:lang w:val="en-US"/>
        </w:rPr>
      </w:pPr>
      <w:bookmarkStart w:id="70" w:name="_Toc39579143"/>
      <w:r w:rsidRPr="00562446">
        <w:rPr>
          <w:lang w:val="en-US"/>
        </w:rPr>
        <w:t>5.3.1.2</w:t>
      </w:r>
      <w:r w:rsidRPr="00562446">
        <w:rPr>
          <w:lang w:val="en-US"/>
        </w:rPr>
        <w:tab/>
        <w:t>RAN2 specification impacts</w:t>
      </w:r>
      <w:bookmarkEnd w:id="70"/>
    </w:p>
    <w:p w14:paraId="060B4282" w14:textId="054F766A" w:rsidR="000B592C" w:rsidRPr="00562446" w:rsidRDefault="000B592C" w:rsidP="000B592C">
      <w:pPr>
        <w:rPr>
          <w:lang w:val="en-US"/>
        </w:rPr>
      </w:pPr>
      <w:r w:rsidRPr="00562446">
        <w:rPr>
          <w:lang w:val="en-US"/>
        </w:rPr>
        <w:t xml:space="preserve">FR1 and FR2 differ in terms of requirements and functionality. This implies that if the total functionality in a band in the </w:t>
      </w:r>
      <w:r w:rsidR="000961EA">
        <w:rPr>
          <w:lang w:val="en-US"/>
        </w:rPr>
        <w:t>7 – 24</w:t>
      </w:r>
      <w:r w:rsidRPr="00562446">
        <w:rPr>
          <w:lang w:val="en-US"/>
        </w:rPr>
        <w:t xml:space="preserve"> GHz range does not correspond exactly to FR1 or to FR2 then the RRC signaling may need to differ. Furthermore, signaling of parameters may need to differ in case the parameter values do not correspond directly to FR1 or FR2 in all cases.</w:t>
      </w:r>
    </w:p>
    <w:p w14:paraId="79033A02" w14:textId="2A53B45E" w:rsidR="000B592C" w:rsidRPr="00562446" w:rsidRDefault="000B592C" w:rsidP="000B592C">
      <w:pPr>
        <w:rPr>
          <w:lang w:val="en-US"/>
        </w:rPr>
      </w:pPr>
      <w:r w:rsidRPr="00562446">
        <w:rPr>
          <w:lang w:val="en-US"/>
        </w:rPr>
        <w:t xml:space="preserve">Based on input from RAN1 and RAN4, RAN2 distinguishes FR1 and FR2 both in the (interpretation of) UE capability signaling as well as in the (interpretation of) DL configuration messages. If the </w:t>
      </w:r>
      <w:r w:rsidR="000961EA">
        <w:rPr>
          <w:lang w:val="en-US"/>
        </w:rPr>
        <w:t>7 – 24</w:t>
      </w:r>
      <w:r w:rsidRPr="00562446">
        <w:rPr>
          <w:lang w:val="en-US"/>
        </w:rPr>
        <w:t xml:space="preserve"> GHz range would be introduced as e.g. a new FR3, RAN2 specifications would need to be updated. In some cases it may just be and textual amendment (</w:t>
      </w:r>
      <w:r w:rsidR="00E34873">
        <w:rPr>
          <w:lang w:val="en-US"/>
        </w:rPr>
        <w:t>“</w:t>
      </w:r>
      <w:r w:rsidRPr="00562446">
        <w:rPr>
          <w:lang w:val="en-US"/>
        </w:rPr>
        <w:t>in FR1 and FR3</w:t>
      </w:r>
      <w:r w:rsidR="00E34873">
        <w:rPr>
          <w:lang w:val="en-US"/>
        </w:rPr>
        <w:t>”</w:t>
      </w:r>
      <w:r w:rsidRPr="00562446">
        <w:rPr>
          <w:lang w:val="en-US"/>
        </w:rPr>
        <w:t xml:space="preserve">)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p>
    <w:p w14:paraId="0BD55531" w14:textId="77777777" w:rsidR="000B592C" w:rsidRPr="00562446" w:rsidRDefault="000B592C" w:rsidP="000B592C">
      <w:pPr>
        <w:rPr>
          <w:lang w:val="en-US"/>
        </w:rPr>
      </w:pPr>
      <w:r w:rsidRPr="00562446">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p>
    <w:p w14:paraId="0943D6D5" w14:textId="6D17833C" w:rsidR="000B592C" w:rsidRPr="00562446" w:rsidRDefault="000B592C" w:rsidP="000B592C">
      <w:pPr>
        <w:pStyle w:val="Heading4"/>
        <w:rPr>
          <w:lang w:val="en-US"/>
        </w:rPr>
      </w:pPr>
      <w:bookmarkStart w:id="71" w:name="_Hlk17986243"/>
      <w:bookmarkStart w:id="72" w:name="_Toc39579144"/>
      <w:r w:rsidRPr="00562446">
        <w:rPr>
          <w:lang w:val="en-US"/>
        </w:rPr>
        <w:t>5.3.1.3</w:t>
      </w:r>
      <w:r w:rsidRPr="00562446">
        <w:rPr>
          <w:lang w:val="en-US"/>
        </w:rPr>
        <w:tab/>
        <w:t>RAN4 specification impacts</w:t>
      </w:r>
      <w:bookmarkEnd w:id="72"/>
    </w:p>
    <w:p w14:paraId="0A956DF1" w14:textId="72531C21" w:rsidR="000B592C" w:rsidRPr="00562446" w:rsidRDefault="000B592C" w:rsidP="000B592C">
      <w:pPr>
        <w:pStyle w:val="Heading5"/>
        <w:rPr>
          <w:lang w:val="en-US"/>
        </w:rPr>
      </w:pPr>
      <w:bookmarkStart w:id="73" w:name="_Toc39579145"/>
      <w:bookmarkEnd w:id="71"/>
      <w:r w:rsidRPr="00562446">
        <w:rPr>
          <w:lang w:val="en-US"/>
        </w:rPr>
        <w:t>5.3.1.3.1</w:t>
      </w:r>
      <w:r w:rsidRPr="00562446">
        <w:rPr>
          <w:lang w:val="en-US"/>
        </w:rPr>
        <w:tab/>
        <w:t>General</w:t>
      </w:r>
      <w:bookmarkEnd w:id="73"/>
    </w:p>
    <w:p w14:paraId="21A771BF" w14:textId="3764ED92" w:rsidR="000B592C" w:rsidRPr="00562446" w:rsidRDefault="000B592C" w:rsidP="000B592C">
      <w:pPr>
        <w:rPr>
          <w:lang w:val="en-US"/>
        </w:rPr>
      </w:pPr>
      <w:r w:rsidRPr="00562446">
        <w:rPr>
          <w:lang w:val="en-US"/>
        </w:rPr>
        <w:t xml:space="preserve">The FR categorization has some impact on general system parameters in RAN4. For example, the set of channel bandwidths and subcarrier spacings that can be applicable. The specific </w:t>
      </w:r>
      <w:r w:rsidR="001A25EC" w:rsidRPr="00562446">
        <w:t>BW</w:t>
      </w:r>
      <w:r w:rsidR="001A25EC" w:rsidRPr="00562446">
        <w:rPr>
          <w:vertAlign w:val="subscript"/>
        </w:rPr>
        <w:t>Channel</w:t>
      </w:r>
      <w:r w:rsidR="001A25EC" w:rsidRPr="00562446" w:rsidDel="001A25EC">
        <w:rPr>
          <w:lang w:val="en-US"/>
        </w:rPr>
        <w:t xml:space="preserve"> </w:t>
      </w:r>
      <w:r w:rsidRPr="00562446">
        <w:rPr>
          <w:lang w:val="en-US"/>
        </w:rPr>
        <w:t>and SCS are specified on a band specific basis but must be a subset of the BS/SCS defined for the applicable frequency range.</w:t>
      </w:r>
    </w:p>
    <w:p w14:paraId="2FC372E5" w14:textId="1AD44DC2" w:rsidR="000B592C" w:rsidRPr="00562446" w:rsidRDefault="000B592C" w:rsidP="000B592C">
      <w:pPr>
        <w:pStyle w:val="Heading5"/>
        <w:rPr>
          <w:lang w:val="en-US"/>
        </w:rPr>
      </w:pPr>
      <w:bookmarkStart w:id="74" w:name="_Hlk17986156"/>
      <w:bookmarkStart w:id="75" w:name="_Toc39579146"/>
      <w:r w:rsidRPr="00562446">
        <w:rPr>
          <w:lang w:val="en-US"/>
        </w:rPr>
        <w:t>5.3.1.3.2</w:t>
      </w:r>
      <w:r w:rsidRPr="00562446">
        <w:rPr>
          <w:lang w:val="en-US"/>
        </w:rPr>
        <w:tab/>
        <w:t>BS RF</w:t>
      </w:r>
      <w:bookmarkEnd w:id="75"/>
    </w:p>
    <w:bookmarkEnd w:id="74"/>
    <w:p w14:paraId="781B921B" w14:textId="3858A72B" w:rsidR="000B592C" w:rsidRPr="00562446" w:rsidRDefault="000B592C" w:rsidP="000B592C">
      <w:pPr>
        <w:rPr>
          <w:lang w:val="en-US"/>
        </w:rPr>
      </w:pPr>
      <w:r w:rsidRPr="00562446">
        <w:rPr>
          <w:lang w:val="en-US"/>
        </w:rPr>
        <w:t>In the BS RF specifications (i.e. TS 38.104 [</w:t>
      </w:r>
      <w:r w:rsidR="00F4761C" w:rsidRPr="00562446">
        <w:rPr>
          <w:lang w:val="en-US"/>
        </w:rPr>
        <w:t>5</w:t>
      </w:r>
      <w:r w:rsidRPr="00562446">
        <w:rPr>
          <w:lang w:val="en-US"/>
        </w:rPr>
        <w:t>], TS 38.141-1 [</w:t>
      </w:r>
      <w:r w:rsidR="00F4761C" w:rsidRPr="00562446">
        <w:rPr>
          <w:lang w:val="en-US"/>
        </w:rPr>
        <w:t>16</w:t>
      </w:r>
      <w:r w:rsidRPr="00562446">
        <w:rPr>
          <w:lang w:val="en-US"/>
        </w:rPr>
        <w:t>], TS 38.141-2 [</w:t>
      </w:r>
      <w:r w:rsidR="00F4761C" w:rsidRPr="00562446">
        <w:rPr>
          <w:lang w:val="en-US"/>
        </w:rPr>
        <w:t>6</w:t>
      </w:r>
      <w:r w:rsidRPr="00562446">
        <w:rPr>
          <w:lang w:val="en-US"/>
        </w:rPr>
        <w:t>]), apart from the frequencies of bands, the term frequency range encompasses aspects of requirement concept and design, requirement levels and test methodologies.</w:t>
      </w:r>
    </w:p>
    <w:p w14:paraId="54C10A9F" w14:textId="77777777" w:rsidR="000B592C" w:rsidRPr="00562446" w:rsidRDefault="000B592C" w:rsidP="000B592C">
      <w:pPr>
        <w:rPr>
          <w:lang w:val="en-US"/>
        </w:rPr>
      </w:pPr>
      <w:r w:rsidRPr="00562446">
        <w:rPr>
          <w:lang w:val="en-US"/>
        </w:rPr>
        <w:t xml:space="preserve">Requirement concept and design differs for the TDD OFF power requirement, where a co-location type requirement is applicable for all FR1 bands and a TRP/EIRP requirement for FR2 bands. </w:t>
      </w:r>
    </w:p>
    <w:p w14:paraId="0CC1567F" w14:textId="77777777" w:rsidR="000B592C" w:rsidRPr="00562446" w:rsidRDefault="000B592C" w:rsidP="000B592C">
      <w:pPr>
        <w:rPr>
          <w:lang w:val="en-US"/>
        </w:rPr>
      </w:pPr>
      <w:r w:rsidRPr="00562446">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p>
    <w:p w14:paraId="70200CB7" w14:textId="3C11E60D" w:rsidR="000B592C" w:rsidRPr="00562446" w:rsidRDefault="000B592C" w:rsidP="000B592C">
      <w:pPr>
        <w:rPr>
          <w:lang w:val="en-US"/>
        </w:rPr>
      </w:pPr>
      <w:r w:rsidRPr="00562446">
        <w:rPr>
          <w:lang w:val="en-US"/>
        </w:rPr>
        <w:t>For all FR1 bands, co-location requirements are specified, whereas for FR2 bands, there are no co-location requirements. The set of performance requirements differ depending on whether the band is an FR1 or FR2 band.</w:t>
      </w:r>
    </w:p>
    <w:p w14:paraId="1894CCBB" w14:textId="6F58CEF6" w:rsidR="000B592C" w:rsidRPr="00562446" w:rsidRDefault="000B592C" w:rsidP="000B592C">
      <w:pPr>
        <w:pStyle w:val="Heading5"/>
        <w:rPr>
          <w:lang w:val="en-US"/>
        </w:rPr>
      </w:pPr>
      <w:bookmarkStart w:id="76" w:name="_Toc39579147"/>
      <w:r w:rsidRPr="00562446">
        <w:rPr>
          <w:lang w:val="en-US"/>
        </w:rPr>
        <w:t>5.3.1.3.3</w:t>
      </w:r>
      <w:r w:rsidRPr="00562446">
        <w:rPr>
          <w:lang w:val="en-US"/>
        </w:rPr>
        <w:tab/>
        <w:t>UE RF</w:t>
      </w:r>
      <w:bookmarkEnd w:id="76"/>
    </w:p>
    <w:p w14:paraId="1F7EEC57" w14:textId="640C9F7F" w:rsidR="000B592C" w:rsidRPr="00562446" w:rsidRDefault="000B592C" w:rsidP="000B592C">
      <w:pPr>
        <w:rPr>
          <w:lang w:val="en-US"/>
        </w:rPr>
      </w:pPr>
      <w:r w:rsidRPr="00562446">
        <w:rPr>
          <w:lang w:val="en-US"/>
        </w:rPr>
        <w:t>In the UE RF specifications (TS 38.101-1 [</w:t>
      </w:r>
      <w:r w:rsidR="00F4761C" w:rsidRPr="00562446">
        <w:rPr>
          <w:lang w:val="en-US"/>
        </w:rPr>
        <w:t>17</w:t>
      </w:r>
      <w:r w:rsidRPr="00562446">
        <w:rPr>
          <w:lang w:val="en-US"/>
        </w:rPr>
        <w:t>], TS 38.101-2 [</w:t>
      </w:r>
      <w:r w:rsidR="00F4761C" w:rsidRPr="00562446">
        <w:rPr>
          <w:lang w:val="en-US"/>
        </w:rPr>
        <w:t>18</w:t>
      </w:r>
      <w:r w:rsidRPr="00562446">
        <w:rPr>
          <w:lang w:val="en-US"/>
        </w:rPr>
        <w:t>], TS 38.101-3 [</w:t>
      </w:r>
      <w:r w:rsidR="00F4761C" w:rsidRPr="00562446">
        <w:rPr>
          <w:lang w:val="en-US"/>
        </w:rPr>
        <w:t>19</w:t>
      </w:r>
      <w:r w:rsidRPr="00562446">
        <w:rPr>
          <w:lang w:val="en-US"/>
        </w:rPr>
        <w:t xml:space="preserve">]), the major difference between FR1 and FR2 is that for FR1, requirements are defined and tested as conducted, whereas for FR2 OTA definitions and tests </w:t>
      </w:r>
      <w:r w:rsidRPr="00562446">
        <w:rPr>
          <w:lang w:val="en-US"/>
        </w:rPr>
        <w:lastRenderedPageBreak/>
        <w:t xml:space="preserve">are applied. As a consequence of the OTA testing, in FR2 some additional requirements on spherical coverage and beam correspondence are included that are not applicable for FR1. </w:t>
      </w:r>
    </w:p>
    <w:p w14:paraId="633D873E" w14:textId="77777777" w:rsidR="000B592C" w:rsidRPr="00562446" w:rsidRDefault="000B592C" w:rsidP="000B592C">
      <w:pPr>
        <w:rPr>
          <w:lang w:val="en-US"/>
        </w:rPr>
      </w:pPr>
      <w:r w:rsidRPr="00562446">
        <w:rPr>
          <w:lang w:val="en-US"/>
        </w:rPr>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p>
    <w:p w14:paraId="4A7A33DC" w14:textId="77777777" w:rsidR="000B592C" w:rsidRPr="00562446" w:rsidRDefault="000B592C" w:rsidP="000B592C">
      <w:pPr>
        <w:rPr>
          <w:lang w:val="en-US"/>
        </w:rPr>
      </w:pPr>
      <w:r w:rsidRPr="00562446">
        <w:rPr>
          <w:lang w:val="en-US"/>
        </w:rPr>
        <w:t>Requirement values differ between FR1 and FR2. Some requirements are band specific and others frequency range specific.</w:t>
      </w:r>
    </w:p>
    <w:p w14:paraId="4D244CB2" w14:textId="01DE5C8E" w:rsidR="000B592C" w:rsidRPr="00562446" w:rsidRDefault="000B592C" w:rsidP="000B592C">
      <w:pPr>
        <w:pStyle w:val="Heading5"/>
        <w:rPr>
          <w:lang w:val="en-US"/>
        </w:rPr>
      </w:pPr>
      <w:bookmarkStart w:id="77" w:name="_Toc39579148"/>
      <w:r w:rsidRPr="00562446">
        <w:rPr>
          <w:lang w:val="en-US"/>
        </w:rPr>
        <w:t>5.3.1.3.4</w:t>
      </w:r>
      <w:r w:rsidRPr="00562446">
        <w:rPr>
          <w:lang w:val="en-US"/>
        </w:rPr>
        <w:tab/>
        <w:t>RRM</w:t>
      </w:r>
      <w:bookmarkEnd w:id="77"/>
    </w:p>
    <w:p w14:paraId="049F3756" w14:textId="68527CFA" w:rsidR="000B592C" w:rsidRPr="00562446" w:rsidRDefault="000B592C" w:rsidP="000B592C">
      <w:pPr>
        <w:rPr>
          <w:lang w:val="en-US"/>
        </w:rPr>
      </w:pPr>
      <w:r w:rsidRPr="00562446">
        <w:rPr>
          <w:lang w:val="en-US"/>
        </w:rPr>
        <w:t>The main difference in RRM specification TS 38.133 [</w:t>
      </w:r>
      <w:r w:rsidR="00F4761C" w:rsidRPr="00562446">
        <w:rPr>
          <w:lang w:val="en-US"/>
        </w:rPr>
        <w:t>20</w:t>
      </w:r>
      <w:r w:rsidRPr="00562446">
        <w:rPr>
          <w:lang w:val="en-US"/>
        </w:rPr>
        <w:t>] between FR1 and FR2 U</w:t>
      </w:r>
      <w:r w:rsidR="005D6438">
        <w:rPr>
          <w:lang w:val="en-US"/>
        </w:rPr>
        <w:t>E</w:t>
      </w:r>
      <w:r w:rsidRPr="00562446">
        <w:rPr>
          <w:lang w:val="en-US"/>
        </w:rPr>
        <w:t>s is that FR1 U</w:t>
      </w:r>
      <w:r w:rsidR="005D6438">
        <w:rPr>
          <w:lang w:val="en-US"/>
        </w:rPr>
        <w:t>E</w:t>
      </w:r>
      <w:r w:rsidRPr="00562446">
        <w:rPr>
          <w:lang w:val="en-US"/>
        </w:rPr>
        <w:t>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w:t>
      </w:r>
      <w:r w:rsidR="00F4761C" w:rsidRPr="00562446">
        <w:rPr>
          <w:lang w:val="en-US"/>
        </w:rPr>
        <w:t>20</w:t>
      </w:r>
      <w:r w:rsidRPr="00562446">
        <w:rPr>
          <w:lang w:val="en-US"/>
        </w:rPr>
        <w:t>] for FR2 operations to allow the UE to beam sweep.</w:t>
      </w:r>
    </w:p>
    <w:p w14:paraId="6B1A9C95" w14:textId="77777777" w:rsidR="000B592C" w:rsidRPr="00562446" w:rsidRDefault="000B592C" w:rsidP="000B592C">
      <w:pPr>
        <w:rPr>
          <w:lang w:val="en-US"/>
        </w:rPr>
      </w:pPr>
      <w:r w:rsidRPr="00562446">
        <w:rPr>
          <w:lang w:val="en-US"/>
        </w:rPr>
        <w:t>Thus, there is a need to consider both whether beam sweeping is required, and how likely it is that the restriction is needed.</w:t>
      </w:r>
    </w:p>
    <w:p w14:paraId="76F5DEC3" w14:textId="77777777" w:rsidR="000B592C" w:rsidRPr="00562446" w:rsidRDefault="000B592C" w:rsidP="000B592C">
      <w:pPr>
        <w:rPr>
          <w:lang w:val="en-US"/>
        </w:rPr>
      </w:pPr>
      <w:r w:rsidRPr="00562446">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p>
    <w:p w14:paraId="516FC890" w14:textId="54D90B89" w:rsidR="000B592C" w:rsidRPr="00562446" w:rsidRDefault="000B592C" w:rsidP="000B592C">
      <w:pPr>
        <w:rPr>
          <w:lang w:val="en-US"/>
        </w:rPr>
      </w:pPr>
      <w:r w:rsidRPr="00562446">
        <w:rPr>
          <w:lang w:val="en-US"/>
        </w:rPr>
        <w:t xml:space="preserve">Hence, when considering a frequency band in the range </w:t>
      </w:r>
      <w:r w:rsidR="000961EA">
        <w:rPr>
          <w:lang w:val="en-US"/>
        </w:rPr>
        <w:t>7 – 24</w:t>
      </w:r>
      <w:r w:rsidRPr="00562446">
        <w:rPr>
          <w:lang w:val="en-US"/>
        </w:rPr>
        <w:t xml:space="preserve"> GHz the fundamental questions which need to be answered from an RRM perspective are: </w:t>
      </w:r>
    </w:p>
    <w:p w14:paraId="486E218A" w14:textId="6A6197F1" w:rsidR="000B592C" w:rsidRPr="00562446" w:rsidRDefault="00562760" w:rsidP="00630E38">
      <w:pPr>
        <w:pStyle w:val="B1"/>
        <w:numPr>
          <w:ilvl w:val="0"/>
          <w:numId w:val="12"/>
        </w:numPr>
      </w:pPr>
      <w:r w:rsidRPr="00562446">
        <w:t>Whether</w:t>
      </w:r>
      <w:r w:rsidR="000B592C" w:rsidRPr="00562446">
        <w:t xml:space="preserve"> RX beam sweeping is used, and if so, how does it differ from the existing RX beam sweeping operation assumed for </w:t>
      </w:r>
      <w:proofErr w:type="gramStart"/>
      <w:r w:rsidR="000B592C" w:rsidRPr="00562446">
        <w:t>FR2.</w:t>
      </w:r>
      <w:proofErr w:type="gramEnd"/>
      <w:r w:rsidR="000B592C" w:rsidRPr="00562446">
        <w:t xml:space="preserve"> </w:t>
      </w:r>
    </w:p>
    <w:p w14:paraId="4409942F" w14:textId="77777777" w:rsidR="000B592C" w:rsidRPr="00562446" w:rsidRDefault="000B592C" w:rsidP="00630E38">
      <w:pPr>
        <w:pStyle w:val="B1"/>
        <w:numPr>
          <w:ilvl w:val="0"/>
          <w:numId w:val="12"/>
        </w:numPr>
      </w:pPr>
      <w:r w:rsidRPr="00562446">
        <w:t xml:space="preserve">At what frequency is it feasible to operate a UE without RX beam </w:t>
      </w:r>
      <w:proofErr w:type="gramStart"/>
      <w:r w:rsidRPr="00562446">
        <w:t>sweeping.</w:t>
      </w:r>
      <w:proofErr w:type="gramEnd"/>
    </w:p>
    <w:p w14:paraId="249FAC4F" w14:textId="7D74D859" w:rsidR="000B592C" w:rsidRPr="00562446" w:rsidRDefault="000B592C" w:rsidP="000B592C">
      <w:pPr>
        <w:rPr>
          <w:lang w:val="en-US"/>
        </w:rPr>
      </w:pPr>
      <w:r w:rsidRPr="00562446">
        <w:rPr>
          <w:lang w:val="en-US"/>
        </w:rPr>
        <w:t xml:space="preserve">The answers to these questions would determine the extent to which existing FR1 or FR2 requirements could be reused in the </w:t>
      </w:r>
      <w:r w:rsidR="000961EA">
        <w:rPr>
          <w:lang w:val="en-US"/>
        </w:rPr>
        <w:t>7 – 24</w:t>
      </w:r>
      <w:r w:rsidRPr="00562446">
        <w:rPr>
          <w:lang w:val="en-US"/>
        </w:rPr>
        <w:t xml:space="preserve"> GHz range, and how the existing requirements could be modified to make them applicable to bands in </w:t>
      </w:r>
      <w:r w:rsidR="000961EA">
        <w:rPr>
          <w:lang w:val="en-US"/>
        </w:rPr>
        <w:t>7 – 24</w:t>
      </w:r>
      <w:r w:rsidRPr="00562446">
        <w:rPr>
          <w:lang w:val="en-US"/>
        </w:rPr>
        <w:t xml:space="preserve"> GHz range. </w:t>
      </w:r>
    </w:p>
    <w:p w14:paraId="2D5FF3FD" w14:textId="09D5D08B" w:rsidR="002A7F00" w:rsidRPr="00562446" w:rsidRDefault="002A7F00" w:rsidP="002A7F00">
      <w:pPr>
        <w:pStyle w:val="Heading3"/>
        <w:rPr>
          <w:lang w:val="en-US"/>
        </w:rPr>
      </w:pPr>
      <w:bookmarkStart w:id="78" w:name="_Toc39579149"/>
      <w:r w:rsidRPr="00562446">
        <w:rPr>
          <w:lang w:val="en-US"/>
        </w:rPr>
        <w:t>5.3.2</w:t>
      </w:r>
      <w:r w:rsidRPr="00562446">
        <w:rPr>
          <w:lang w:val="en-US"/>
        </w:rPr>
        <w:tab/>
        <w:t>Transmitter architecture</w:t>
      </w:r>
      <w:bookmarkEnd w:id="78"/>
    </w:p>
    <w:p w14:paraId="551FF266" w14:textId="3D89B7AE" w:rsidR="002A7F00" w:rsidRPr="00562446" w:rsidRDefault="002A7F00" w:rsidP="002A7F00">
      <w:r w:rsidRPr="00562446">
        <w:t xml:space="preserve">It is generally assumed that FR1 BS adopt a BB beam forming architecture in addition to using digital adaptive pre-distortion to linearize the transmitter and that FR2 BS use </w:t>
      </w:r>
      <w:r w:rsidR="005D6438" w:rsidRPr="00562446">
        <w:t>analogue</w:t>
      </w:r>
      <w:r w:rsidR="00B1515B" w:rsidRPr="00562446">
        <w:t xml:space="preserve">, digital or </w:t>
      </w:r>
      <w:r w:rsidRPr="00562446">
        <w:t xml:space="preserve">hybrid beam forming and does not use linearization. Whilst </w:t>
      </w:r>
      <w:r w:rsidR="00B1515B" w:rsidRPr="00562446">
        <w:t>different</w:t>
      </w:r>
      <w:r w:rsidR="00B1515B" w:rsidRPr="00562446" w:rsidDel="00B1515B">
        <w:t xml:space="preserve"> </w:t>
      </w:r>
      <w:r w:rsidRPr="00562446">
        <w:t>architecture</w:t>
      </w:r>
      <w:r w:rsidR="00B1515B" w:rsidRPr="00562446">
        <w:t>s</w:t>
      </w:r>
      <w:r w:rsidRPr="00562446">
        <w:t xml:space="preserve"> decisions may go together</w:t>
      </w:r>
      <w:r w:rsidR="00B1515B" w:rsidRPr="00562446">
        <w:t>,</w:t>
      </w:r>
      <w:r w:rsidRPr="00562446">
        <w:t xml:space="preserve"> they are not dependent on each other but are both dependent on a similar set of technical parameters.</w:t>
      </w:r>
    </w:p>
    <w:p w14:paraId="45A30374" w14:textId="6AAE1499" w:rsidR="002A7F00" w:rsidRPr="00562446" w:rsidRDefault="002A7F00" w:rsidP="002A7F00">
      <w:r w:rsidRPr="00562446">
        <w:t>Low frequencies lend themselves to both BB beam forming and digital linearization as they have the following characteristics:</w:t>
      </w:r>
    </w:p>
    <w:p w14:paraId="19C84F29" w14:textId="77777777" w:rsidR="002A7F00" w:rsidRPr="00562446" w:rsidRDefault="002A7F00" w:rsidP="00630E38">
      <w:pPr>
        <w:pStyle w:val="B1"/>
        <w:numPr>
          <w:ilvl w:val="0"/>
          <w:numId w:val="9"/>
        </w:numPr>
      </w:pPr>
      <w:r w:rsidRPr="00562446">
        <w:t>Antennas size and hence No of elements is limited by the physical size.</w:t>
      </w:r>
    </w:p>
    <w:p w14:paraId="34919F74" w14:textId="77777777" w:rsidR="002A7F00" w:rsidRPr="00562446" w:rsidRDefault="002A7F00" w:rsidP="00630E38">
      <w:pPr>
        <w:pStyle w:val="B1"/>
        <w:numPr>
          <w:ilvl w:val="0"/>
          <w:numId w:val="9"/>
        </w:numPr>
      </w:pPr>
      <w:r w:rsidRPr="00562446">
        <w:t>Power amplifiers can be high power</w:t>
      </w:r>
    </w:p>
    <w:p w14:paraId="519EEA86" w14:textId="77777777" w:rsidR="002A7F00" w:rsidRPr="00562446" w:rsidRDefault="002A7F00" w:rsidP="00630E38">
      <w:pPr>
        <w:pStyle w:val="B1"/>
        <w:numPr>
          <w:ilvl w:val="0"/>
          <w:numId w:val="9"/>
        </w:numPr>
      </w:pPr>
      <w:r w:rsidRPr="00562446">
        <w:t>Operating band widths are small (compared to FR2)</w:t>
      </w:r>
    </w:p>
    <w:p w14:paraId="5897F829" w14:textId="77777777" w:rsidR="002A7F00" w:rsidRPr="00562446" w:rsidRDefault="002A7F00" w:rsidP="002A7F00">
      <w:r w:rsidRPr="00562446">
        <w:t>As such a separate transmitter chain from BB to antenna element is feasible.</w:t>
      </w:r>
    </w:p>
    <w:p w14:paraId="0CA797AD" w14:textId="77777777" w:rsidR="00B1515B" w:rsidRPr="00562446" w:rsidRDefault="00B1515B" w:rsidP="00B1515B">
      <w:r w:rsidRPr="00562446">
        <w:lastRenderedPageBreak/>
        <w:t>For a base station the principle transmitter architecture is visualised in figure 5.3.2-1.</w:t>
      </w:r>
      <w:r w:rsidRPr="00562446">
        <w:rPr>
          <w:noProof/>
          <w:lang w:val="en-US" w:eastAsia="zh-CN"/>
        </w:rPr>
        <w:drawing>
          <wp:inline distT="0" distB="0" distL="0" distR="0" wp14:anchorId="3F318E6E" wp14:editId="6B31EF2B">
            <wp:extent cx="6122035" cy="24034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122035" cy="2403475"/>
                    </a:xfrm>
                    <a:prstGeom prst="rect">
                      <a:avLst/>
                    </a:prstGeom>
                    <a:noFill/>
                    <a:ln>
                      <a:noFill/>
                    </a:ln>
                  </pic:spPr>
                </pic:pic>
              </a:graphicData>
            </a:graphic>
          </wp:inline>
        </w:drawing>
      </w:r>
    </w:p>
    <w:p w14:paraId="14728930" w14:textId="069CB763" w:rsidR="00B1515B" w:rsidRPr="00562446" w:rsidRDefault="00B1515B" w:rsidP="00355B65">
      <w:pPr>
        <w:pStyle w:val="TF"/>
      </w:pPr>
      <w:r w:rsidRPr="00562446">
        <w:t xml:space="preserve">Figure 5.3.2-1: </w:t>
      </w:r>
      <w:r w:rsidR="00F84B2A">
        <w:t xml:space="preserve">Reference </w:t>
      </w:r>
      <w:r w:rsidRPr="00562446">
        <w:t>architecture</w:t>
      </w:r>
      <w:r w:rsidR="00F84B2A">
        <w:t xml:space="preserve"> of base station TX</w:t>
      </w:r>
    </w:p>
    <w:p w14:paraId="0905B8E7" w14:textId="77777777" w:rsidR="00B1515B" w:rsidRPr="00562446" w:rsidRDefault="00B1515B" w:rsidP="00B1515B">
      <w:pPr>
        <w:pStyle w:val="BodyText"/>
      </w:pPr>
      <w:r w:rsidRPr="00562446">
        <w:t>Based on the implementation the number of interfaces between the sub-systems may vary. The parameters in the reference architecture is described in table 5.3.2-1.</w:t>
      </w:r>
    </w:p>
    <w:p w14:paraId="3B932DD1"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Table 5.3.2-1: Port parameters</w:t>
      </w:r>
    </w:p>
    <w:tbl>
      <w:tblPr>
        <w:tblpPr w:leftFromText="141" w:rightFromText="141"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7"/>
        <w:gridCol w:w="2320"/>
        <w:gridCol w:w="6192"/>
      </w:tblGrid>
      <w:tr w:rsidR="00B1515B" w:rsidRPr="00562446" w14:paraId="57525FED" w14:textId="77777777" w:rsidTr="00562446">
        <w:trPr>
          <w:tblHeader/>
        </w:trPr>
        <w:tc>
          <w:tcPr>
            <w:tcW w:w="0" w:type="auto"/>
          </w:tcPr>
          <w:p w14:paraId="185171BC"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Parameters</w:t>
            </w:r>
          </w:p>
        </w:tc>
        <w:tc>
          <w:tcPr>
            <w:tcW w:w="0" w:type="auto"/>
          </w:tcPr>
          <w:p w14:paraId="078505B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Interface</w:t>
            </w:r>
          </w:p>
        </w:tc>
        <w:tc>
          <w:tcPr>
            <w:tcW w:w="0" w:type="auto"/>
            <w:shd w:val="clear" w:color="auto" w:fill="auto"/>
          </w:tcPr>
          <w:p w14:paraId="15396E8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Description</w:t>
            </w:r>
          </w:p>
        </w:tc>
      </w:tr>
      <w:tr w:rsidR="00B1515B" w:rsidRPr="00562446" w14:paraId="4D0AFB04" w14:textId="77777777" w:rsidTr="00562446">
        <w:tc>
          <w:tcPr>
            <w:tcW w:w="0" w:type="auto"/>
          </w:tcPr>
          <w:p w14:paraId="0E36DEF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p>
        </w:tc>
        <w:tc>
          <w:tcPr>
            <w:tcW w:w="0" w:type="auto"/>
          </w:tcPr>
          <w:p w14:paraId="6A156C38"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BB</w:t>
            </w:r>
          </w:p>
        </w:tc>
        <w:tc>
          <w:tcPr>
            <w:tcW w:w="0" w:type="auto"/>
            <w:shd w:val="clear" w:color="auto" w:fill="auto"/>
          </w:tcPr>
          <w:p w14:paraId="52E59827"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Number of supported logical ports defined in RAN1 specifications</w:t>
            </w:r>
          </w:p>
        </w:tc>
      </w:tr>
      <w:tr w:rsidR="00B1515B" w:rsidRPr="00562446" w14:paraId="3C432118" w14:textId="77777777" w:rsidTr="00562446">
        <w:tc>
          <w:tcPr>
            <w:tcW w:w="0" w:type="auto"/>
          </w:tcPr>
          <w:p w14:paraId="394CA30B"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BB</w:t>
            </w:r>
          </w:p>
        </w:tc>
        <w:tc>
          <w:tcPr>
            <w:tcW w:w="0" w:type="auto"/>
          </w:tcPr>
          <w:p w14:paraId="4C17A7A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42867BA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I/Q data transmitter streams feed to DACs in the transceiver array</w:t>
            </w:r>
          </w:p>
        </w:tc>
      </w:tr>
      <w:tr w:rsidR="00B1515B" w:rsidRPr="00562446" w14:paraId="4A6B63CA" w14:textId="77777777" w:rsidTr="00562446">
        <w:tc>
          <w:tcPr>
            <w:tcW w:w="0" w:type="auto"/>
          </w:tcPr>
          <w:p w14:paraId="7659649E"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RF</w:t>
            </w:r>
          </w:p>
        </w:tc>
        <w:tc>
          <w:tcPr>
            <w:tcW w:w="0" w:type="auto"/>
          </w:tcPr>
          <w:p w14:paraId="5E75E58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Transceiver array boundary</w:t>
            </w:r>
          </w:p>
        </w:tc>
        <w:tc>
          <w:tcPr>
            <w:tcW w:w="0" w:type="auto"/>
            <w:shd w:val="clear" w:color="auto" w:fill="auto"/>
          </w:tcPr>
          <w:p w14:paraId="6BF2531D"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connectors at the transceiver array boundary</w:t>
            </w:r>
          </w:p>
        </w:tc>
      </w:tr>
      <w:tr w:rsidR="00B1515B" w:rsidRPr="00562446" w14:paraId="0EDB76D9" w14:textId="77777777" w:rsidTr="00562446">
        <w:tc>
          <w:tcPr>
            <w:tcW w:w="0" w:type="auto"/>
          </w:tcPr>
          <w:p w14:paraId="14E017B9"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AE</w:t>
            </w:r>
          </w:p>
        </w:tc>
        <w:tc>
          <w:tcPr>
            <w:tcW w:w="0" w:type="auto"/>
          </w:tcPr>
          <w:p w14:paraId="73FAD7CA"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79355A7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transmission lines to antenna array</w:t>
            </w:r>
          </w:p>
        </w:tc>
      </w:tr>
    </w:tbl>
    <w:p w14:paraId="6B26E7A9" w14:textId="7430C22D" w:rsidR="00B1515B" w:rsidRPr="00562446" w:rsidRDefault="00B1515B" w:rsidP="00562446">
      <w:r w:rsidRPr="00562446">
        <w:br w:type="textWrapping" w:clear="all"/>
        <w:t xml:space="preserve">The relations between the </w:t>
      </w:r>
      <w:proofErr w:type="gramStart"/>
      <w:r w:rsidRPr="00562446">
        <w:t>number</w:t>
      </w:r>
      <w:proofErr w:type="gramEnd"/>
      <w:r w:rsidRPr="00562446">
        <w:t xml:space="preserve"> of interfaces, can be used to discriminate between different beamforming approaches as described in table 5.3.2-2. </w:t>
      </w:r>
    </w:p>
    <w:p w14:paraId="4E9240FE"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 xml:space="preserve">Table 5.3.2-2: Beamforming concepts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2056"/>
        <w:gridCol w:w="1667"/>
        <w:gridCol w:w="2457"/>
      </w:tblGrid>
      <w:tr w:rsidR="00B1515B" w:rsidRPr="00562446" w14:paraId="792258E4" w14:textId="77777777" w:rsidTr="002757E9">
        <w:trPr>
          <w:tblHeader/>
          <w:jc w:val="center"/>
        </w:trPr>
        <w:tc>
          <w:tcPr>
            <w:tcW w:w="0" w:type="auto"/>
          </w:tcPr>
          <w:p w14:paraId="5BD44130"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Beamforming</w:t>
            </w:r>
          </w:p>
        </w:tc>
        <w:tc>
          <w:tcPr>
            <w:tcW w:w="0" w:type="auto"/>
            <w:shd w:val="clear" w:color="auto" w:fill="auto"/>
          </w:tcPr>
          <w:p w14:paraId="78D5C45F"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Antenna Port Mapping</w:t>
            </w:r>
          </w:p>
        </w:tc>
        <w:tc>
          <w:tcPr>
            <w:tcW w:w="0" w:type="auto"/>
          </w:tcPr>
          <w:p w14:paraId="3BDB6CF8"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Transceiver Array</w:t>
            </w:r>
          </w:p>
        </w:tc>
        <w:tc>
          <w:tcPr>
            <w:tcW w:w="0" w:type="auto"/>
          </w:tcPr>
          <w:p w14:paraId="6BF034B1"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Radio Distribution Network</w:t>
            </w:r>
          </w:p>
        </w:tc>
      </w:tr>
      <w:tr w:rsidR="00B1515B" w:rsidRPr="00562446" w14:paraId="7A8A2F9E" w14:textId="77777777" w:rsidTr="002757E9">
        <w:trPr>
          <w:jc w:val="center"/>
        </w:trPr>
        <w:tc>
          <w:tcPr>
            <w:tcW w:w="0" w:type="auto"/>
          </w:tcPr>
          <w:p w14:paraId="35B926ED"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Analog</w:t>
            </w:r>
          </w:p>
        </w:tc>
        <w:tc>
          <w:tcPr>
            <w:tcW w:w="0" w:type="auto"/>
            <w:shd w:val="clear" w:color="auto" w:fill="auto"/>
          </w:tcPr>
          <w:p w14:paraId="1B1734E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r w:rsidRPr="00562446">
              <w:rPr>
                <w:i/>
                <w:sz w:val="18"/>
                <w:szCs w:val="18"/>
                <w:lang w:eastAsia="zh-CN"/>
              </w:rPr>
              <w:t>=N</w:t>
            </w:r>
            <w:r w:rsidRPr="00562446">
              <w:rPr>
                <w:i/>
                <w:sz w:val="18"/>
                <w:szCs w:val="18"/>
                <w:vertAlign w:val="subscript"/>
                <w:lang w:eastAsia="zh-CN"/>
              </w:rPr>
              <w:t>BB</w:t>
            </w:r>
          </w:p>
        </w:tc>
        <w:tc>
          <w:tcPr>
            <w:tcW w:w="0" w:type="auto"/>
          </w:tcPr>
          <w:p w14:paraId="64565857"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5F87DF30"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49F7EE4E" w14:textId="77777777" w:rsidTr="002757E9">
        <w:trPr>
          <w:jc w:val="center"/>
        </w:trPr>
        <w:tc>
          <w:tcPr>
            <w:tcW w:w="0" w:type="auto"/>
          </w:tcPr>
          <w:p w14:paraId="2251B1E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Digital</w:t>
            </w:r>
          </w:p>
        </w:tc>
        <w:tc>
          <w:tcPr>
            <w:tcW w:w="0" w:type="auto"/>
            <w:shd w:val="clear" w:color="auto" w:fill="auto"/>
          </w:tcPr>
          <w:p w14:paraId="33233F0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6A364516"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=N</w:t>
            </w:r>
            <w:r w:rsidRPr="00562446">
              <w:rPr>
                <w:i/>
                <w:sz w:val="18"/>
                <w:szCs w:val="18"/>
                <w:vertAlign w:val="subscript"/>
                <w:lang w:eastAsia="zh-CN"/>
              </w:rPr>
              <w:t>RF</w:t>
            </w:r>
          </w:p>
        </w:tc>
        <w:tc>
          <w:tcPr>
            <w:tcW w:w="0" w:type="auto"/>
          </w:tcPr>
          <w:p w14:paraId="3F0550C2"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2297287E" w14:textId="77777777" w:rsidTr="002757E9">
        <w:trPr>
          <w:jc w:val="center"/>
        </w:trPr>
        <w:tc>
          <w:tcPr>
            <w:tcW w:w="0" w:type="auto"/>
          </w:tcPr>
          <w:p w14:paraId="477DF948"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Hybrid</w:t>
            </w:r>
          </w:p>
        </w:tc>
        <w:tc>
          <w:tcPr>
            <w:tcW w:w="0" w:type="auto"/>
            <w:shd w:val="clear" w:color="auto" w:fill="auto"/>
          </w:tcPr>
          <w:p w14:paraId="46D11BE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5F28DB4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3D7091D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bl>
    <w:p w14:paraId="1858404D" w14:textId="77777777" w:rsidR="00B1515B" w:rsidRPr="00562446" w:rsidRDefault="00B1515B" w:rsidP="002A7F00"/>
    <w:p w14:paraId="591822CC" w14:textId="789F3320" w:rsidR="002A7F00" w:rsidRPr="00562446" w:rsidRDefault="002A7F00" w:rsidP="002A7F00">
      <w:pPr>
        <w:pStyle w:val="TF"/>
      </w:pPr>
      <w:r w:rsidRPr="00562446">
        <w:rPr>
          <w:noProof/>
          <w:lang w:val="en-US" w:eastAsia="zh-CN"/>
        </w:rPr>
        <w:drawing>
          <wp:inline distT="0" distB="0" distL="0" distR="0" wp14:anchorId="6EF43407" wp14:editId="210FDD08">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p>
    <w:p w14:paraId="0DFBC727" w14:textId="5571DD13" w:rsidR="002A7F00" w:rsidRPr="00562446" w:rsidRDefault="002A7F00" w:rsidP="002A7F00">
      <w:pPr>
        <w:pStyle w:val="TF"/>
      </w:pPr>
      <w:r w:rsidRPr="00562446">
        <w:t xml:space="preserve">Figure </w:t>
      </w:r>
      <w:r w:rsidR="00E86073" w:rsidRPr="00562446">
        <w:t>5.3.2</w:t>
      </w:r>
      <w:r w:rsidRPr="00562446">
        <w:t>-</w:t>
      </w:r>
      <w:r w:rsidR="00B1515B" w:rsidRPr="00562446">
        <w:t>2</w:t>
      </w:r>
      <w:r w:rsidR="00C21466" w:rsidRPr="00562446">
        <w:t>:</w:t>
      </w:r>
      <w:r w:rsidRPr="00562446">
        <w:t xml:space="preserve"> </w:t>
      </w:r>
      <w:r w:rsidR="00B1515B" w:rsidRPr="00562446">
        <w:t xml:space="preserve">Example of digital </w:t>
      </w:r>
      <w:r w:rsidRPr="00562446">
        <w:t>beam forming architecture</w:t>
      </w:r>
    </w:p>
    <w:p w14:paraId="0F13CAE2" w14:textId="4F0C0BDB" w:rsidR="002A7F00" w:rsidRPr="00562446" w:rsidRDefault="002A7F00" w:rsidP="002A7F00">
      <w:r w:rsidRPr="00562446">
        <w:lastRenderedPageBreak/>
        <w:t xml:space="preserve">Because each PA has a path from the </w:t>
      </w:r>
      <w:r w:rsidR="00B1515B" w:rsidRPr="00562446">
        <w:t>digital processing domain</w:t>
      </w:r>
      <w:r w:rsidR="00B1515B" w:rsidRPr="00562446" w:rsidDel="00B1515B">
        <w:t xml:space="preserve"> </w:t>
      </w:r>
      <w:r w:rsidRPr="00562446">
        <w:t xml:space="preserve">implementing digital pre-distortion is possible, the relatively small </w:t>
      </w:r>
      <w:r w:rsidR="00B1515B" w:rsidRPr="00562446">
        <w:t>bandwidths</w:t>
      </w:r>
      <w:r w:rsidR="00B1515B" w:rsidRPr="00562446" w:rsidDel="00B1515B">
        <w:t xml:space="preserve"> </w:t>
      </w:r>
      <w:r w:rsidRPr="00562446">
        <w:t>of the operating bands mean that converters are feasible and also the high power of the PA means that the energy saved in linearizing the PA is greater than the energy used in implementing that linearization.</w:t>
      </w:r>
    </w:p>
    <w:p w14:paraId="055AFDEC" w14:textId="6E801C01" w:rsidR="002A7F00" w:rsidRPr="00562446" w:rsidRDefault="002A7F00" w:rsidP="002A7F00">
      <w:r w:rsidRPr="00562446">
        <w:t xml:space="preserve">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w:t>
      </w:r>
      <w:r w:rsidR="00B1515B" w:rsidRPr="00562446">
        <w:t>digital processing domain</w:t>
      </w:r>
      <w:r w:rsidR="00B1515B" w:rsidRPr="00562446" w:rsidDel="00B1515B">
        <w:t xml:space="preserve"> </w:t>
      </w:r>
      <w:r w:rsidRPr="00562446">
        <w:t xml:space="preserve">to antennas becomes </w:t>
      </w:r>
      <w:r w:rsidR="00B1515B" w:rsidRPr="00562446">
        <w:t>complex</w:t>
      </w:r>
      <w:r w:rsidR="00B1515B" w:rsidRPr="00562446" w:rsidDel="00B1515B">
        <w:t xml:space="preserve"> </w:t>
      </w:r>
      <w:r w:rsidRPr="00562446">
        <w:t>and hence hybrid beam forming architectures are assumed.</w:t>
      </w:r>
    </w:p>
    <w:p w14:paraId="0ECBF498" w14:textId="28615630" w:rsidR="002A7F00" w:rsidRPr="00562446" w:rsidRDefault="002A7F00" w:rsidP="002A7F00">
      <w:pPr>
        <w:pStyle w:val="TF"/>
      </w:pPr>
      <w:r w:rsidRPr="00562446">
        <w:rPr>
          <w:noProof/>
          <w:lang w:val="en-US" w:eastAsia="zh-CN"/>
        </w:rPr>
        <w:drawing>
          <wp:inline distT="0" distB="0" distL="0" distR="0" wp14:anchorId="297CDA1E" wp14:editId="41A314CA">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p>
    <w:p w14:paraId="417324FD" w14:textId="1CB8830B" w:rsidR="002A7F00" w:rsidRPr="00562446" w:rsidRDefault="002A7F00" w:rsidP="002A7F00">
      <w:pPr>
        <w:pStyle w:val="TF"/>
      </w:pPr>
      <w:r w:rsidRPr="00562446">
        <w:t xml:space="preserve">Figure </w:t>
      </w:r>
      <w:r w:rsidR="00E86073" w:rsidRPr="00562446">
        <w:t>5.3.2</w:t>
      </w:r>
      <w:r w:rsidRPr="00562446">
        <w:t>-</w:t>
      </w:r>
      <w:r w:rsidR="00B1515B" w:rsidRPr="00562446">
        <w:t>3</w:t>
      </w:r>
      <w:r w:rsidR="00C21466" w:rsidRPr="00562446">
        <w:t>:</w:t>
      </w:r>
      <w:r w:rsidRPr="00562446">
        <w:t xml:space="preserve"> </w:t>
      </w:r>
      <w:r w:rsidR="00B1515B" w:rsidRPr="00562446">
        <w:t>Example of h</w:t>
      </w:r>
      <w:r w:rsidRPr="00562446">
        <w:t>ybrid beam forming architecture</w:t>
      </w:r>
    </w:p>
    <w:p w14:paraId="795ED978" w14:textId="53600C7E" w:rsidR="002A7F00" w:rsidRPr="00562446" w:rsidRDefault="002A7F00" w:rsidP="002A7F00">
      <w:r w:rsidRPr="00562446">
        <w:t xml:space="preserve">As the beam forming is done in the RF it is not possible to individually digital pre-distort each PA in addition the wide operating and channel </w:t>
      </w:r>
      <w:r w:rsidR="00B1515B" w:rsidRPr="00562446">
        <w:t xml:space="preserve">bandwidths </w:t>
      </w:r>
      <w:r w:rsidRPr="00562446">
        <w:t xml:space="preserve">mean that generating 3 to 5 times the </w:t>
      </w:r>
      <w:r w:rsidR="00B1515B" w:rsidRPr="00562446">
        <w:t>bandwidth</w:t>
      </w:r>
      <w:r w:rsidR="00B1515B" w:rsidRPr="00562446" w:rsidDel="00B1515B">
        <w:t xml:space="preserve"> </w:t>
      </w:r>
      <w:r w:rsidRPr="00562446">
        <w:t xml:space="preserve">from the </w:t>
      </w:r>
      <w:r w:rsidR="00B1515B" w:rsidRPr="00562446">
        <w:t>digital-to-</w:t>
      </w:r>
      <w:r w:rsidR="005D6438" w:rsidRPr="00562446">
        <w:t>analogue</w:t>
      </w:r>
      <w:r w:rsidR="00B1515B" w:rsidRPr="00562446">
        <w:t xml:space="preserve"> </w:t>
      </w:r>
      <w:r w:rsidRPr="00562446">
        <w:t>converters starts to become impractical and the relatively lower power saved per PA means the power saving compared to the power used in the lineariser is not attractive. Hence it is currently assumed digital linearization is assumed to be not used for FR2.</w:t>
      </w:r>
    </w:p>
    <w:p w14:paraId="46C9CF72" w14:textId="77777777" w:rsidR="002A7F00" w:rsidRPr="00562446" w:rsidRDefault="002A7F00" w:rsidP="002A7F00">
      <w:r w:rsidRPr="00562446">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p>
    <w:p w14:paraId="2AB7F9BB" w14:textId="02904139" w:rsidR="002A7F00" w:rsidRPr="00562446" w:rsidRDefault="002A7F00" w:rsidP="002A7F00">
      <w:r w:rsidRPr="00562446">
        <w:t xml:space="preserve">For the 7 </w:t>
      </w:r>
      <w:r w:rsidR="00E34873">
        <w:t>–</w:t>
      </w:r>
      <w:r w:rsidRPr="00562446">
        <w:t xml:space="preserve"> 24</w:t>
      </w:r>
      <w:r w:rsidR="00E86073" w:rsidRPr="00562446">
        <w:t xml:space="preserve"> </w:t>
      </w:r>
      <w:r w:rsidRPr="00562446">
        <w:t xml:space="preserve">GHz region it is likely that implementation will change from a </w:t>
      </w:r>
      <w:r w:rsidR="00B1515B" w:rsidRPr="00562446">
        <w:t>digital</w:t>
      </w:r>
      <w:r w:rsidR="00B1515B" w:rsidRPr="00562446" w:rsidDel="00B1515B">
        <w:t xml:space="preserve"> </w:t>
      </w:r>
      <w:r w:rsidRPr="00562446">
        <w:t xml:space="preserve">beam forming architecture to a hybrid beam forming </w:t>
      </w:r>
      <w:r w:rsidR="00B1515B" w:rsidRPr="00562446">
        <w:t xml:space="preserve">or </w:t>
      </w:r>
      <w:r w:rsidR="005D6438" w:rsidRPr="00562446">
        <w:t>analogue</w:t>
      </w:r>
      <w:r w:rsidR="00B1515B" w:rsidRPr="00562446">
        <w:t xml:space="preserve"> beamforming </w:t>
      </w:r>
      <w:r w:rsidRPr="00562446">
        <w:t>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p>
    <w:p w14:paraId="379CB921" w14:textId="4533F78E" w:rsidR="001A51E3" w:rsidRPr="00562446" w:rsidRDefault="00B746E7" w:rsidP="00812D42">
      <w:pPr>
        <w:pStyle w:val="Heading2"/>
      </w:pPr>
      <w:bookmarkStart w:id="79" w:name="_Toc39579150"/>
      <w:r w:rsidRPr="00562446">
        <w:t>5</w:t>
      </w:r>
      <w:r w:rsidR="001A51E3" w:rsidRPr="00562446">
        <w:t>.</w:t>
      </w:r>
      <w:r w:rsidR="001D5E31" w:rsidRPr="00562446">
        <w:t>4</w:t>
      </w:r>
      <w:r w:rsidR="001A51E3" w:rsidRPr="00562446">
        <w:tab/>
      </w:r>
      <w:r w:rsidR="007A72E9" w:rsidRPr="00562446">
        <w:t>RF t</w:t>
      </w:r>
      <w:r w:rsidR="00F25D2D" w:rsidRPr="00562446">
        <w:t xml:space="preserve">echnology considerations in the </w:t>
      </w:r>
      <w:r w:rsidR="000961EA">
        <w:t>7 – 24</w:t>
      </w:r>
      <w:r w:rsidR="007A72E9" w:rsidRPr="00562446">
        <w:t xml:space="preserve"> </w:t>
      </w:r>
      <w:r w:rsidR="00F25D2D" w:rsidRPr="00562446">
        <w:t>GHz range</w:t>
      </w:r>
      <w:bookmarkEnd w:id="79"/>
    </w:p>
    <w:p w14:paraId="42575B2B" w14:textId="26691E9D" w:rsidR="00E510D4" w:rsidRPr="00562446" w:rsidRDefault="00E510D4" w:rsidP="00360D36">
      <w:pPr>
        <w:pStyle w:val="Heading3"/>
        <w:rPr>
          <w:lang w:val="en-US"/>
        </w:rPr>
      </w:pPr>
      <w:bookmarkStart w:id="80" w:name="_Toc5697985"/>
      <w:bookmarkStart w:id="81" w:name="_Toc39579151"/>
      <w:r w:rsidRPr="00562446">
        <w:rPr>
          <w:lang w:val="en-US"/>
        </w:rPr>
        <w:t>5.4.1</w:t>
      </w:r>
      <w:r w:rsidRPr="00562446">
        <w:rPr>
          <w:lang w:val="en-US"/>
        </w:rPr>
        <w:tab/>
      </w:r>
      <w:bookmarkEnd w:id="80"/>
      <w:r w:rsidRPr="00562446">
        <w:rPr>
          <w:lang w:val="en-US"/>
        </w:rPr>
        <w:t>PA trends</w:t>
      </w:r>
      <w:bookmarkEnd w:id="81"/>
    </w:p>
    <w:p w14:paraId="2C514D59" w14:textId="2640791D" w:rsidR="00E510D4" w:rsidRPr="00562446" w:rsidRDefault="00E510D4" w:rsidP="000E3591">
      <w:pPr>
        <w:rPr>
          <w:lang w:val="en-US"/>
        </w:rPr>
      </w:pPr>
      <w:r w:rsidRPr="00562446">
        <w:rPr>
          <w:lang w:val="en-US"/>
        </w:rPr>
        <w:t>For 7</w:t>
      </w:r>
      <w:r w:rsidR="0023738A" w:rsidRPr="00562446">
        <w:rPr>
          <w:lang w:eastAsia="zh-CN"/>
        </w:rPr>
        <w:t xml:space="preserve"> – </w:t>
      </w:r>
      <w:r w:rsidRPr="00562446">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4611292C" w14:textId="39C44C03" w:rsidR="00E510D4" w:rsidRPr="00562446" w:rsidRDefault="00E510D4" w:rsidP="006B3304">
      <w:pPr>
        <w:rPr>
          <w:lang w:val="en-US"/>
        </w:rPr>
      </w:pPr>
      <w:r w:rsidRPr="00562446">
        <w:rPr>
          <w:lang w:val="en-US"/>
        </w:rPr>
        <w:t xml:space="preserve">The PA technology and trends </w:t>
      </w:r>
      <w:r w:rsidR="0023738A" w:rsidRPr="00562446">
        <w:rPr>
          <w:lang w:val="en-US"/>
        </w:rPr>
        <w:t xml:space="preserve">are </w:t>
      </w:r>
      <w:r w:rsidRPr="00562446">
        <w:rPr>
          <w:lang w:val="en-US"/>
        </w:rPr>
        <w:t>based on professor Hua Wang [</w:t>
      </w:r>
      <w:r w:rsidR="007B3303" w:rsidRPr="00562446">
        <w:rPr>
          <w:lang w:val="en-US"/>
        </w:rPr>
        <w:t>11</w:t>
      </w:r>
      <w:r w:rsidRPr="00562446">
        <w:rPr>
          <w:lang w:val="en-US"/>
        </w:rPr>
        <w:t xml:space="preserve">] work where a large power amplifier survey consisting of more than </w:t>
      </w:r>
      <w:ins w:id="82" w:author="R4-2005179" w:date="2020-05-05T13:14:00Z">
        <w:r w:rsidR="00CA528F">
          <w:rPr>
            <w:lang w:val="en-US"/>
          </w:rPr>
          <w:t>3200</w:t>
        </w:r>
        <w:r w:rsidR="00CA528F" w:rsidRPr="00562446">
          <w:rPr>
            <w:lang w:val="en-US"/>
          </w:rPr>
          <w:t xml:space="preserve"> </w:t>
        </w:r>
        <w:r w:rsidR="00CA528F">
          <w:t xml:space="preserve">data points with over 1200 data points for CMOS, SiGe PAs and over 1500 </w:t>
        </w:r>
      </w:ins>
      <w:del w:id="83" w:author="R4-2005179" w:date="2020-05-05T13:14:00Z">
        <w:r w:rsidR="007B3303" w:rsidRPr="00562446" w:rsidDel="00CA528F">
          <w:rPr>
            <w:lang w:val="en-US"/>
          </w:rPr>
          <w:delText xml:space="preserve">2700 </w:delText>
        </w:r>
      </w:del>
      <w:r w:rsidR="007B3303" w:rsidRPr="00562446">
        <w:rPr>
          <w:lang w:val="en-US"/>
        </w:rPr>
        <w:t xml:space="preserve">power amplifier </w:t>
      </w:r>
      <w:r w:rsidRPr="00562446">
        <w:rPr>
          <w:lang w:val="en-US"/>
        </w:rPr>
        <w:t xml:space="preserve">data points </w:t>
      </w:r>
      <w:r w:rsidR="007B3303" w:rsidRPr="00562446">
        <w:rPr>
          <w:lang w:val="en-US"/>
        </w:rPr>
        <w:t>has been collected</w:t>
      </w:r>
      <w:ins w:id="84" w:author="R4-2005179" w:date="2020-05-05T13:15:00Z">
        <w:r w:rsidR="00CA528F" w:rsidRPr="00CA528F">
          <w:t xml:space="preserve"> </w:t>
        </w:r>
        <w:r w:rsidR="00CA528F">
          <w:t>for GaN, GaAs, InP</w:t>
        </w:r>
      </w:ins>
      <w:r w:rsidRPr="00562446">
        <w:rPr>
          <w:lang w:val="en-US"/>
        </w:rPr>
        <w:t>. Wang</w:t>
      </w:r>
      <w:r w:rsidR="0023738A" w:rsidRPr="00562446">
        <w:rPr>
          <w:lang w:val="en-US"/>
        </w:rPr>
        <w:t>’</w:t>
      </w:r>
      <w:r w:rsidRPr="00562446">
        <w:rPr>
          <w:lang w:val="en-US"/>
        </w:rPr>
        <w:t>s database covers published results, both from the open literature</w:t>
      </w:r>
      <w:r w:rsidR="0023738A" w:rsidRPr="00562446">
        <w:rPr>
          <w:lang w:val="en-US"/>
        </w:rPr>
        <w:t>,</w:t>
      </w:r>
      <w:r w:rsidRPr="00562446">
        <w:rPr>
          <w:lang w:val="en-US"/>
        </w:rPr>
        <w:t xml:space="preserve"> as well as commercial amplifiers from various vendors. </w:t>
      </w:r>
    </w:p>
    <w:p w14:paraId="330EA87D" w14:textId="3F81B66F" w:rsidR="007B3303" w:rsidRPr="00562446" w:rsidRDefault="007B3303" w:rsidP="007B3303">
      <w:pPr>
        <w:rPr>
          <w:lang w:val="en-US"/>
        </w:rPr>
      </w:pPr>
      <w:r w:rsidRPr="00562446">
        <w:rPr>
          <w:lang w:val="en-US"/>
        </w:rPr>
        <w:lastRenderedPageBreak/>
        <w:t xml:space="preserve">Based on the information from [11], the PA database information was summarized for all the considered RF technologies in figure 5.4.1-1. It can be observed that based on the available information, there is no data for the LDMOS technology for the 7 – 24 GHz range, while the </w:t>
      </w:r>
      <w:proofErr w:type="gramStart"/>
      <w:r w:rsidRPr="00562446">
        <w:rPr>
          <w:lang w:val="en-US"/>
        </w:rPr>
        <w:t>InP</w:t>
      </w:r>
      <w:proofErr w:type="gramEnd"/>
      <w:r w:rsidRPr="00562446">
        <w:rPr>
          <w:lang w:val="en-US"/>
        </w:rPr>
        <w:t xml:space="preserve"> technology data is available from 20 GHz upwards. </w:t>
      </w:r>
    </w:p>
    <w:p w14:paraId="047FAD9B" w14:textId="77777777" w:rsidR="00CA528F" w:rsidRPr="00562446" w:rsidRDefault="007B3303" w:rsidP="00CA528F">
      <w:pPr>
        <w:rPr>
          <w:ins w:id="85" w:author="R4-2005179" w:date="2020-05-05T13:18:00Z"/>
          <w:lang w:val="en-US"/>
        </w:rPr>
      </w:pPr>
      <w:del w:id="86" w:author="R4-2005179" w:date="2020-05-05T13:16:00Z">
        <w:r w:rsidRPr="00562446" w:rsidDel="00CA528F">
          <w:rPr>
            <w:noProof/>
            <w:lang w:val="en-US" w:eastAsia="zh-CN"/>
          </w:rPr>
          <w:drawing>
            <wp:inline distT="0" distB="0" distL="0" distR="0" wp14:anchorId="0C5EEF8A" wp14:editId="56329CF8">
              <wp:extent cx="6460823" cy="399673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475364" cy="4005728"/>
                      </a:xfrm>
                      <a:prstGeom prst="rect">
                        <a:avLst/>
                      </a:prstGeom>
                      <a:noFill/>
                    </pic:spPr>
                  </pic:pic>
                </a:graphicData>
              </a:graphic>
            </wp:inline>
          </w:drawing>
        </w:r>
      </w:del>
      <w:ins w:id="87" w:author="R4-2005179" w:date="2020-05-05T13:18:00Z">
        <w:r w:rsidR="00CA528F">
          <w:rPr>
            <w:noProof/>
            <w:lang w:val="en-US" w:eastAsia="zh-CN"/>
          </w:rPr>
          <mc:AlternateContent>
            <mc:Choice Requires="wps">
              <w:drawing>
                <wp:anchor distT="0" distB="0" distL="114300" distR="114300" simplePos="0" relativeHeight="251680768" behindDoc="0" locked="0" layoutInCell="1" allowOverlap="1" wp14:anchorId="3133D459" wp14:editId="2C662749">
                  <wp:simplePos x="0" y="0"/>
                  <wp:positionH relativeFrom="column">
                    <wp:posOffset>2741680</wp:posOffset>
                  </wp:positionH>
                  <wp:positionV relativeFrom="paragraph">
                    <wp:posOffset>60325</wp:posOffset>
                  </wp:positionV>
                  <wp:extent cx="698642" cy="3349375"/>
                  <wp:effectExtent l="0" t="0" r="25400" b="22860"/>
                  <wp:wrapNone/>
                  <wp:docPr id="143" name="Rectangle 143"/>
                  <wp:cNvGraphicFramePr/>
                  <a:graphic xmlns:a="http://schemas.openxmlformats.org/drawingml/2006/main">
                    <a:graphicData uri="http://schemas.microsoft.com/office/word/2010/wordprocessingShape">
                      <wps:wsp>
                        <wps:cNvSpPr/>
                        <wps:spPr>
                          <a:xfrm>
                            <a:off x="0" y="0"/>
                            <a:ext cx="698642" cy="3349375"/>
                          </a:xfrm>
                          <a:prstGeom prst="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C58734" id="Rectangle 143" o:spid="_x0000_s1026" style="position:absolute;margin-left:215.9pt;margin-top:4.75pt;width:55pt;height:263.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" filled="f" strokecolor="red" strokeweight="1.75pt"/>
              </w:pict>
            </mc:Fallback>
          </mc:AlternateContent>
        </w:r>
        <w:r w:rsidR="00CA528F">
          <w:rPr>
            <w:noProof/>
            <w:lang w:val="en-US" w:eastAsia="zh-CN"/>
          </w:rPr>
          <w:drawing>
            <wp:inline distT="0" distB="0" distL="0" distR="0" wp14:anchorId="65FDE3E6" wp14:editId="581CDA3A">
              <wp:extent cx="6552565" cy="3652520"/>
              <wp:effectExtent l="0" t="0" r="635" b="508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_Survey_v4_fullms.png"/>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6552565" cy="3652520"/>
                      </a:xfrm>
                      <a:prstGeom prst="rect">
                        <a:avLst/>
                      </a:prstGeom>
                    </pic:spPr>
                  </pic:pic>
                </a:graphicData>
              </a:graphic>
            </wp:inline>
          </w:drawing>
        </w:r>
      </w:ins>
    </w:p>
    <w:p w14:paraId="546299CD" w14:textId="65ECBD95" w:rsidR="007B3303" w:rsidRPr="00562446" w:rsidDel="00CA528F" w:rsidRDefault="007B3303" w:rsidP="007B3303">
      <w:pPr>
        <w:rPr>
          <w:del w:id="88" w:author="R4-2005179" w:date="2020-05-05T13:18:00Z"/>
          <w:lang w:val="en-US"/>
        </w:rPr>
      </w:pPr>
    </w:p>
    <w:p w14:paraId="65B337DE" w14:textId="3892C10D" w:rsidR="007B3303" w:rsidRPr="00562446" w:rsidRDefault="007B3303" w:rsidP="007B3303">
      <w:pPr>
        <w:jc w:val="center"/>
        <w:rPr>
          <w:rFonts w:ascii="Arial" w:hAnsi="Arial"/>
          <w:b/>
        </w:rPr>
      </w:pPr>
      <w:r w:rsidRPr="00562446">
        <w:rPr>
          <w:rFonts w:ascii="Arial" w:hAnsi="Arial"/>
          <w:b/>
        </w:rPr>
        <w:t>Figure 5.4.1-1: Saturated output power versus frequency (red box depicts 7 – 24 GHz range)</w:t>
      </w:r>
      <w:ins w:id="89" w:author="R4-2005179" w:date="2020-05-05T13:15:00Z">
        <w:r w:rsidR="00CA528F">
          <w:rPr>
            <w:rFonts w:ascii="Arial" w:hAnsi="Arial"/>
            <w:b/>
          </w:rPr>
          <w:t xml:space="preserve"> [11]</w:t>
        </w:r>
      </w:ins>
    </w:p>
    <w:p w14:paraId="27733D28" w14:textId="266A7383" w:rsidR="007B3303" w:rsidRPr="00562446" w:rsidRDefault="007B3303" w:rsidP="007B3303">
      <w:pPr>
        <w:rPr>
          <w:rFonts w:ascii="Arial" w:hAnsi="Arial"/>
          <w:b/>
        </w:rPr>
      </w:pPr>
      <w:r w:rsidRPr="00562446">
        <w:rPr>
          <w:lang w:val="en-US"/>
        </w:rPr>
        <w:lastRenderedPageBreak/>
        <w:t xml:space="preserve">In order to derive more accurate PA trends, all the figures below were plotted with PA </w:t>
      </w:r>
      <w:del w:id="90" w:author="R4-2005179" w:date="2020-05-05T13:16:00Z">
        <w:r w:rsidRPr="00562446" w:rsidDel="00CA528F">
          <w:rPr>
            <w:lang w:val="en-US"/>
          </w:rPr>
          <w:delText xml:space="preserve">the </w:delText>
        </w:r>
      </w:del>
      <w:r w:rsidRPr="00562446">
        <w:rPr>
          <w:lang w:val="en-US"/>
        </w:rPr>
        <w:t xml:space="preserve">operating frequencies much wider then just 7 – 24 GHz range. More detailed technology-specific plots (e.g. PAE vs. </w:t>
      </w:r>
      <w:proofErr w:type="gramStart"/>
      <w:r w:rsidRPr="00562446">
        <w:rPr>
          <w:lang w:val="en-US"/>
        </w:rPr>
        <w:t>Psat</w:t>
      </w:r>
      <w:proofErr w:type="gramEnd"/>
      <w:r w:rsidRPr="00562446">
        <w:rPr>
          <w:lang w:val="en-US"/>
        </w:rPr>
        <w:t xml:space="preserve">, or Psat vs. frequency) can be found </w:t>
      </w:r>
      <w:ins w:id="91" w:author="R4-2005179" w:date="2020-05-05T13:16:00Z">
        <w:r w:rsidR="00CA528F">
          <w:rPr>
            <w:lang w:val="en-US"/>
          </w:rPr>
          <w:t xml:space="preserve">in the Excel sheet capturing all the PA survey data </w:t>
        </w:r>
      </w:ins>
      <w:r w:rsidRPr="00562446">
        <w:rPr>
          <w:lang w:val="en-US"/>
        </w:rPr>
        <w:t xml:space="preserve">in [11]. </w:t>
      </w:r>
    </w:p>
    <w:p w14:paraId="30A8EB9E" w14:textId="5F4CB92D" w:rsidR="008E2D82" w:rsidRPr="00562446" w:rsidRDefault="007B3303" w:rsidP="007B3303">
      <w:pPr>
        <w:rPr>
          <w:lang w:val="en-US"/>
        </w:rPr>
      </w:pPr>
      <w:r w:rsidRPr="00562446">
        <w:rPr>
          <w:lang w:val="en-US"/>
        </w:rPr>
        <w:t xml:space="preserve">Based on the analysis of the achievable </w:t>
      </w:r>
      <w:proofErr w:type="gramStart"/>
      <w:r w:rsidRPr="00562446">
        <w:rPr>
          <w:lang w:val="en-US"/>
        </w:rPr>
        <w:t>Psat</w:t>
      </w:r>
      <w:proofErr w:type="gramEnd"/>
      <w:r w:rsidRPr="00562446">
        <w:rPr>
          <w:lang w:val="en-US"/>
        </w:rPr>
        <w:t xml:space="preserve"> trends over the 7 – 24 GHz range, the saturated output power </w:t>
      </w:r>
      <w:r w:rsidR="006C2485" w:rsidRPr="00562446">
        <w:rPr>
          <w:lang w:val="en-US"/>
        </w:rPr>
        <w:t xml:space="preserve">maximum </w:t>
      </w:r>
      <w:r w:rsidRPr="00562446">
        <w:rPr>
          <w:lang w:val="en-US"/>
        </w:rPr>
        <w:t xml:space="preserve">trend values </w:t>
      </w:r>
      <w:r w:rsidR="006C2485" w:rsidRPr="00562446">
        <w:rPr>
          <w:lang w:val="en-US"/>
        </w:rPr>
        <w:t xml:space="preserve">for 7.125 GHz and 24.25 GHz from [11] </w:t>
      </w:r>
      <w:r w:rsidRPr="00562446">
        <w:rPr>
          <w:lang w:val="en-US"/>
        </w:rPr>
        <w:t xml:space="preserve">were </w:t>
      </w:r>
      <w:r w:rsidR="006C2485" w:rsidRPr="00562446">
        <w:rPr>
          <w:lang w:val="en-US"/>
        </w:rPr>
        <w:t>listed</w:t>
      </w:r>
      <w:r w:rsidR="00F84B2A">
        <w:rPr>
          <w:lang w:val="en-US"/>
        </w:rPr>
        <w:t xml:space="preserve"> </w:t>
      </w:r>
      <w:r w:rsidRPr="00562446">
        <w:rPr>
          <w:lang w:val="en-US"/>
        </w:rPr>
        <w:t>in table 5.4.1-1</w:t>
      </w:r>
      <w:r w:rsidR="00E26AAC" w:rsidRPr="005B3714">
        <w:rPr>
          <w:lang w:val="en-US"/>
        </w:rPr>
        <w:t>, further extended with additional extrapolated values</w:t>
      </w:r>
      <w:r w:rsidRPr="00562446">
        <w:rPr>
          <w:lang w:val="en-US"/>
        </w:rPr>
        <w:t>.</w:t>
      </w:r>
      <w:r w:rsidR="00E26AAC">
        <w:rPr>
          <w:lang w:val="en-US"/>
        </w:rPr>
        <w:t xml:space="preserve"> </w:t>
      </w:r>
      <w:r w:rsidR="00E26AAC" w:rsidRPr="005B3714">
        <w:rPr>
          <w:lang w:val="en-US"/>
        </w:rPr>
        <w:t>It may be noted here that trend of SiGe BiCMOS PA in figure 5.4.1-1</w:t>
      </w:r>
      <w:r w:rsidR="00E26AAC">
        <w:rPr>
          <w:lang w:val="en-US"/>
        </w:rPr>
        <w:t xml:space="preserve"> is limited to 10 GHz frequency. If the trend line is extrapolated down to 7 GHz then Pout of 36 dBm is expected.</w:t>
      </w:r>
    </w:p>
    <w:p w14:paraId="4934BCF9" w14:textId="1BFE2872" w:rsidR="007B3303" w:rsidRPr="00562446" w:rsidRDefault="007B3303" w:rsidP="007B3303">
      <w:pPr>
        <w:jc w:val="center"/>
        <w:rPr>
          <w:lang w:val="en-US"/>
        </w:rPr>
      </w:pPr>
      <w:r w:rsidRPr="00562446">
        <w:rPr>
          <w:rFonts w:ascii="Arial" w:hAnsi="Arial"/>
          <w:b/>
        </w:rPr>
        <w:t xml:space="preserve">Table 5.4.1-1: </w:t>
      </w:r>
      <w:r w:rsidR="006C2485" w:rsidRPr="00562446">
        <w:rPr>
          <w:rFonts w:ascii="Arial" w:hAnsi="Arial"/>
          <w:b/>
        </w:rPr>
        <w:t>Maximum t</w:t>
      </w:r>
      <w:r w:rsidRPr="00562446">
        <w:rPr>
          <w:rFonts w:ascii="Arial" w:hAnsi="Arial"/>
          <w:b/>
        </w:rPr>
        <w:t>rend values of the saturated output power</w:t>
      </w:r>
    </w:p>
    <w:tbl>
      <w:tblPr>
        <w:tblStyle w:val="TableGrid"/>
        <w:tblW w:w="0" w:type="auto"/>
        <w:tblLook w:val="04A0" w:firstRow="1" w:lastRow="0" w:firstColumn="1" w:lastColumn="0" w:noHBand="0" w:noVBand="1"/>
      </w:tblPr>
      <w:tblGrid>
        <w:gridCol w:w="3204"/>
        <w:gridCol w:w="3212"/>
        <w:gridCol w:w="3213"/>
      </w:tblGrid>
      <w:tr w:rsidR="007B3303" w:rsidRPr="00562446" w14:paraId="3F4C5EF9" w14:textId="77777777" w:rsidTr="00CA6156">
        <w:tc>
          <w:tcPr>
            <w:tcW w:w="3436" w:type="dxa"/>
          </w:tcPr>
          <w:p w14:paraId="07428390" w14:textId="77777777" w:rsidR="007B3303" w:rsidRPr="00562446" w:rsidRDefault="007B3303" w:rsidP="00CA6156">
            <w:pPr>
              <w:pStyle w:val="TAH"/>
              <w:rPr>
                <w:lang w:val="en-US"/>
              </w:rPr>
            </w:pPr>
            <w:r w:rsidRPr="00562446">
              <w:rPr>
                <w:lang w:val="en-US"/>
              </w:rPr>
              <w:t>RF technology</w:t>
            </w:r>
          </w:p>
        </w:tc>
        <w:tc>
          <w:tcPr>
            <w:tcW w:w="3436" w:type="dxa"/>
          </w:tcPr>
          <w:p w14:paraId="1DBDDC65" w14:textId="0B244F2A" w:rsidR="007B3303" w:rsidRPr="00562446" w:rsidRDefault="007B3303" w:rsidP="00CA6156">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@7.125 GHz (dBm)</w:t>
            </w:r>
          </w:p>
        </w:tc>
        <w:tc>
          <w:tcPr>
            <w:tcW w:w="3437" w:type="dxa"/>
          </w:tcPr>
          <w:p w14:paraId="17BCC132" w14:textId="0AFDB436" w:rsidR="007B3303" w:rsidRPr="00562446" w:rsidRDefault="007B3303" w:rsidP="007B3303">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@24.25 GHz (dBm)</w:t>
            </w:r>
          </w:p>
        </w:tc>
      </w:tr>
      <w:tr w:rsidR="007B3303" w:rsidRPr="00562446" w14:paraId="2CBEC4E7" w14:textId="77777777" w:rsidTr="00CA6156">
        <w:tc>
          <w:tcPr>
            <w:tcW w:w="3436" w:type="dxa"/>
          </w:tcPr>
          <w:p w14:paraId="6FE45F0E" w14:textId="77777777" w:rsidR="007B3303" w:rsidRPr="00562446" w:rsidRDefault="007B3303" w:rsidP="00CA6156">
            <w:pPr>
              <w:pStyle w:val="TAC"/>
              <w:rPr>
                <w:lang w:val="en-US"/>
              </w:rPr>
            </w:pPr>
            <w:r w:rsidRPr="00562446">
              <w:rPr>
                <w:lang w:val="en-US"/>
              </w:rPr>
              <w:t>CMOS</w:t>
            </w:r>
          </w:p>
        </w:tc>
        <w:tc>
          <w:tcPr>
            <w:tcW w:w="3436" w:type="dxa"/>
          </w:tcPr>
          <w:p w14:paraId="271F8BCE" w14:textId="77777777" w:rsidR="007B3303" w:rsidRPr="00562446" w:rsidRDefault="007B3303" w:rsidP="00CA6156">
            <w:pPr>
              <w:pStyle w:val="TAC"/>
              <w:rPr>
                <w:lang w:val="en-US"/>
              </w:rPr>
            </w:pPr>
            <w:r w:rsidRPr="00562446">
              <w:rPr>
                <w:lang w:val="en-US"/>
              </w:rPr>
              <w:t>30</w:t>
            </w:r>
          </w:p>
        </w:tc>
        <w:tc>
          <w:tcPr>
            <w:tcW w:w="3437" w:type="dxa"/>
          </w:tcPr>
          <w:p w14:paraId="00433116" w14:textId="77777777" w:rsidR="007B3303" w:rsidRPr="00562446" w:rsidRDefault="007B3303" w:rsidP="00CA6156">
            <w:pPr>
              <w:pStyle w:val="TAC"/>
              <w:rPr>
                <w:lang w:val="en-US"/>
              </w:rPr>
            </w:pPr>
            <w:r w:rsidRPr="00562446">
              <w:rPr>
                <w:lang w:val="en-US"/>
              </w:rPr>
              <w:t>26</w:t>
            </w:r>
          </w:p>
        </w:tc>
      </w:tr>
      <w:tr w:rsidR="007B3303" w:rsidRPr="00562446" w14:paraId="0EB7F769" w14:textId="77777777" w:rsidTr="00CA6156">
        <w:tc>
          <w:tcPr>
            <w:tcW w:w="3436" w:type="dxa"/>
          </w:tcPr>
          <w:p w14:paraId="2D949655" w14:textId="77777777" w:rsidR="007B3303" w:rsidRPr="00562446" w:rsidRDefault="007B3303" w:rsidP="00CA6156">
            <w:pPr>
              <w:pStyle w:val="TAC"/>
              <w:rPr>
                <w:lang w:val="en-US"/>
              </w:rPr>
            </w:pPr>
            <w:r w:rsidRPr="00562446">
              <w:rPr>
                <w:lang w:val="en-US"/>
              </w:rPr>
              <w:t>SiGe</w:t>
            </w:r>
          </w:p>
        </w:tc>
        <w:tc>
          <w:tcPr>
            <w:tcW w:w="3436" w:type="dxa"/>
          </w:tcPr>
          <w:p w14:paraId="3857F686" w14:textId="1D68E04C" w:rsidR="007B3303" w:rsidRPr="00562446" w:rsidRDefault="00E26AAC" w:rsidP="00CA6156">
            <w:pPr>
              <w:pStyle w:val="TAC"/>
              <w:rPr>
                <w:lang w:val="en-US"/>
              </w:rPr>
            </w:pPr>
            <w:r>
              <w:rPr>
                <w:lang w:val="en-US"/>
              </w:rPr>
              <w:t>36</w:t>
            </w:r>
          </w:p>
        </w:tc>
        <w:tc>
          <w:tcPr>
            <w:tcW w:w="3437" w:type="dxa"/>
          </w:tcPr>
          <w:p w14:paraId="21993CA3" w14:textId="5B717B21" w:rsidR="007B3303" w:rsidRPr="00562446" w:rsidRDefault="00E26AAC" w:rsidP="00CA6156">
            <w:pPr>
              <w:pStyle w:val="TAC"/>
              <w:rPr>
                <w:lang w:val="en-US"/>
              </w:rPr>
            </w:pPr>
            <w:r>
              <w:rPr>
                <w:lang w:val="en-US"/>
              </w:rPr>
              <w:t>30</w:t>
            </w:r>
          </w:p>
        </w:tc>
      </w:tr>
      <w:tr w:rsidR="007B3303" w:rsidRPr="00562446" w14:paraId="5F300FF7" w14:textId="77777777" w:rsidTr="00CA6156">
        <w:tc>
          <w:tcPr>
            <w:tcW w:w="3436" w:type="dxa"/>
          </w:tcPr>
          <w:p w14:paraId="429B217B" w14:textId="77777777" w:rsidR="007B3303" w:rsidRPr="00562446" w:rsidRDefault="007B3303" w:rsidP="00CA6156">
            <w:pPr>
              <w:pStyle w:val="TAC"/>
              <w:rPr>
                <w:lang w:val="en-US"/>
              </w:rPr>
            </w:pPr>
            <w:r w:rsidRPr="00562446">
              <w:rPr>
                <w:lang w:val="en-US"/>
              </w:rPr>
              <w:t>GaN</w:t>
            </w:r>
          </w:p>
        </w:tc>
        <w:tc>
          <w:tcPr>
            <w:tcW w:w="3436" w:type="dxa"/>
          </w:tcPr>
          <w:p w14:paraId="54603736" w14:textId="77777777" w:rsidR="007B3303" w:rsidRPr="00562446" w:rsidRDefault="007B3303" w:rsidP="00CA6156">
            <w:pPr>
              <w:pStyle w:val="TAC"/>
              <w:rPr>
                <w:lang w:val="en-US"/>
              </w:rPr>
            </w:pPr>
            <w:r w:rsidRPr="00562446">
              <w:rPr>
                <w:lang w:val="en-US"/>
              </w:rPr>
              <w:t>58</w:t>
            </w:r>
          </w:p>
        </w:tc>
        <w:tc>
          <w:tcPr>
            <w:tcW w:w="3437" w:type="dxa"/>
          </w:tcPr>
          <w:p w14:paraId="0A32F00E" w14:textId="77777777" w:rsidR="007B3303" w:rsidRPr="00562446" w:rsidRDefault="007B3303" w:rsidP="00CA6156">
            <w:pPr>
              <w:pStyle w:val="TAC"/>
              <w:rPr>
                <w:lang w:val="en-US"/>
              </w:rPr>
            </w:pPr>
            <w:r w:rsidRPr="00562446">
              <w:rPr>
                <w:lang w:val="en-US"/>
              </w:rPr>
              <w:t>46</w:t>
            </w:r>
          </w:p>
        </w:tc>
      </w:tr>
      <w:tr w:rsidR="007B3303" w:rsidRPr="00562446" w14:paraId="33D954D5" w14:textId="77777777" w:rsidTr="00CA6156">
        <w:tc>
          <w:tcPr>
            <w:tcW w:w="3436" w:type="dxa"/>
          </w:tcPr>
          <w:p w14:paraId="51E1707D" w14:textId="77777777" w:rsidR="007B3303" w:rsidRPr="00562446" w:rsidRDefault="007B3303" w:rsidP="00CA6156">
            <w:pPr>
              <w:pStyle w:val="TAC"/>
              <w:rPr>
                <w:lang w:val="en-US"/>
              </w:rPr>
            </w:pPr>
            <w:r w:rsidRPr="00562446">
              <w:rPr>
                <w:lang w:val="en-US"/>
              </w:rPr>
              <w:t>GaAs</w:t>
            </w:r>
          </w:p>
        </w:tc>
        <w:tc>
          <w:tcPr>
            <w:tcW w:w="3436" w:type="dxa"/>
          </w:tcPr>
          <w:p w14:paraId="50A54B9E" w14:textId="4A3107DE" w:rsidR="007B3303" w:rsidRPr="00562446" w:rsidRDefault="007B3303" w:rsidP="00CA6156">
            <w:pPr>
              <w:pStyle w:val="TAC"/>
              <w:rPr>
                <w:lang w:val="en-US"/>
              </w:rPr>
            </w:pPr>
            <w:r w:rsidRPr="00562446">
              <w:rPr>
                <w:lang w:val="en-US"/>
              </w:rPr>
              <w:t>45</w:t>
            </w:r>
            <w:r w:rsidR="00E26AAC">
              <w:rPr>
                <w:lang w:val="en-US"/>
              </w:rPr>
              <w:t xml:space="preserve">  (HBT)</w:t>
            </w:r>
          </w:p>
        </w:tc>
        <w:tc>
          <w:tcPr>
            <w:tcW w:w="3437" w:type="dxa"/>
          </w:tcPr>
          <w:p w14:paraId="7052CEED" w14:textId="0B906AEE" w:rsidR="007B3303" w:rsidRPr="00562446" w:rsidRDefault="007B3303" w:rsidP="00CA6156">
            <w:pPr>
              <w:pStyle w:val="TAC"/>
              <w:rPr>
                <w:lang w:val="en-US"/>
              </w:rPr>
            </w:pPr>
            <w:r w:rsidRPr="00562446">
              <w:rPr>
                <w:lang w:val="en-US"/>
              </w:rPr>
              <w:t>28</w:t>
            </w:r>
            <w:r w:rsidR="00E26AAC">
              <w:rPr>
                <w:lang w:val="en-US"/>
              </w:rPr>
              <w:t xml:space="preserve">  (pHEMT)</w:t>
            </w:r>
          </w:p>
        </w:tc>
      </w:tr>
      <w:tr w:rsidR="007B3303" w:rsidRPr="00562446" w14:paraId="32F7391B" w14:textId="77777777" w:rsidTr="00CA6156">
        <w:tc>
          <w:tcPr>
            <w:tcW w:w="3436" w:type="dxa"/>
          </w:tcPr>
          <w:p w14:paraId="3398373C" w14:textId="77777777" w:rsidR="007B3303" w:rsidRPr="00562446" w:rsidRDefault="007B3303" w:rsidP="00CA6156">
            <w:pPr>
              <w:pStyle w:val="TAC"/>
              <w:rPr>
                <w:lang w:val="en-US"/>
              </w:rPr>
            </w:pPr>
            <w:r w:rsidRPr="00562446">
              <w:rPr>
                <w:lang w:val="en-US"/>
              </w:rPr>
              <w:t>LDMOS</w:t>
            </w:r>
          </w:p>
        </w:tc>
        <w:tc>
          <w:tcPr>
            <w:tcW w:w="3436" w:type="dxa"/>
          </w:tcPr>
          <w:p w14:paraId="718BDA0D" w14:textId="006251F1" w:rsidR="007B3303" w:rsidRPr="00562446" w:rsidRDefault="006C2485" w:rsidP="00CA6156">
            <w:pPr>
              <w:pStyle w:val="TAC"/>
              <w:rPr>
                <w:lang w:val="en-US"/>
              </w:rPr>
            </w:pPr>
            <w:r w:rsidRPr="00562446">
              <w:rPr>
                <w:lang w:val="en-US"/>
              </w:rPr>
              <w:t>-</w:t>
            </w:r>
          </w:p>
        </w:tc>
        <w:tc>
          <w:tcPr>
            <w:tcW w:w="3437" w:type="dxa"/>
          </w:tcPr>
          <w:p w14:paraId="1D391C16" w14:textId="56EE4AB0" w:rsidR="007B3303" w:rsidRPr="00562446" w:rsidRDefault="006C2485" w:rsidP="00CA6156">
            <w:pPr>
              <w:pStyle w:val="TAC"/>
              <w:rPr>
                <w:lang w:val="en-US"/>
              </w:rPr>
            </w:pPr>
            <w:r w:rsidRPr="00562446">
              <w:rPr>
                <w:lang w:val="en-US"/>
              </w:rPr>
              <w:t>-</w:t>
            </w:r>
          </w:p>
        </w:tc>
      </w:tr>
      <w:tr w:rsidR="007B3303" w:rsidRPr="00562446" w14:paraId="4FF530D3" w14:textId="77777777" w:rsidTr="00CA6156">
        <w:tc>
          <w:tcPr>
            <w:tcW w:w="3436" w:type="dxa"/>
          </w:tcPr>
          <w:p w14:paraId="515694BA" w14:textId="77777777" w:rsidR="007B3303" w:rsidRPr="00562446" w:rsidRDefault="007B3303" w:rsidP="00CA6156">
            <w:pPr>
              <w:pStyle w:val="TAC"/>
              <w:rPr>
                <w:lang w:val="en-US"/>
              </w:rPr>
            </w:pPr>
            <w:r w:rsidRPr="00562446">
              <w:rPr>
                <w:lang w:val="en-US"/>
              </w:rPr>
              <w:t>InP</w:t>
            </w:r>
          </w:p>
        </w:tc>
        <w:tc>
          <w:tcPr>
            <w:tcW w:w="3436" w:type="dxa"/>
          </w:tcPr>
          <w:p w14:paraId="01948E33" w14:textId="0EB42E5D" w:rsidR="007B3303" w:rsidRPr="00562446" w:rsidRDefault="006C2485" w:rsidP="00CA6156">
            <w:pPr>
              <w:pStyle w:val="TAC"/>
              <w:rPr>
                <w:lang w:val="en-US"/>
              </w:rPr>
            </w:pPr>
            <w:r w:rsidRPr="00562446">
              <w:rPr>
                <w:lang w:val="en-US"/>
              </w:rPr>
              <w:t>-</w:t>
            </w:r>
          </w:p>
        </w:tc>
        <w:tc>
          <w:tcPr>
            <w:tcW w:w="3437" w:type="dxa"/>
          </w:tcPr>
          <w:p w14:paraId="3B1FD9D9" w14:textId="77777777" w:rsidR="007B3303" w:rsidRPr="00562446" w:rsidRDefault="007B3303" w:rsidP="00CA6156">
            <w:pPr>
              <w:pStyle w:val="TAC"/>
              <w:rPr>
                <w:lang w:val="en-US"/>
              </w:rPr>
            </w:pPr>
            <w:r w:rsidRPr="00562446">
              <w:rPr>
                <w:lang w:val="en-US"/>
              </w:rPr>
              <w:t>34</w:t>
            </w:r>
          </w:p>
        </w:tc>
      </w:tr>
    </w:tbl>
    <w:p w14:paraId="5D41048C" w14:textId="77777777" w:rsidR="007B3303" w:rsidRPr="00562446" w:rsidRDefault="007B3303" w:rsidP="006B3304">
      <w:pPr>
        <w:rPr>
          <w:lang w:val="en-US"/>
        </w:rPr>
      </w:pPr>
    </w:p>
    <w:p w14:paraId="1B654EA9" w14:textId="702D7C7E" w:rsidR="00E510D4" w:rsidRPr="00562446" w:rsidRDefault="00E510D4" w:rsidP="006B3304">
      <w:pPr>
        <w:rPr>
          <w:lang w:val="en-US"/>
        </w:rPr>
      </w:pPr>
      <w:r w:rsidRPr="00562446">
        <w:rPr>
          <w:lang w:val="en-US"/>
        </w:rPr>
        <w:t xml:space="preserve">The </w:t>
      </w:r>
      <w:r w:rsidR="007B3303" w:rsidRPr="00562446">
        <w:rPr>
          <w:lang w:val="en-US"/>
        </w:rPr>
        <w:t xml:space="preserve">following </w:t>
      </w:r>
      <w:r w:rsidRPr="00562446">
        <w:rPr>
          <w:lang w:val="en-US"/>
        </w:rPr>
        <w:t xml:space="preserve">analysis covers the </w:t>
      </w:r>
      <w:r w:rsidR="007B3303" w:rsidRPr="00562446">
        <w:rPr>
          <w:lang w:val="en-US"/>
        </w:rPr>
        <w:t xml:space="preserve">saturated </w:t>
      </w:r>
      <w:r w:rsidRPr="00562446">
        <w:rPr>
          <w:lang w:val="en-US"/>
        </w:rPr>
        <w:t>peak output power and power added efficiency</w:t>
      </w:r>
      <w:r w:rsidR="007B3303" w:rsidRPr="00562446">
        <w:rPr>
          <w:lang w:val="en-US"/>
        </w:rPr>
        <w:t xml:space="preserve"> (PAE)</w:t>
      </w:r>
      <w:r w:rsidRPr="00562446">
        <w:rPr>
          <w:lang w:val="en-US"/>
        </w:rPr>
        <w:t>. It should be noted that for all presented characteristics, the results are based on peak power, non-linearized power amplifiers without considering the bandwidth impact to show the trends with respect to frequency for different technologies.</w:t>
      </w:r>
    </w:p>
    <w:p w14:paraId="18875C6C" w14:textId="673CC637" w:rsidR="00E510D4" w:rsidRPr="00562446" w:rsidRDefault="00E510D4" w:rsidP="00E510D4">
      <w:pPr>
        <w:pStyle w:val="Heading4"/>
        <w:rPr>
          <w:lang w:val="en-US"/>
        </w:rPr>
      </w:pPr>
      <w:bookmarkStart w:id="92" w:name="_Toc5698004"/>
      <w:bookmarkStart w:id="93" w:name="_Toc39579152"/>
      <w:r w:rsidRPr="00562446">
        <w:rPr>
          <w:lang w:val="en-US"/>
        </w:rPr>
        <w:t>5.4.1.1</w:t>
      </w:r>
      <w:r w:rsidRPr="00562446">
        <w:rPr>
          <w:lang w:val="en-US"/>
        </w:rPr>
        <w:tab/>
      </w:r>
      <w:bookmarkEnd w:id="92"/>
      <w:r w:rsidRPr="00562446">
        <w:rPr>
          <w:lang w:val="en-US"/>
        </w:rPr>
        <w:t>Saturated peak output power</w:t>
      </w:r>
      <w:bookmarkEnd w:id="93"/>
    </w:p>
    <w:p w14:paraId="1BF16976" w14:textId="1D0CF7FF" w:rsidR="00E510D4" w:rsidRPr="00562446" w:rsidRDefault="007B3303" w:rsidP="00E510D4">
      <w:pPr>
        <w:rPr>
          <w:lang w:val="en-US"/>
        </w:rPr>
      </w:pPr>
      <w:r w:rsidRPr="00562446">
        <w:rPr>
          <w:lang w:val="en-US"/>
        </w:rPr>
        <w:t xml:space="preserve">Based on material in [9] a more comprehensive analysis of achievable power amplifier performance has been investigated. </w:t>
      </w:r>
      <w:r w:rsidR="00E510D4" w:rsidRPr="00562446">
        <w:rPr>
          <w:lang w:val="en-US"/>
        </w:rPr>
        <w:t>In figure 5.4.1.1-1, a scatter diagram of saturated output power as a funct</w:t>
      </w:r>
      <w:r w:rsidR="0023738A" w:rsidRPr="00562446">
        <w:rPr>
          <w:lang w:val="en-US"/>
        </w:rPr>
        <w:t>ion of operating frequency for s</w:t>
      </w:r>
      <w:r w:rsidR="00E510D4" w:rsidRPr="00562446">
        <w:rPr>
          <w:lang w:val="en-US"/>
        </w:rPr>
        <w:t>ilicon technologies is shown. The technologies are grouped in three categories: LDMOS, CMOS and SiGe. The 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17679F9F" w14:textId="07F0559C" w:rsidR="00E510D4" w:rsidRPr="00562446" w:rsidRDefault="00CA6156" w:rsidP="002A3EEA">
      <w:pPr>
        <w:pStyle w:val="TF"/>
        <w:rPr>
          <w:lang w:val="en-US"/>
        </w:rPr>
      </w:pPr>
      <w:r w:rsidRPr="00562446">
        <w:rPr>
          <w:noProof/>
          <w:lang w:val="en-US" w:eastAsia="zh-CN"/>
        </w:rPr>
        <mc:AlternateContent>
          <mc:Choice Requires="wpg">
            <w:drawing>
              <wp:inline distT="0" distB="0" distL="0" distR="0" wp14:anchorId="35B5BA56" wp14:editId="17BA50F5">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DF92EF"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dODXEAAAA2wAAAA8AAABkcnMvZG93bnJldi54bWxEj0+LwjAUxO+C3yG8BS+yphaUpRplUUS9&#10;+Wf34O1t87YtNi+lSbX66Y0geBxm5jfMdN6aUlyodoVlBcNBBII4tbrgTMHPcfX5BcJ5ZI2lZVJw&#10;IwfzWbczxUTbK+/pcvCZCBB2CSrIva8SKV2ak0E3sBVx8P5tbdAHWWdS13gNcFPKOIrG0mDBYSHH&#10;ihY5pedDYxQ0W7crlnS+/7Jcx/2+P/2tmpFSvY/2ewLCU+vf4Vd7oxXEMTy/hB8gZ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dODXEAAAA2wAAAA8AAAAAAAAAAAAAAAAA&#10;nwIAAGRycy9kb3ducmV2LnhtbFBLBQYAAAAABAAEAPcAAACQAwAAAAA=&#10;">
                  <v:imagedata r:id="rId173" o:title=""/>
                </v:shape>
                <v:rect id="Rectangle 23" o:spid="_x0000_s1028" style="position:absolute;left:17303;top:4127;width:6160;height:19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zxcIA&#10;AADbAAAADwAAAGRycy9kb3ducmV2LnhtbESPQYvCMBCF74L/IYzgTVNd0KUaRURhwYNrV/A6NGNb&#10;bCYhiVr/vVlY2OPjzfvevOW6M614kA+NZQWTcQaCuLS64UrB+Wc/+gQRIrLG1jIpeFGA9arfW2Ku&#10;7ZNP9ChiJRKEQ44K6hhdLmUoazIYxtYRJ+9qvcGYpK+k9vhMcNPKaZbNpMGGU0ONjrY1lbfibtIb&#10;rv12+n68nS+Tbu93+hCwmis1HHSbBYhIXfw//kt/aQXTD/jdkgA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wrPFwgAAANsAAAAPAAAAAAAAAAAAAAAAAJgCAABkcnMvZG93&#10;bnJldi54bWxQSwUGAAAAAAQABAD1AAAAhwMAAAAA&#10;" filled="f" strokecolor="red" strokeweight="1pt"/>
                <w10:anchorlock/>
              </v:group>
            </w:pict>
          </mc:Fallback>
        </mc:AlternateContent>
      </w:r>
    </w:p>
    <w:p w14:paraId="7D6362BC" w14:textId="0A4CADCD" w:rsidR="00E510D4" w:rsidRPr="00562446" w:rsidRDefault="00E510D4" w:rsidP="00E510D4">
      <w:pPr>
        <w:pStyle w:val="TF"/>
      </w:pPr>
      <w:r w:rsidRPr="00562446">
        <w:t xml:space="preserve">Figure 5.4.1.1-1: Saturated output power versus frequency for LDMOS, CMOS and SiGe </w:t>
      </w:r>
    </w:p>
    <w:p w14:paraId="68CFCD8A" w14:textId="68EA5A24" w:rsidR="00E510D4" w:rsidRPr="00562446" w:rsidRDefault="00CA6156" w:rsidP="00360D36">
      <w:pPr>
        <w:rPr>
          <w:lang w:val="en-US"/>
        </w:rPr>
      </w:pPr>
      <w:r w:rsidRPr="00562446">
        <w:rPr>
          <w:noProof/>
          <w:lang w:val="en-US" w:eastAsia="zh-CN"/>
        </w:rPr>
        <w:lastRenderedPageBreak/>
        <mc:AlternateContent>
          <mc:Choice Requires="wpg">
            <w:drawing>
              <wp:anchor distT="0" distB="0" distL="114300" distR="114300" simplePos="0" relativeHeight="251665408" behindDoc="0" locked="0" layoutInCell="1" allowOverlap="1" wp14:anchorId="400544E7" wp14:editId="142E8930">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012491" id="Group 5" o:spid="_x0000_s1026" style="position:absolute;margin-left:96.35pt;margin-top:40.7pt;width:294pt;height:210.5pt;z-index:251665408"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">
                <v:shape id="Picture 39" o:spid="_x0000_s1027" type="#_x0000_t75" style="position:absolute;width:37338;height:26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meQbFAAAA2wAAAA8AAABkcnMvZG93bnJldi54bWxEj09rwkAUxO8Fv8PyBG+6adVS06wiLYJ/&#10;QKj10ttL9jUJzb4Nu6um/fSuIPQ4zMxvmGzRmUacyfnasoLHUQKCuLC65lLB8XM1fAHhA7LGxjIp&#10;+CUPi3nvIcNU2wt/0PkQShEh7FNUUIXQplL6oiKDfmRb4uh9W2cwROlKqR1eItw08ilJnqXBmuNC&#10;hS29VVT8HE5Gwd7upl/5pPzrnN7U7/mWN8uElRr0u+UriEBd+A/f22utYDyD25f4A+T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JnkGxQAAANsAAAAPAAAAAAAAAAAAAAAA&#10;AJ8CAABkcnMvZG93bnJldi54bWxQSwUGAAAAAAQABAD3AAAAkQMAAAAA&#10;">
                  <v:imagedata r:id="rId175" o:title=""/>
                </v:shape>
                <v:rect id="Rectangle 40" o:spid="_x0000_s1028" style="position:absolute;left:17716;top:2889;width:6159;height:20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EsIA&#10;AADbAAAADwAAAGRycy9kb3ducmV2LnhtbESPwWoCMRCG7wXfIYzgrWYVsWU1ioiC0ENbK3gdNuPu&#10;4mYSkqjbt+8chB6Hf/5vvlmue9epO8XUejYwGRegiCtvW64NnH72r++gUka22HkmA7+UYL0avCyx&#10;tP7B33Q/5loJhFOJBpqcQ6l1qhpymMY+EEt28dFhljHW2kZ8CNx1eloUc+2wZbnQYKBtQ9X1eHOi&#10;EbqvYG+f19N50u/jzn4krN+MGQ37zQJUpj7/Lz/bB2tgJvbyiwB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8gSwgAAANsAAAAPAAAAAAAAAAAAAAAAAJgCAABkcnMvZG93&#10;bnJldi54bWxQSwUGAAAAAAQABAD1AAAAhwMAAAAA&#10;" filled="f" strokecolor="red" strokeweight="1pt"/>
                <w10:wrap type="topAndBottom"/>
              </v:group>
            </w:pict>
          </mc:Fallback>
        </mc:AlternateContent>
      </w:r>
      <w:r w:rsidR="0023738A" w:rsidRPr="00562446">
        <w:rPr>
          <w:lang w:val="en-US"/>
        </w:rPr>
        <w:t>Figure 5.4</w:t>
      </w:r>
      <w:r w:rsidR="00E510D4" w:rsidRPr="00562446">
        <w:rPr>
          <w:lang w:val="en-US"/>
        </w:rPr>
        <w:t>.1.1-2 presents the maximum output power as function of operating frequency for two compound semiconductor technologies: GaAs and GaN. Higher output power can be achieved but would necessitate excessive power combining associated with decreased operating efficiency.</w:t>
      </w:r>
    </w:p>
    <w:p w14:paraId="1DE1A8F8" w14:textId="78426E44" w:rsidR="00E510D4" w:rsidRPr="00562446" w:rsidRDefault="00E510D4" w:rsidP="00E510D4">
      <w:pPr>
        <w:pStyle w:val="TF"/>
      </w:pPr>
      <w:r w:rsidRPr="00562446">
        <w:t>Figure 5.4.1.1-2: Saturated output power versus frequency for GaAs and GaN</w:t>
      </w:r>
      <w:r w:rsidR="00CA6156" w:rsidRPr="00562446">
        <w:t xml:space="preserve"> (red box depicts 7 – 24 GHz range)</w:t>
      </w:r>
    </w:p>
    <w:p w14:paraId="6A639107" w14:textId="2B8D91AF" w:rsidR="008D2785" w:rsidRPr="00562446" w:rsidRDefault="008D2785" w:rsidP="008D2785">
      <w:r w:rsidRPr="00562446">
        <w:t xml:space="preserve">For PA operating within the </w:t>
      </w:r>
      <w:r w:rsidR="00F84B2A">
        <w:t xml:space="preserve">7 – 24 GHz </w:t>
      </w:r>
      <w:r w:rsidRPr="00562446">
        <w:t>frequency range the trends can be summarized as:</w:t>
      </w:r>
    </w:p>
    <w:p w14:paraId="08BFA645" w14:textId="77777777" w:rsidR="008D2785" w:rsidRPr="00562446" w:rsidRDefault="008D2785" w:rsidP="00630E38">
      <w:pPr>
        <w:pStyle w:val="B1"/>
        <w:numPr>
          <w:ilvl w:val="0"/>
          <w:numId w:val="8"/>
        </w:numPr>
      </w:pPr>
      <w:r w:rsidRPr="00562446">
        <w:t>Silicon technologies are limited to maximum 2 W of peak power.</w:t>
      </w:r>
    </w:p>
    <w:p w14:paraId="3B5A47AF" w14:textId="77777777" w:rsidR="008D2785" w:rsidRPr="00562446" w:rsidRDefault="008D2785" w:rsidP="00630E38">
      <w:pPr>
        <w:pStyle w:val="B1"/>
        <w:numPr>
          <w:ilvl w:val="0"/>
          <w:numId w:val="8"/>
        </w:numPr>
      </w:pPr>
      <w:r w:rsidRPr="00562446">
        <w:t>With GaN technology the peak output power can be increased to maximum 20 W peak power (at 24 GHz).</w:t>
      </w:r>
    </w:p>
    <w:p w14:paraId="751BF90C" w14:textId="39597B63" w:rsidR="00E510D4" w:rsidRPr="00562446" w:rsidRDefault="00E510D4" w:rsidP="00E510D4">
      <w:pPr>
        <w:pStyle w:val="Heading4"/>
        <w:rPr>
          <w:lang w:val="en-US"/>
        </w:rPr>
      </w:pPr>
      <w:bookmarkStart w:id="94" w:name="_Toc39579153"/>
      <w:r w:rsidRPr="00562446">
        <w:rPr>
          <w:lang w:val="en-US"/>
        </w:rPr>
        <w:t>5.4.1.2</w:t>
      </w:r>
      <w:r w:rsidRPr="00562446">
        <w:rPr>
          <w:lang w:val="en-US"/>
        </w:rPr>
        <w:tab/>
      </w:r>
      <w:r w:rsidR="00CA6156" w:rsidRPr="00562446">
        <w:t>Power added e</w:t>
      </w:r>
      <w:r w:rsidRPr="00562446">
        <w:rPr>
          <w:lang w:val="en-US"/>
        </w:rPr>
        <w:t>fficiency</w:t>
      </w:r>
      <w:bookmarkEnd w:id="94"/>
    </w:p>
    <w:p w14:paraId="4D19077B" w14:textId="1D7158E9" w:rsidR="002A3EEA" w:rsidRPr="00562446" w:rsidRDefault="002A3EEA" w:rsidP="00CF61C0">
      <w:pPr>
        <w:rPr>
          <w:lang w:val="en-US"/>
        </w:rPr>
      </w:pPr>
      <w:r w:rsidRPr="00562446">
        <w:rPr>
          <w:lang w:val="en-US"/>
        </w:rPr>
        <w:t xml:space="preserve">Based on material in [9] a more comprehensive analysis of achievable power amplifier performance has been investigated for PAE. </w:t>
      </w:r>
      <w:r w:rsidR="00E510D4" w:rsidRPr="00562446">
        <w:rPr>
          <w:lang w:val="en-US"/>
        </w:rPr>
        <w:t xml:space="preserve">In figure </w:t>
      </w:r>
      <w:r w:rsidR="0023738A" w:rsidRPr="00562446">
        <w:rPr>
          <w:lang w:val="en-US"/>
        </w:rPr>
        <w:t>5.4</w:t>
      </w:r>
      <w:r w:rsidR="00E510D4" w:rsidRPr="00562446">
        <w:rPr>
          <w:lang w:val="en-US"/>
        </w:rPr>
        <w:t>.1.2-1, a scatter diagram of peak power added efficiency as function of operating frequency for power amplifi</w:t>
      </w:r>
      <w:r w:rsidR="0023738A" w:rsidRPr="00562446">
        <w:rPr>
          <w:lang w:val="en-US"/>
        </w:rPr>
        <w:t>ers made using s</w:t>
      </w:r>
      <w:r w:rsidR="00E510D4" w:rsidRPr="00562446">
        <w:rPr>
          <w:lang w:val="en-US"/>
        </w:rPr>
        <w:t>ilicon transistors (</w:t>
      </w:r>
      <w:r w:rsidR="0023738A" w:rsidRPr="00562446">
        <w:rPr>
          <w:lang w:val="en-US"/>
        </w:rPr>
        <w:t xml:space="preserve">i.e. </w:t>
      </w:r>
      <w:r w:rsidR="00E510D4" w:rsidRPr="00562446">
        <w:rPr>
          <w:lang w:val="en-US"/>
        </w:rPr>
        <w:t xml:space="preserve">LDMOS, CMOS and SiGe). </w:t>
      </w:r>
    </w:p>
    <w:p w14:paraId="53EFFBE9" w14:textId="393E4610" w:rsidR="00E510D4" w:rsidRPr="00562446" w:rsidRDefault="002A3EEA" w:rsidP="000B6F1C">
      <w:pPr>
        <w:rPr>
          <w:lang w:val="en-US"/>
        </w:rPr>
      </w:pPr>
      <w:r w:rsidRPr="00562446">
        <w:rPr>
          <w:noProof/>
          <w:lang w:val="en-US" w:eastAsia="zh-CN"/>
        </w:rPr>
        <mc:AlternateContent>
          <mc:Choice Requires="wpg">
            <w:drawing>
              <wp:anchor distT="0" distB="0" distL="114300" distR="114300" simplePos="0" relativeHeight="251667456" behindDoc="0" locked="0" layoutInCell="1" allowOverlap="0" wp14:anchorId="5013D93F" wp14:editId="380CE182">
                <wp:simplePos x="0" y="0"/>
                <wp:positionH relativeFrom="margin">
                  <wp:posOffset>1578610</wp:posOffset>
                </wp:positionH>
                <wp:positionV relativeFrom="paragraph">
                  <wp:posOffset>194945</wp:posOffset>
                </wp:positionV>
                <wp:extent cx="2834640" cy="2322576"/>
                <wp:effectExtent l="0" t="0" r="3810" b="1905"/>
                <wp:wrapTopAndBottom/>
                <wp:docPr id="44" name="Group 1"/>
                <wp:cNvGraphicFramePr/>
                <a:graphic xmlns:a="http://schemas.openxmlformats.org/drawingml/2006/main">
                  <a:graphicData uri="http://schemas.microsoft.com/office/word/2010/wordprocessingGroup">
                    <wpg:wgp>
                      <wpg:cNvGrpSpPr/>
                      <wpg:grpSpPr>
                        <a:xfrm>
                          <a:off x="0" y="0"/>
                          <a:ext cx="2834640" cy="2322576"/>
                          <a:chOff x="0" y="0"/>
                          <a:chExt cx="2838450" cy="2324100"/>
                        </a:xfrm>
                      </wpg:grpSpPr>
                      <pic:pic xmlns:pic="http://schemas.openxmlformats.org/drawingml/2006/picture">
                        <pic:nvPicPr>
                          <pic:cNvPr id="45" name="Graphic 8"/>
                          <pic:cNvPicPr/>
                        </pic:nvPicPr>
                        <pic:blipFill>
                          <a:blip r:embed="rId176" cstate="print">
                            <a:extLst>
                              <a:ext uri="{28A0092B-C50C-407E-A947-70E740481C1C}">
                                <a14:useLocalDpi xmlns:a14="http://schemas.microsoft.com/office/drawing/2010/main" val="0"/>
                              </a:ext>
                              <a:ext uri="{96DAC541-7B7A-43D3-8B79-37D633B846F1}">
                                <asvg:svgBlip xmlns:lc="http://schemas.openxmlformats.org/drawingml/2006/lockedCanvas"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7"/>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6FB06C" id="Group 1" o:spid="_x0000_s1026" style="position:absolute;margin-left:124.3pt;margin-top:15.35pt;width:223.2pt;height:182.9pt;z-index:251667456;mso-position-horizontal-relative:margin;mso-width-relative:margin;mso-height-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8" o:spid="_x0000_s1027" type="#_x0000_t75" style="position:absolute;width:28384;height:2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9oJLEAAAA2wAAAA8AAABkcnMvZG93bnJldi54bWxEj0FrwkAUhO+F/oflFbwU3bVolegqUip4&#10;MpiK52f2mQSzb0N2m8R/3y0Uehxm5htmvR1sLTpqfeVYw3SiQBDnzlRcaDh/7cdLED4gG6wdk4YH&#10;edhunp/WmBjX84m6LBQiQtgnqKEMoUmk9HlJFv3ENcTRu7nWYoiyLaRpsY9wW8s3pd6lxYrjQokN&#10;fZSU37Nvq+EQBrW41p9pOk/vXab618uxOGo9ehl2KxCBhvAf/msfjIbZHH6/x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9oJLEAAAA2wAAAA8AAAAAAAAAAAAAAAAA&#10;nwIAAGRycy9kb3ducmV2LnhtbFBLBQYAAAAABAAEAPcAAACQAwAAAAA=&#10;">
                  <v:imagedata r:id="rId178" o:title=""/>
                </v:shape>
                <v:rect id="Rectangle 46" o:spid="_x0000_s1028" style="position:absolute;left:13176;top:3492;width:5048;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1/cEA&#10;AADbAAAADwAAAGRycy9kb3ducmV2LnhtbESPwYoCMRBE7wv+Q2jB25pRxJXRKCIKwh50VfDaTNqZ&#10;wUknJFFn/94Igseiul51zRatacSdfKgtKxj0MxDEhdU1lwpOx833BESIyBoby6TgnwIs5p2vGeba&#10;PviP7odYigThkKOCKkaXSxmKigyGvnXEybtYbzAm6UupPT4S3DRymGVjabDm1FCho1VFxfVwM+kN&#10;1+ydvu2up/Og3fi1/g1Y/ijV67bLKYhIbfwcv9NbrWA0hteWBA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q9f3BAAAA2wAAAA8AAAAAAAAAAAAAAAAAmAIAAGRycy9kb3du&#10;cmV2LnhtbFBLBQYAAAAABAAEAPUAAACGAwAAAAA=&#10;" filled="f" strokecolor="red" strokeweight="1pt"/>
                <w10:wrap type="topAndBottom" anchorx="margin"/>
              </v:group>
            </w:pict>
          </mc:Fallback>
        </mc:AlternateContent>
      </w:r>
    </w:p>
    <w:p w14:paraId="524C1BED" w14:textId="77777777" w:rsidR="002A3EEA" w:rsidRPr="00562446" w:rsidRDefault="002A3EEA" w:rsidP="002A3EEA">
      <w:pPr>
        <w:pStyle w:val="TF"/>
      </w:pPr>
      <w:r w:rsidRPr="00562446">
        <w:t>Figure 5.4.1.2-1: Peak power added efficiency versus frequency for LDMOS, CMOS and SiGe (red box depicts 7 – 24 GHz range)</w:t>
      </w:r>
    </w:p>
    <w:p w14:paraId="4CD825F8" w14:textId="77777777" w:rsidR="002A3EEA" w:rsidRPr="00562446" w:rsidRDefault="002A3EEA" w:rsidP="002A3EEA">
      <w:pPr>
        <w:rPr>
          <w:lang w:val="en-US"/>
        </w:rPr>
      </w:pPr>
      <w:r w:rsidRPr="00562446">
        <w:rPr>
          <w:lang w:val="en-US"/>
        </w:rPr>
        <w:t>In figure 5.4.1.2-2 the same parameters are plotted for compound semiconductor transistors (i.e. GaAs and GaN). As expected PAE is mainly dependent on the operating frequency and not the transistor technology. The wide spread of data is mainly due to different power levels and different amplifier architectures (e.g. class-A, class-AB, Doherty etc.).</w:t>
      </w:r>
    </w:p>
    <w:p w14:paraId="043DC368" w14:textId="77777777" w:rsidR="002A3EEA" w:rsidRPr="00562446" w:rsidRDefault="002A3EEA" w:rsidP="002A3EEA">
      <w:pPr>
        <w:jc w:val="center"/>
        <w:rPr>
          <w:lang w:val="en-US"/>
        </w:rPr>
      </w:pPr>
      <w:r w:rsidRPr="00562446">
        <w:rPr>
          <w:noProof/>
          <w:lang w:val="en-US" w:eastAsia="zh-CN"/>
        </w:rPr>
        <w:lastRenderedPageBreak/>
        <mc:AlternateContent>
          <mc:Choice Requires="wpg">
            <w:drawing>
              <wp:inline distT="0" distB="0" distL="0" distR="0" wp14:anchorId="507E2A72" wp14:editId="132F4410">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179" cstate="print">
                            <a:extLst>
                              <a:ext uri="{28A0092B-C50C-407E-A947-70E740481C1C}">
                                <a14:useLocalDpi xmlns:a14="http://schemas.microsoft.com/office/drawing/2010/main" val="0"/>
                              </a:ext>
                              <a:ext uri="{96DAC541-7B7A-43D3-8B79-37D633B846F1}">
                                <asvg:svgBlip xmlns:lc="http://schemas.openxmlformats.org/drawingml/2006/lockedCanvas"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0"/>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4994A69"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&#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">
                <v:shape id="Graphic 7" o:spid="_x0000_s1027" type="#_x0000_t75" style="position:absolute;width:29718;height:22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eMQfCAAAA2wAAAA8AAABkcnMvZG93bnJldi54bWxEj0+LwjAUxO/CfofwFrwUTf3DItW0uAvC&#10;3sQq7PXRPNti81KSqPXbbwTB4zAzv2E2xWA6cSPnW8sKZtMUBHFldcu1gtNxN1mB8AFZY2eZFDzI&#10;Q5F/jDaYaXvnA93KUIsIYZ+hgiaEPpPSVw0Z9FPbE0fvbJ3BEKWrpXZ4j3DTyXmafkmDLceFBnv6&#10;aai6lFej4DtszWHvlkn/J2erpDRJe6yuSo0/h+0aRKAhvMOv9q9WsFjC80v8AT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njEHwgAAANsAAAAPAAAAAAAAAAAAAAAAAJ8C&#10;AABkcnMvZG93bnJldi54bWxQSwUGAAAAAAQABAD3AAAAjgMAAAAA&#10;">
                  <v:imagedata r:id="rId181" o:title=""/>
                </v:shape>
                <v:rect id="Rectangle 35" o:spid="_x0000_s1028" style="position:absolute;left:13493;top:2381;width:5144;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Y98IA&#10;AADbAAAADwAAAGRycy9kb3ducmV2LnhtbESPzYoCMRCE78K+Q+gFb5pRUZdZoyyiIHjwZ4W9NpPe&#10;mcFJJyRRx7c3guCxqK6vumaL1jTiSj7UlhUM+hkI4sLqmksFp9917wtEiMgaG8uk4E4BFvOPzgxz&#10;bW98oOsxliJBOOSooIrR5VKGoiKDoW8dcfL+rTcYk/Sl1B5vCW4aOcyyiTRYc2qo0NGyouJ8vJj0&#10;hmv2Tl9259PfoF37ld4GLKdKdT/bn28Qkdr4Pn6lN1rBaAzPLQk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hj3wgAAANsAAAAPAAAAAAAAAAAAAAAAAJgCAABkcnMvZG93&#10;bnJldi54bWxQSwUGAAAAAAQABAD1AAAAhwMAAAAA&#10;" filled="f" strokecolor="red" strokeweight="1pt"/>
                <w10:anchorlock/>
              </v:group>
            </w:pict>
          </mc:Fallback>
        </mc:AlternateContent>
      </w:r>
    </w:p>
    <w:p w14:paraId="38A0089E" w14:textId="30905904" w:rsidR="00E510D4" w:rsidRPr="00562446" w:rsidRDefault="00E510D4" w:rsidP="00E510D4">
      <w:pPr>
        <w:pStyle w:val="TF"/>
      </w:pPr>
      <w:r w:rsidRPr="00562446">
        <w:t>Figure 5.4.1.2-</w:t>
      </w:r>
      <w:r w:rsidR="002A3EEA" w:rsidRPr="00562446">
        <w:t>2</w:t>
      </w:r>
      <w:r w:rsidRPr="00562446">
        <w:t>: Peak power added efficiency versus frequency</w:t>
      </w:r>
      <w:r w:rsidR="002A3EEA" w:rsidRPr="00562446">
        <w:t xml:space="preserve"> for GaAs and GaN (red box depicts 7 – 24 GHz range)</w:t>
      </w:r>
    </w:p>
    <w:p w14:paraId="01FA4DBE" w14:textId="77777777" w:rsidR="008D2785" w:rsidRPr="00562446" w:rsidRDefault="008D2785" w:rsidP="008D2785">
      <w:r w:rsidRPr="00562446">
        <w:t xml:space="preserve">Grouping power amplifiers in different power categories gives a better view on the efficiency performance of different semiconductor technologies. </w:t>
      </w:r>
    </w:p>
    <w:p w14:paraId="4AF4A9D0" w14:textId="619D69EE" w:rsidR="008D2785" w:rsidRPr="00562446" w:rsidRDefault="008D2785" w:rsidP="008D2785">
      <w:r w:rsidRPr="00562446">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p>
    <w:p w14:paraId="0E8ADAEA" w14:textId="77777777" w:rsidR="002A0ED4" w:rsidRPr="00562446" w:rsidRDefault="002A0ED4" w:rsidP="002A0ED4">
      <w:pPr>
        <w:pStyle w:val="Heading3"/>
        <w:rPr>
          <w:rFonts w:eastAsiaTheme="minorEastAsia"/>
        </w:rPr>
      </w:pPr>
      <w:bookmarkStart w:id="95" w:name="_Toc39579154"/>
      <w:r w:rsidRPr="00562446">
        <w:rPr>
          <w:rFonts w:eastAsiaTheme="minorEastAsia"/>
        </w:rPr>
        <w:t>5.4.2</w:t>
      </w:r>
      <w:r w:rsidRPr="00562446">
        <w:rPr>
          <w:rFonts w:eastAsiaTheme="minorEastAsia"/>
        </w:rPr>
        <w:tab/>
      </w:r>
      <w:r w:rsidRPr="00562446">
        <w:t>PA power scaling and AAS dependencies</w:t>
      </w:r>
      <w:bookmarkEnd w:id="95"/>
    </w:p>
    <w:p w14:paraId="7FFD0637" w14:textId="77777777" w:rsidR="002A0ED4" w:rsidRPr="00562446" w:rsidRDefault="002A0ED4" w:rsidP="002A0ED4">
      <w:pPr>
        <w:rPr>
          <w:lang w:val="en-US"/>
        </w:rPr>
      </w:pPr>
      <w:r w:rsidRPr="00562446">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rFonts w:eastAsiaTheme="minorEastAsia"/>
          <w:lang w:val="en-US"/>
        </w:rPr>
        <w:t xml:space="preserve"> (the maximum level of signal power that can be generated) </w:t>
      </w:r>
      <w:r w:rsidRPr="00562446">
        <w:rPr>
          <w:lang w:val="en-US" w:eastAsia="zh-CN"/>
        </w:rPr>
        <w:t xml:space="preserve">of a PA is fundamentally governed by the </w:t>
      </w:r>
      <w:r w:rsidRPr="00562446">
        <w:rPr>
          <w:lang w:val="en-US"/>
        </w:rPr>
        <w:t xml:space="preserve">Johnsons’ figure of merit. Once the semiconductor technology has been chosen (CMOS, SiGe, GaN,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lang w:val="en-US"/>
        </w:rPr>
        <w:t xml:space="preserve"> (-20 dB per decade). </w:t>
      </w:r>
    </w:p>
    <w:p w14:paraId="28E46990" w14:textId="711AA13E" w:rsidR="002A0ED4" w:rsidRPr="00562446" w:rsidRDefault="002A0ED4" w:rsidP="002A7F00">
      <w:pPr>
        <w:rPr>
          <w:lang w:val="en-US"/>
        </w:rPr>
      </w:pPr>
      <w:r w:rsidRPr="00562446">
        <w:rPr>
          <w:lang w:val="en-US"/>
        </w:rPr>
        <w:t>Over the frequency range (7</w:t>
      </w:r>
      <w:r w:rsidR="006A503A">
        <w:rPr>
          <w:lang w:val="en-US"/>
        </w:rPr>
        <w:t xml:space="preserve"> – </w:t>
      </w:r>
      <w:r w:rsidRPr="00562446">
        <w:rPr>
          <w:lang w:val="en-US"/>
        </w:rPr>
        <w:t>24</w:t>
      </w:r>
      <w:r w:rsidR="006A503A">
        <w:rPr>
          <w:lang w:val="en-US"/>
        </w:rPr>
        <w:t xml:space="preserve"> </w:t>
      </w:r>
      <w:r w:rsidRPr="00562446">
        <w:rPr>
          <w:lang w:val="en-US"/>
        </w:rPr>
        <w:t xml:space="preserve">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p>
    <w:p w14:paraId="5DB27D45" w14:textId="0404E585" w:rsidR="002A0ED4" w:rsidRPr="00562446" w:rsidRDefault="002A0ED4" w:rsidP="002A7F00">
      <w:pPr>
        <w:rPr>
          <w:rFonts w:eastAsiaTheme="minorEastAsia"/>
          <w:lang w:val="en-US"/>
        </w:rPr>
      </w:pPr>
      <w:r w:rsidRPr="00562446">
        <w:rPr>
          <w:lang w:val="en-US"/>
        </w:rPr>
        <w:t>One may rightfully say that the antenna element separation</w:t>
      </w:r>
      <w:r w:rsidR="006A503A">
        <w:rPr>
          <w:lang w:val="en-US"/>
        </w:rPr>
        <w:t xml:space="preserve"> </w:t>
      </w:r>
      <w:r w:rsidR="006A503A" w:rsidRPr="000B6F1C">
        <w:rPr>
          <w:i/>
          <w:lang w:val="en-US"/>
        </w:rPr>
        <w:t>d</w:t>
      </w:r>
      <w:r w:rsidRPr="00562446">
        <w:rPr>
          <w:lang w:val="en-US"/>
        </w:rPr>
        <w:t xml:space="preserve"> is constant over frequency when measured in </w:t>
      </w:r>
      <w:proofErr w:type="gramStart"/>
      <w:r w:rsidRPr="00562446">
        <w:rPr>
          <w:lang w:val="en-US"/>
        </w:rPr>
        <w:t xml:space="preserve">wavelengths </w:t>
      </w:r>
      <w:proofErr w:type="gramEnd"/>
      <m:oMath>
        <m:r>
          <w:rPr>
            <w:rFonts w:ascii="Cambria Math" w:hAnsi="Cambria Math"/>
            <w:lang w:val="en-US"/>
          </w:rPr>
          <m:t>λ</m:t>
        </m:r>
      </m:oMath>
      <w:r w:rsidRPr="00562446">
        <w:rPr>
          <w:lang w:val="en-US"/>
        </w:rPr>
        <w:t>, e.g. 0.5</w:t>
      </w:r>
      <m:oMath>
        <m:r>
          <w:rPr>
            <w:rFonts w:ascii="Cambria Math" w:hAnsi="Cambria Math"/>
            <w:lang w:val="en-US"/>
          </w:rPr>
          <m:t>λ</m:t>
        </m:r>
      </m:oMath>
      <w:r w:rsidRPr="00562446">
        <w:rPr>
          <w:lang w:val="en-US"/>
        </w:rPr>
        <w:t xml:space="preserve">. Consequently, the antenna separation measured in meters will scale as </w:t>
      </w:r>
      <m:oMath>
        <m:r>
          <w:rPr>
            <w:rFonts w:ascii="Cambria Math" w:hAnsi="Cambria Math"/>
            <w:lang w:val="en-US"/>
          </w:rPr>
          <m:t>1/f</m:t>
        </m:r>
      </m:oMath>
      <w:r w:rsidRPr="00562446">
        <w:rPr>
          <w:rFonts w:eastAsiaTheme="minorEastAsia"/>
          <w:lang w:val="en-US"/>
        </w:rPr>
        <w:t xml:space="preserve"> where </w:t>
      </w:r>
      <m:oMath>
        <m:r>
          <w:rPr>
            <w:rFonts w:ascii="Cambria Math" w:hAnsi="Cambria Math"/>
            <w:lang w:val="en-US"/>
          </w:rPr>
          <m:t>f</m:t>
        </m:r>
      </m:oMath>
      <w:r w:rsidRPr="00562446">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562446">
        <w:rPr>
          <w:rFonts w:eastAsiaTheme="minorEastAsia"/>
          <w:lang w:val="en-US"/>
        </w:rPr>
        <w:t xml:space="preserve"> will be</w:t>
      </w:r>
      <w:r w:rsidRPr="00562446">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rFonts w:eastAsiaTheme="minorEastAsia"/>
          <w:lang w:val="en-US"/>
        </w:rPr>
        <w:t xml:space="preserve"> (+20 dB per decade)</w:t>
      </w:r>
      <w:r w:rsidRPr="00562446">
        <w:rPr>
          <w:lang w:val="en-US"/>
        </w:rPr>
        <w:t>.</w:t>
      </w:r>
    </w:p>
    <w:p w14:paraId="1B4EE17A" w14:textId="31636148" w:rsidR="00562760" w:rsidRPr="00562446" w:rsidRDefault="002A0ED4" w:rsidP="00562446">
      <w:pPr>
        <w:pStyle w:val="EQ"/>
        <w:rPr>
          <w:rFonts w:eastAsiaTheme="minorEastAsia"/>
          <w:lang w:val="en-US"/>
        </w:rPr>
      </w:pPr>
      <w:r w:rsidRPr="00562446">
        <w:rPr>
          <w:lang w:val="en-US"/>
        </w:rPr>
        <w:t>The DC power provided to drive one power amplifier</w:t>
      </w:r>
      <w:r w:rsidRPr="00562446">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562446">
        <w:rPr>
          <w:rFonts w:eastAsiaTheme="minorEastAsia"/>
          <w:lang w:val="en-US"/>
        </w:rPr>
        <w:t xml:space="preserve"> and the DC power provided to the unit area equals</w:t>
      </w:r>
      <m:oMath>
        <m:r>
          <w:rPr>
            <w:rFonts w:ascii="Cambria Math" w:eastAsiaTheme="minorEastAsia" w:hAnsi="Cambria Math"/>
            <w:lang w:val="en-US"/>
          </w:rPr>
          <m:t>:</m:t>
        </m:r>
      </m:oMath>
    </w:p>
    <w:p w14:paraId="23C09CAE" w14:textId="4C97C32C" w:rsidR="00562760" w:rsidRPr="00562446" w:rsidRDefault="002C19A9" w:rsidP="00562446">
      <w:pPr>
        <w:pStyle w:val="EQ"/>
        <w:jc w:val="center"/>
        <w:rPr>
          <w:rFonts w:eastAsiaTheme="minorEastAsia"/>
          <w:lang w:val="en-US"/>
        </w:rPr>
      </w:pPr>
      <m:oMathPara>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DC</m:t>
              </m:r>
              <m:r>
                <m:rPr>
                  <m:sty m:val="p"/>
                </m:rPr>
                <w:rPr>
                  <w:rFonts w:ascii="Cambria Math" w:hAnsi="Cambria Math"/>
                  <w:lang w:val="en-US"/>
                </w:rPr>
                <m:t>,</m:t>
              </m:r>
              <m:r>
                <w:rPr>
                  <w:rFonts w:ascii="Cambria Math" w:hAnsi="Cambria Math"/>
                  <w:lang w:val="en-US"/>
                </w:rPr>
                <m:t>UA</m:t>
              </m:r>
            </m:sub>
          </m:sSub>
          <m:r>
            <m:rPr>
              <m:sty m:val="p"/>
            </m:rPr>
            <w:rPr>
              <w:rFonts w:ascii="Cambria Math" w:hAnsi="Cambria Math"/>
              <w:lang w:val="en-US"/>
            </w:rPr>
            <m:t>=</m:t>
          </m:r>
          <m:r>
            <w:rPr>
              <w:rFonts w:ascii="Cambria Math" w:hAnsi="Cambria Math"/>
              <w:lang w:val="en-US"/>
            </w:rPr>
            <m:t>N</m:t>
          </m:r>
          <m:sSub>
            <m:sSubPr>
              <m:ctrlPr>
                <w:rPr>
                  <w:rFonts w:ascii="Cambria Math" w:hAnsi="Cambria Math"/>
                  <w:lang w:val="en-US"/>
                </w:rPr>
              </m:ctrlPr>
            </m:sSubPr>
            <m:e>
              <m:r>
                <m:rPr>
                  <m:sty m:val="p"/>
                </m:rPr>
                <w:rPr>
                  <w:rFonts w:ascii="Cambria Math" w:hAnsi="Cambria Math"/>
                  <w:lang w:val="en-US"/>
                </w:rPr>
                <m:t xml:space="preserve"> </m:t>
              </m:r>
              <m:r>
                <w:rPr>
                  <w:rFonts w:ascii="Cambria Math" w:hAnsi="Cambria Math"/>
                  <w:lang w:val="en-US"/>
                </w:rPr>
                <m:t>P</m:t>
              </m:r>
            </m:e>
            <m:sub>
              <m:r>
                <w:rPr>
                  <w:rFonts w:ascii="Cambria Math" w:hAnsi="Cambria Math"/>
                  <w:lang w:val="en-US"/>
                </w:rPr>
                <m:t>DC</m:t>
              </m:r>
            </m:sub>
          </m:sSub>
        </m:oMath>
      </m:oMathPara>
    </w:p>
    <w:p w14:paraId="237CB69B" w14:textId="2F479082" w:rsidR="002A0ED4" w:rsidRPr="00562446" w:rsidRDefault="002A0ED4" w:rsidP="002A7F00">
      <w:pPr>
        <w:rPr>
          <w:rFonts w:eastAsiaTheme="minorEastAsia"/>
          <w:lang w:val="en-US"/>
        </w:rPr>
      </w:pPr>
      <w:r w:rsidRPr="00562446">
        <w:rPr>
          <w:rFonts w:eastAsiaTheme="minorEastAsia"/>
          <w:lang w:val="en-US"/>
        </w:rPr>
        <w:t xml:space="preserve">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562446">
        <w:rPr>
          <w:rFonts w:eastAsiaTheme="minorEastAsia"/>
          <w:lang w:val="en-US"/>
        </w:rPr>
        <w:t xml:space="preserve"> where </w:t>
      </w:r>
      <m:oMath>
        <m:r>
          <w:rPr>
            <w:rFonts w:ascii="Cambria Math" w:hAnsi="Cambria Math"/>
            <w:lang w:val="en-US"/>
          </w:rPr>
          <m:t>PAE</m:t>
        </m:r>
      </m:oMath>
      <w:r w:rsidRPr="00562446">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562446">
        <w:rPr>
          <w:rFonts w:eastAsiaTheme="minorEastAsia"/>
          <w:lang w:val="en-US"/>
        </w:rPr>
        <w:t xml:space="preserve"> (the exact definition of </w:t>
      </w:r>
      <m:oMath>
        <m:r>
          <w:rPr>
            <w:rFonts w:ascii="Cambria Math" w:hAnsi="Cambria Math"/>
            <w:lang w:val="en-US"/>
          </w:rPr>
          <m:t>PAE</m:t>
        </m:r>
      </m:oMath>
      <w:r w:rsidRPr="00562446">
        <w:rPr>
          <w:rFonts w:eastAsiaTheme="minorEastAsia"/>
          <w:lang w:val="en-US"/>
        </w:rPr>
        <w:t xml:space="preserve"> also includes the PA input signal power but this is left out here for simplicity). </w:t>
      </w:r>
    </w:p>
    <w:p w14:paraId="07BA1828" w14:textId="77777777" w:rsidR="002A0ED4" w:rsidRPr="00562446" w:rsidRDefault="002A0ED4" w:rsidP="00305733">
      <w:pPr>
        <w:pStyle w:val="TF"/>
        <w:rPr>
          <w:lang w:val="en-US"/>
        </w:rPr>
      </w:pPr>
      <w:r w:rsidRPr="00562446">
        <w:rPr>
          <w:noProof/>
          <w:lang w:val="en-US" w:eastAsia="zh-CN"/>
        </w:rPr>
        <w:lastRenderedPageBreak/>
        <mc:AlternateContent>
          <mc:Choice Requires="wpc">
            <w:drawing>
              <wp:inline distT="0" distB="0" distL="0" distR="0" wp14:anchorId="06AEB179" wp14:editId="76DB2C05">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22F37C1E" w14:textId="77777777" w:rsidR="002C19A9" w:rsidRDefault="002C19A9" w:rsidP="002A0ED4">
                              <w:pPr>
                                <w:rPr>
                                  <w:rFonts w:eastAsiaTheme="minorEastAsia"/>
                                  <w:lang w:val="en-US"/>
                                </w:rPr>
                              </w:pPr>
                              <w:r>
                                <w:rPr>
                                  <w:rFonts w:eastAsiaTheme="minorEastAsia"/>
                                  <w:lang w:val="en-US"/>
                                </w:rPr>
                                <w:t>Unit area of antenna array with N elements</w:t>
                              </w:r>
                            </w:p>
                            <w:p w14:paraId="71ED54A0" w14:textId="77777777" w:rsidR="002C19A9" w:rsidRDefault="002C19A9" w:rsidP="002A0ED4">
                              <w:pPr>
                                <w:rPr>
                                  <w:rFonts w:eastAsiaTheme="minorEastAsia"/>
                                  <w:lang w:val="en-US"/>
                                </w:rPr>
                              </w:pPr>
                            </w:p>
                            <w:p w14:paraId="38D47423" w14:textId="77777777" w:rsidR="002C19A9" w:rsidRPr="00C73143" w:rsidRDefault="002C19A9"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5365F92" w14:textId="77777777" w:rsidR="002C19A9" w:rsidRPr="00C73143" w:rsidRDefault="002C19A9"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56FD234B" w14:textId="77777777" w:rsidR="002C19A9" w:rsidRPr="00C73143" w:rsidRDefault="002C19A9"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2C19A9" w:rsidRPr="00C73143" w:rsidRDefault="002C19A9"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4F1B58E9" w14:textId="77777777" w:rsidR="002C19A9" w:rsidRPr="00C73143" w:rsidRDefault="002C19A9"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2C19A9" w:rsidRPr="00C73143" w:rsidRDefault="002C19A9" w:rsidP="002A0ED4">
                              <w:pPr>
                                <w:rPr>
                                  <w:lang w:val="en-US"/>
                                </w:rPr>
                              </w:pPr>
                            </w:p>
                            <w:p w14:paraId="051628D6" w14:textId="77777777" w:rsidR="002C19A9" w:rsidRPr="00C73143" w:rsidRDefault="002C19A9"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53923759" w14:textId="77777777" w:rsidR="002C19A9" w:rsidRPr="00C73143" w:rsidRDefault="002C19A9"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2C19A9" w:rsidRPr="00C73143" w:rsidRDefault="002C19A9" w:rsidP="002A0ED4">
                              <w:pPr>
                                <w:rPr>
                                  <w:lang w:val="en-US"/>
                                </w:rPr>
                              </w:pPr>
                            </w:p>
                            <w:p w14:paraId="7204D2CC" w14:textId="77777777" w:rsidR="002C19A9" w:rsidRPr="00C73143" w:rsidRDefault="002C19A9"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37765E1" w14:textId="77777777" w:rsidR="002C19A9" w:rsidRPr="00C73143" w:rsidRDefault="002C19A9"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2C19A9" w:rsidRPr="00C73143" w:rsidRDefault="002C19A9" w:rsidP="002A0ED4">
                              <w:pPr>
                                <w:rPr>
                                  <w:lang w:val="en-US"/>
                                </w:rPr>
                              </w:pPr>
                            </w:p>
                            <w:p w14:paraId="4AE93BB5" w14:textId="77777777" w:rsidR="002C19A9" w:rsidRPr="00C73143" w:rsidRDefault="002C19A9"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70EB22C1" w14:textId="77777777" w:rsidR="002C19A9" w:rsidRPr="00C73143" w:rsidRDefault="002C19A9"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0D9E5C2" w14:textId="77777777" w:rsidR="002C19A9" w:rsidRPr="00C73143" w:rsidRDefault="002C19A9"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68560904" w14:textId="77777777" w:rsidR="002C19A9" w:rsidRPr="00C73143" w:rsidRDefault="002C19A9"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17FF273C" w14:textId="77777777" w:rsidR="002C19A9" w:rsidRPr="00C73143" w:rsidRDefault="002C19A9"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AEB179"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JmPMQA&#10;AADbAAAADwAAAGRycy9kb3ducmV2LnhtbESPQWvCQBSE70L/w/IKvZlNtbQSXaUoFm9FrYfcHtln&#10;Esy+jdmnpv313ULB4zAz3zCzRe8adaUu1J4NPCcpKOLC25pLA1/79XACKgiyxcYzGfimAIv5w2CG&#10;mfU33tJ1J6WKEA4ZGqhE2kzrUFTkMCS+JY7e0XcOJcqu1LbDW4S7Ro/S9FU7rDkuVNjSsqLitLs4&#10;A8K9/lyN5cAfcqjzzU++2p5zY54e+/cpKKFe7uH/9sYaeHmDvy/xB+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SZjzEAAAA2wAAAA8AAAAAAAAAAAAAAAAAmAIAAGRycy9k&#10;b3ducmV2LnhtbFBLBQYAAAAABAAEAPUAAACJAw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wyusEA&#10;AADbAAAADwAAAGRycy9kb3ducmV2LnhtbERPTWvCQBC9C/0PyxR6q5u2Ukp0DW0hIIjURg96G7Jj&#10;EszOptlR47/vHgSPj/c9ywbXqjP1ofFs4GWcgCIuvW24MrDd5M8foIIgW2w9k4ErBcjmD6MZptZf&#10;+JfOhVQqhnBI0UAt0qVah7Imh2HsO+LIHXzvUCLsK217vMRw1+rXJHnXDhuODTV29F1TeSxOzkA+&#10;CW+y3zmLxfZrWek/+VmsV8Y8PQ6fU1BCg9zFN/fCGpjEsfFL/AF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cMrrBAAAA2wAAAA8AAAAAAAAAAAAAAAAAmAIAAGRycy9kb3du&#10;cmV2LnhtbFBLBQYAAAAABAAEAPUAAACGAwAAAAA=&#10;" fillcolor="#d0cece" strokecolor="windowText" strokeweight="1pt"/>
                <v:shape id="Flowchart: Data 49" o:spid="_x0000_s1030" type="#_x0000_t111" style="position:absolute;left:36195;top:11651;width:8172;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91cIA&#10;AADbAAAADwAAAGRycy9kb3ducmV2LnhtbESPQWvCQBSE74X+h+UVequbSglpzCoiChVPxl68PbKv&#10;SUj2bdhdY/rvXUHwOMzMN0yxmkwvRnK+tazgc5aAIK6sbrlW8HvafWQgfEDW2FsmBf/kYbV8fSkw&#10;1/bKRxrLUIsIYZ+jgiaEIZfSVw0Z9DM7EEfvzzqDIUpXS+3wGuGml/MkSaXBluNCgwNtGqq68mIU&#10;eFtluD24U9ee1+Mh6HSzp1Sp97dpvQARaArP8KP9oxV8fcP9S/w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j3VwgAAANsAAAAPAAAAAAAAAAAAAAAAAJgCAABkcnMvZG93&#10;bnJldi54bWxQSwUGAAAAAAQABAD1AAAAhwMAAAAA&#10;" fillcolor="window" strokecolor="windowText" strokeweight="1pt"/>
                <v:shape id="Flowchart: Data 50" o:spid="_x0000_s1031" type="#_x0000_t111" style="position:absolute;left:3419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lbsA&#10;AADbAAAADwAAAGRycy9kb3ducmV2LnhtbERPuwrCMBTdBf8hXMFNUwWLVKOIKChOPha3S3Nti81N&#10;SWKtf28GwfFw3st1Z2rRkvOVZQWTcQKCOLe64kLB7bofzUH4gKyxtkwKPuRhver3lphp++YztZdQ&#10;iBjCPkMFZQhNJqXPSzLox7YhjtzDOoMhQldI7fAdw00tp0mSSoMVx4YSG9qWlD8vL6PA23yOu5O7&#10;Pqv7pj0FnW6PlCo1HHSbBYhAXfiLf+6DVjCL6+OX+AP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6xApW7AAAA2wAAAA8AAAAAAAAAAAAAAAAAmAIAAGRycy9kb3ducmV2Lnht&#10;bFBLBQYAAAAABAAEAPUAAACAAwAAAAA=&#10;" fillcolor="window" strokecolor="windowText" strokeweight="1pt"/>
                <v:shape id="Flowchart: Data 51" o:spid="_x0000_s1032" type="#_x0000_t111" style="position:absolute;left:2657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2nDsIA&#10;AADbAAAADwAAAGRycy9kb3ducmV2LnhtbESPzWrDMBCE74G+g9hCb7GcQk1wLQdjUkjJKT+X3BZr&#10;a5tYKyMpjvP2VaGQ4zAz3zDFZjaDmMj53rKCVZKCIG6s7rlVcD59LdcgfEDWOFgmBQ/ysClfFgXm&#10;2t75QNMxtCJC2OeooAthzKX0TUcGfWJH4uj9WGcwROlaqR3eI9wM8j1NM2mw57jQ4Uh1R831eDMK&#10;vG3WuN2707W/VNM+6Kz+pkypt9e5+gQRaA7P8H97pxV8rODvS/wB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cOwgAAANsAAAAPAAAAAAAAAAAAAAAAAJgCAABkcnMvZG93&#10;bnJldi54bWxQSwUGAAAAAAQABAD1AAAAhwM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Y+LMQAAADbAAAADwAAAGRycy9kb3ducmV2LnhtbESP3WoCMRSE74W+QziCN0Wzii1la5Sq&#10;qKt3/jzAcXO6WdycLJuo69ubQsHLYWa+YSaz1lbiRo0vHSsYDhIQxLnTJRcKTsdV/wuED8gaK8ek&#10;4EEeZtO3zgRT7e68p9shFCJC2KeowIRQp1L63JBFP3A1cfR+XWMxRNkUUjd4j3BbyVGSfEqLJccF&#10;gzUtDOWXw9UqaDf7XL+PV8V5vVxnY7cx2XY3V6rXbX++QQRqwyv83860go8R/H2JP0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j4sxAAAANsAAAAPAAAAAAAAAAAA&#10;AAAAAKECAABkcnMvZG93bnJldi54bWxQSwUGAAAAAAQABAD5AAAAkgM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U5jsUA&#10;AADbAAAADwAAAGRycy9kb3ducmV2LnhtbESP3WrCQBSE7wu+w3KE3tWNthVJXUWkBSnU+ou3h+xp&#10;EsyeDbsbE/v0rlDo5TAz3zDTeWcqcSHnS8sKhoMEBHFmdcm5gsP+42kCwgdkjZVlUnAlD/NZ72GK&#10;qbYtb+myC7mIEPYpKihCqFMpfVaQQT+wNXH0fqwzGKJ0udQO2wg3lRwlyVgaLDkuFFjTsqDsvGuM&#10;guYFv7+u68/T5ne1Td6Po41bN61Sj/1u8QYiUBf+w3/tlVbw+gz3L/E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TmOxQAAANsAAAAPAAAAAAAAAAAAAAAAAJgCAABkcnMv&#10;ZG93bnJldi54bWxQSwUGAAAAAAQABAD1AAAAigM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MDw8QAAADbAAAADwAAAGRycy9kb3ducmV2LnhtbESP0WrCQBRE3wv9h+UWfCl1o0QpaTbS&#10;Kmr0TdsPuM3eZkOzd0N21fj3rlDo4zAzZ5h8MdhWnKn3jWMFk3ECgrhyuuFawdfn+uUVhA/IGlvH&#10;pOBKHhbF40OOmXYXPtD5GGoRIewzVGBC6DIpfWXIoh+7jjh6P663GKLsa6l7vES4beU0SebSYsNx&#10;wWBHS0PV7/FkFQzbQ6Wf03X9vVltytRtTbnbfyg1ehre30AEGsJ/+K9dagWzFO5f4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wPDxAAAANsAAAAPAAAAAAAAAAAA&#10;AAAAAKECAABkcnMvZG93bnJldi54bWxQSwUGAAAAAAQABAD5AAAAkgM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AEYcUA&#10;AADbAAAADwAAAGRycy9kb3ducmV2LnhtbESP3WrCQBSE7wt9h+UUelc3FRWJrlJKBSnUf/H2kD0m&#10;wezZsLsxsU/vCoVeDjPzDTOdd6YSV3K+tKzgvZeAIM6sLjlXcNgv3sYgfEDWWFkmBTfyMJ89P00x&#10;1bblLV13IRcRwj5FBUUIdSqlzwoy6Hu2Jo7e2TqDIUqXS+2wjXBTyX6SjKTBkuNCgTV9FpRddo1R&#10;0Axw/XNbfZ82v8tt8nXsb9yqaZV6fek+JiACdeE//NdeagXDITy+xB8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ARhxQAAANsAAAAPAAAAAAAAAAAAAAAAAJgCAABkcnMv&#10;ZG93bnJldi54bWxQSwUGAAAAAAQABAD1AAAAigMAAAAA&#10;" fillcolor="window" strokecolor="windowText" strokeweight="1pt"/>
                <v:shape id="Straight Arrow Connector 56" o:spid="_x0000_s1037" type="#_x0000_t32" style="position:absolute;left:30861;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WHpMMAAADbAAAADwAAAGRycy9kb3ducmV2LnhtbESPQYvCMBSE7wv+h/AEb2tqRZFqFC3o&#10;ridZ9eLt0TzbYvNSmli7++uNIOxxmJlvmMWqM5VoqXGlZQWjYQSCOLO65FzB+bT9nIFwHlljZZkU&#10;/JKD1bL3scBE2wf/UHv0uQgQdgkqKLyvEyldVpBBN7Q1cfCutjHog2xyqRt8BLipZBxFU2mw5LBQ&#10;YE1pQdnteDcKLq3P07097MaTzSG97P7ibvYVKzXod+s5CE+d/w+/299awWQKry/hB8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1h6TDAAAA2wAAAA8AAAAAAAAAAAAA&#10;AAAAoQIAAGRycy9kb3ducmV2LnhtbFBLBQYAAAAABAAEAPkAAACRAw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iP8UAAADbAAAADwAAAGRycy9kb3ducmV2LnhtbESPT2vCQBTE74LfYXlCb7oxopXUVTTg&#10;n56kthdvj+wzCWbfhuwaUz+9WxB6HGbmN8xi1ZlKtNS40rKC8SgCQZxZXXKu4Od7O5yDcB5ZY2WZ&#10;FPySg9Wy31tgou2dv6g9+VwECLsEFRTe14mULivIoBvZmjh4F9sY9EE2udQN3gPcVDKOopk0WHJY&#10;KLCmtKDseroZBefW5+mnPe4m080xPe8ecTffx0q9Dbr1BwhPnf8Pv9oHrWD6Dn9fw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kiP8UAAADbAAAADwAAAAAAAAAA&#10;AAAAAAChAgAAZHJzL2Rvd25yZXYueG1sUEsFBgAAAAAEAAQA+QAAAJMDA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14:paraId="22F37C1E" w14:textId="77777777" w:rsidR="002C19A9" w:rsidRDefault="002C19A9" w:rsidP="002A0ED4">
                        <w:pPr>
                          <w:rPr>
                            <w:rFonts w:eastAsiaTheme="minorEastAsia"/>
                            <w:lang w:val="en-US"/>
                          </w:rPr>
                        </w:pPr>
                        <w:r>
                          <w:rPr>
                            <w:rFonts w:eastAsiaTheme="minorEastAsia"/>
                            <w:lang w:val="en-US"/>
                          </w:rPr>
                          <w:t>Unit area of antenna array with N elements</w:t>
                        </w:r>
                      </w:p>
                      <w:p w14:paraId="71ED54A0" w14:textId="77777777" w:rsidR="002C19A9" w:rsidRDefault="002C19A9" w:rsidP="002A0ED4">
                        <w:pPr>
                          <w:rPr>
                            <w:rFonts w:eastAsiaTheme="minorEastAsia"/>
                            <w:lang w:val="en-US"/>
                          </w:rPr>
                        </w:pPr>
                      </w:p>
                      <w:p w14:paraId="38D47423" w14:textId="77777777" w:rsidR="002C19A9" w:rsidRPr="00C73143" w:rsidRDefault="002C19A9" w:rsidP="002A0ED4">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aEe8QA&#10;AADbAAAADwAAAGRycy9kb3ducmV2LnhtbESPQWvCQBSE7wX/w/IEb3WjoVqjq4go1mO1lHp7ZJ9J&#10;NPs2ZleN/94VhB6HmfmGmcwaU4or1a6wrKDXjUAQp1YXnCn42a3eP0E4j6yxtEwK7uRgNm29TTDR&#10;9sbfdN36TAQIuwQV5N5XiZQuzcmg69qKOHgHWxv0QdaZ1DXeAtyUsh9FA2mw4LCQY0WLnNLT9mIU&#10;rKkfm/jvuLkP43P82xtE+9N+qVSn3czHIDw1/j/8an9pBR8jeH4JP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GhHvEAAAA2wAAAA8AAAAAAAAAAAAAAAAAmAIAAGRycy9k&#10;b3ducmV2LnhtbFBLBQYAAAAABAAEAPUAAACJAwAAAAA=&#10;" adj="14981" fillcolor="window" strokecolor="windowText" strokeweight="1pt"/>
                <v:shape id="Text Box 60" o:spid="_x0000_s1041" type="#_x0000_t202" style="position:absolute;left:42386;top:25448;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p8sIA&#10;AADbAAAADwAAAGRycy9kb3ducmV2LnhtbERPTWvCQBC9F/oflin01mwMVCTNKhIISqkHNRdv0+yY&#10;BLOzMbtq2l/vHgSPj/edLUbTiSsNrrWsYBLFIIgrq1uuFZT74mMGwnlkjZ1lUvBHDhbz15cMU21v&#10;vKXrztcihLBLUUHjfZ9K6aqGDLrI9sSBO9rBoA9wqKUe8BbCTSeTOJ5Kgy2HhgZ7yhuqTruLUfCd&#10;Fxvc/iZm9t/lq5/jsj+Xh0+l3t/G5RcIT6N/ih/utVYwDev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WnywgAAANsAAAAPAAAAAAAAAAAAAAAAAJgCAABkcnMvZG93&#10;bnJldi54bWxQSwUGAAAAAAQABAD1AAAAhwMAAAAA&#10;" filled="f" stroked="f" strokeweight=".5pt">
                  <v:textbox>
                    <w:txbxContent>
                      <w:p w14:paraId="25365F92" w14:textId="77777777" w:rsidR="002C19A9" w:rsidRPr="00C73143" w:rsidRDefault="002C19A9"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14:paraId="56FD234B" w14:textId="77777777" w:rsidR="002C19A9" w:rsidRPr="00C73143" w:rsidRDefault="002C19A9"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2C19A9" w:rsidRPr="00C73143" w:rsidRDefault="002C19A9" w:rsidP="002A0ED4">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SHVcMAAADbAAAADwAAAGRycy9kb3ducmV2LnhtbESPQWvCQBSE7wX/w/IEb3VTLUFTV1FR&#10;6bWag8dH9jVJk30bsqtZ/71bKPQ4zMw3zGoTTCvu1LvasoK3aQKCuLC65lJBfjm+LkA4j6yxtUwK&#10;HuRgsx69rDDTduAvup99KSKEXYYKKu+7TEpXVGTQTW1HHL1v2xv0Ufal1D0OEW5aOUuSVBqsOS5U&#10;2NG+oqI534yCsHvPm2XThtNg08sh3+3n15+HUpNx2H6A8BT8f/iv/akVpDP4/RJ/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0h1XDAAAA2wAAAA8AAAAAAAAAAAAA&#10;AAAAoQIAAGRycy9kb3ducmV2LnhtbFBLBQYAAAAABAAEAPkAAACRAw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14:paraId="4F1B58E9" w14:textId="77777777" w:rsidR="002C19A9" w:rsidRPr="00C73143" w:rsidRDefault="002C19A9"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2C19A9" w:rsidRPr="00C73143" w:rsidRDefault="002C19A9" w:rsidP="002A0ED4">
                        <w:pPr>
                          <w:rPr>
                            <w:lang w:val="en-US"/>
                          </w:rPr>
                        </w:pPr>
                      </w:p>
                      <w:p w14:paraId="051628D6" w14:textId="77777777" w:rsidR="002C19A9" w:rsidRPr="00C73143" w:rsidRDefault="002C19A9" w:rsidP="002A0ED4">
                        <w:pPr>
                          <w:rPr>
                            <w:lang w:val="en-US"/>
                          </w:rPr>
                        </w:pPr>
                      </w:p>
                    </w:txbxContent>
                  </v:textbox>
                </v:shape>
                <v:shape id="Text Box 64" o:spid="_x0000_s1045" type="#_x0000_t202" style="position:absolute;left:20573;top:15556;width:6097;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14:paraId="53923759" w14:textId="77777777" w:rsidR="002C19A9" w:rsidRPr="00C73143" w:rsidRDefault="002C19A9"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2C19A9" w:rsidRPr="00C73143" w:rsidRDefault="002C19A9" w:rsidP="002A0ED4">
                        <w:pPr>
                          <w:rPr>
                            <w:lang w:val="en-US"/>
                          </w:rPr>
                        </w:pPr>
                      </w:p>
                      <w:p w14:paraId="7204D2CC" w14:textId="77777777" w:rsidR="002C19A9" w:rsidRPr="00C73143" w:rsidRDefault="002C19A9" w:rsidP="002A0ED4">
                        <w:pPr>
                          <w:rPr>
                            <w:lang w:val="en-US"/>
                          </w:rPr>
                        </w:pPr>
                      </w:p>
                    </w:txbxContent>
                  </v:textbox>
                </v:shape>
                <v:shape id="Text Box 65" o:spid="_x0000_s1046" type="#_x0000_t202" style="position:absolute;left:38508;top:7093;width:7811;height:2953;rotation:-41454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xtcUA&#10;AADbAAAADwAAAGRycy9kb3ducmV2LnhtbESPQWvCQBSE74X+h+UVetONQoONrlIKQnvwkGhbvD2y&#10;r0kw+zbsbpPor3cFocdhZr5hVpvRtKIn5xvLCmbTBARxaXXDlYLDfjtZgPABWWNrmRScycNm/fiw&#10;wkzbgXPqi1CJCGGfoYI6hC6T0pc1GfRT2xFH79c6gyFKV0ntcIhw08p5kqTSYMNxocaO3msqT8Wf&#10;UVCOX+Hn8uq1OR1nefG5+Ha77Vyp56fxbQki0Bj+w/f2h1aQvsDtS/w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LG1xQAAANsAAAAPAAAAAAAAAAAAAAAAAJgCAABkcnMv&#10;ZG93bnJldi54bWxQSwUGAAAAAAQABAD1AAAAigMAAAAA&#10;" filled="f" stroked="f" strokeweight=".5pt">
                  <v:textbox>
                    <w:txbxContent>
                      <w:p w14:paraId="337765E1" w14:textId="77777777" w:rsidR="002C19A9" w:rsidRPr="00C73143" w:rsidRDefault="002C19A9"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2C19A9" w:rsidRPr="00C73143" w:rsidRDefault="002C19A9" w:rsidP="002A0ED4">
                        <w:pPr>
                          <w:rPr>
                            <w:lang w:val="en-US"/>
                          </w:rPr>
                        </w:pPr>
                      </w:p>
                      <w:p w14:paraId="4AE93BB5" w14:textId="77777777" w:rsidR="002C19A9" w:rsidRPr="00C73143" w:rsidRDefault="002C19A9" w:rsidP="002A0ED4">
                        <w:pPr>
                          <w:rPr>
                            <w:lang w:val="en-US"/>
                          </w:rPr>
                        </w:pPr>
                      </w:p>
                    </w:txbxContent>
                  </v:textbox>
                </v:shape>
                <v:shape id="Text Box 66" o:spid="_x0000_s1047" type="#_x0000_t202" style="position:absolute;left:29813;top:11483;width:438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UHcYA&#10;AADbAAAADwAAAGRycy9kb3ducmV2LnhtbESPT2vCQBTE70K/w/IKvelGoUGiawgBsZT24J+Lt2f2&#10;mQSzb2N2m6T99N1CweMwM79h1uloGtFT52rLCuazCARxYXXNpYLTcTtdgnAeWWNjmRR8k4N08zRZ&#10;Y6LtwHvqD74UAcIuQQWV920ipSsqMuhmtiUO3tV2Bn2QXSl1h0OAm0YuoiiWBmsOCxW2lFdU3A5f&#10;RsF7vv3E/WVhlj9Nvvu4Zu39dH5V6uV5zFYgPI3+Ef5vv2kFcQx/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RUHcYAAADbAAAADwAAAAAAAAAAAAAAAACYAgAAZHJz&#10;L2Rvd25yZXYueG1sUEsFBgAAAAAEAAQA9QAAAIsDAAAAAA==&#10;" filled="f" stroked="f" strokeweight=".5pt">
                  <v:textbox>
                    <w:txbxContent>
                      <w:p w14:paraId="70EB22C1" w14:textId="77777777" w:rsidR="002C19A9" w:rsidRPr="00C73143" w:rsidRDefault="002C19A9" w:rsidP="002A0ED4">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KKQcIAAADbAAAADwAAAGRycy9kb3ducmV2LnhtbESPQYvCMBSE78L+h/AEb5oqiy5do8iC&#10;IKwHbV32+miebbF5KUm09d8bQfA4zMw3zHLdm0bcyPnasoLpJAFBXFhdc6nglG/HXyB8QNbYWCYF&#10;d/KwXn0Mlphq2/GRblkoRYSwT1FBFUKbSumLigz6iW2Jo3e2zmCI0pVSO+wi3DRyliRzabDmuFBh&#10;Sz8VFZfsahRcjvuy+5x1f9n1/3dzXngn84NTajTsN98gAvXhHX61d1rBfAHP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8KKQcIAAADbAAAADwAAAAAAAAAAAAAA&#10;AAChAgAAZHJzL2Rvd25yZXYueG1sUEsFBgAAAAAEAAQA+QAAAJADA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STl8IAAADbAAAADwAAAGRycy9kb3ducmV2LnhtbERPz2vCMBS+C/sfwhvspukGq9KZyhhM&#10;RIdgt8tuj+a1KWteahK1/vfLQfD48f1erkbbizP50DlW8DzLQBDXTnfcKvj5/pwuQISIrLF3TAqu&#10;FGBVPkyWWGh34QOdq9iKFMKhQAUmxqGQMtSGLIaZG4gT1zhvMSboW6k9XlK47eVLluXSYsepweBA&#10;H4bqv+pkFRyxmzfbX+O3r+N+s66yY7/7ypV6ehzf30BEGuNdfHNvtII8jU1f0g+Q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STl8IAAADbAAAADwAAAAAAAAAAAAAA&#10;AAChAgAAZHJzL2Rvd25yZXYueG1sUEsFBgAAAAAEAAQA+QAAAJADAAAAAA==&#10;" strokecolor="windowText" strokeweight=".5pt">
                  <v:stroke dashstyle="3 1" joinstyle="miter"/>
                </v:line>
                <v:line id="Straight Connector 69" o:spid="_x0000_s1050" style="position:absolute;flip:y;visibility:visible;mso-wrap-style:square" from="35814,12721" to="35814,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g2DMQAAADbAAAADwAAAGRycy9kb3ducmV2LnhtbESPQWsCMRSE74X+h/AK3mq2gtt2NYoI&#10;imgpdNuLt8fmuVm6eVmTqOu/N0Khx2FmvmGm89624kw+NI4VvAwzEMSV0w3XCn6+V89vIEJE1tg6&#10;JgVXCjCfPT5MsdDuwl90LmMtEoRDgQpMjF0hZagMWQxD1xEn7+C8xZikr6X2eElw28pRluXSYsNp&#10;wWBHS0PVb3myCo7YvB62e+O34/5zsy6zY7v7yJUaPPWLCYhIffwP/7U3WkH+Dvcv6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aDYMxAAAANsAAAAPAAAAAAAAAAAA&#10;AAAAAKECAABkcnMvZG93bnJldi54bWxQSwUGAAAAAAQABAD5AAAAkgMAAAAA&#10;" strokecolor="windowText" strokeweight=".5pt">
                  <v:stroke dashstyle="3 1" joinstyle="miter"/>
                </v:line>
                <v:line id="Straight Connector 70" o:spid="_x0000_s1051" style="position:absolute;flip:y;visibility:visible;mso-wrap-style:square" from="37909,8816" to="37909,1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sJTMEAAADbAAAADwAAAGRycy9kb3ducmV2LnhtbERPz2vCMBS+D/wfwhN2m6mDqVTTIoMN&#10;0TGwevH2aJ5NsXmpSabdf28Ogx0/vt+rcrCduJEPrWMF00kGgrh2uuVGwfHw8bIAESKyxs4xKfil&#10;AGUxelphrt2d93SrYiNSCIccFZgY+1zKUBuyGCauJ07c2XmLMUHfSO3xnsJtJ1+zbCYttpwaDPb0&#10;bqi+VD9WwRXb+Xl7Mn77NnxvPqvs2u2+Zko9j4f1EkSkIf6L/9wbrWCe1qcv6QfI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wlMwQAAANsAAAAPAAAAAAAAAAAAAAAA&#10;AKECAABkcnMvZG93bnJldi54bWxQSwUGAAAAAAQABAD5AAAAjwM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TzFr4AAADbAAAADwAAAGRycy9kb3ducmV2LnhtbESPwYrCQBBE74L/MLSwN51E2F2JjiKC&#10;oEfj4rnJtEkw0xPTo8a/dwRhj0VVvaIWq9416k6d1J4NpJMEFHHhbc2lgb/jdjwDJQHZYuOZDDxJ&#10;YLUcDhaYWf/gA93zUKoIYcnQQBVCm2ktRUUOZeJb4uidfecwRNmV2nb4iHDX6GmS/GiHNceFClva&#10;VFRc8pszEDYizfGUYn7dky7qVL6tnhnzNerXc1CB+vAf/rR31sBvCu8v8Qfo5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JxPMWvgAAANsAAAAPAAAAAAAAAAAAAAAAAKEC&#10;AABkcnMvZG93bnJldi54bWxQSwUGAAAAAAQABAD5AAAAjAM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14:paraId="50D9E5C2" w14:textId="77777777" w:rsidR="002C19A9" w:rsidRPr="00C73143" w:rsidRDefault="002C19A9" w:rsidP="002A0ED4">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WMUA&#10;AADbAAAADwAAAGRycy9kb3ducmV2LnhtbESPT4vCMBTE7wt+h/AEb2uqi6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mFYxQAAANsAAAAPAAAAAAAAAAAAAAAAAJgCAABkcnMv&#10;ZG93bnJldi54bWxQSwUGAAAAAAQABAD1AAAAigMAAAAA&#10;" filled="f" stroked="f" strokeweight=".5pt">
                  <v:textbox>
                    <w:txbxContent>
                      <w:p w14:paraId="68560904" w14:textId="77777777" w:rsidR="002C19A9" w:rsidRPr="00C73143" w:rsidRDefault="002C19A9"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3hcUA&#10;AADbAAAADwAAAGRycy9kb3ducmV2LnhtbESPQWvCQBSE74L/YXlCb7qJKVrSrFKKxfZYlVJvj+xr&#10;kib7NmbXGP99tyB4HGbmGyZbD6YRPXWusqwgnkUgiHOrKy4UHPZv0ycQziNrbCyTgis5WK/GowxT&#10;bS/8Sf3OFyJA2KWooPS+TaV0eUkG3cy2xMH7sZ1BH2RXSN3hJcBNI+dRtJAGKw4LJbb0WlJe785G&#10;wZbmiUm+fz+uy+SUfMWL6FgfN0o9TIaXZxCeBn8P39rvWsHyEf6/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neFxQAAANsAAAAPAAAAAAAAAAAAAAAAAJgCAABkcnMv&#10;ZG93bnJldi54bWxQSwUGAAAAAAQABAD1AAAAigMAAAAA&#10;" adj="14981" fillcolor="window" strokecolor="windowText" strokeweight="1pt"/>
                <v:shape id="Text Box 75" o:spid="_x0000_s1056" type="#_x0000_t202" style="position:absolute;left:31421;top:1926;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14:paraId="17FF273C" w14:textId="77777777" w:rsidR="002C19A9" w:rsidRPr="00C73143" w:rsidRDefault="002C19A9"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XYMUA&#10;AADbAAAADwAAAGRycy9kb3ducmV2LnhtbESPQWsCMRSE74X+h/AK3mq2Sm3ZGqUqQvGg1Jbi8bF5&#10;3SzdvLckUbf/vhGEHoeZ+YaZznvfqhOF2AgbeBgWoIgrsQ3XBj4/1vfPoGJCttgKk4FfijCf3d5M&#10;sbRy5nc67VOtMoRjiQZcSl2pdawceYxD6Yiz9y3BY8oy1NoGPGe4b/WoKCbaY8N5wWFHS0fVz/7o&#10;DRyWuyZs9fZLFuPNStzjYTPeiTGDu/71BVSiPv2Hr+03a+BpApcv+Qfo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5xdgxQAAANsAAAAPAAAAAAAAAAAAAAAAAJgCAABkcnMv&#10;ZG93bnJldi54bWxQSwUGAAAAAAQABAD1AAAAigMAAAAA&#10;" adj="14997" fillcolor="window" strokecolor="windowText" strokeweight="1pt"/>
                <w10:anchorlock/>
              </v:group>
            </w:pict>
          </mc:Fallback>
        </mc:AlternateContent>
      </w:r>
    </w:p>
    <w:p w14:paraId="093D7ACC" w14:textId="7819E2B0" w:rsidR="002A0ED4" w:rsidRPr="00562446" w:rsidRDefault="002A0ED4" w:rsidP="002A0ED4">
      <w:pPr>
        <w:pStyle w:val="TF"/>
        <w:rPr>
          <w:lang w:val="en-US"/>
        </w:rPr>
      </w:pPr>
      <w:r w:rsidRPr="00562446">
        <w:rPr>
          <w:lang w:val="en-US"/>
        </w:rPr>
        <w:t xml:space="preserve">Figure </w:t>
      </w:r>
      <w:r w:rsidRPr="00562446">
        <w:rPr>
          <w:noProof/>
          <w:lang w:val="en-US"/>
        </w:rPr>
        <w:t>5.4.2-1</w:t>
      </w:r>
      <w:r w:rsidR="00C21466" w:rsidRPr="00562446">
        <w:rPr>
          <w:noProof/>
          <w:lang w:val="en-US"/>
        </w:rPr>
        <w:t>:</w:t>
      </w:r>
      <w:r w:rsidRPr="00562446">
        <w:rPr>
          <w:lang w:val="en-US"/>
        </w:rPr>
        <w:t xml:space="preserve"> Relation between power, number of elements and frequency of operation</w:t>
      </w:r>
    </w:p>
    <w:p w14:paraId="169C9A6D" w14:textId="7D2DA2E4" w:rsidR="002A0ED4" w:rsidRPr="00562446" w:rsidRDefault="002A0ED4" w:rsidP="002A0ED4">
      <w:pPr>
        <w:rPr>
          <w:rFonts w:eastAsiaTheme="minorEastAsia"/>
          <w:lang w:val="en-US"/>
        </w:rPr>
      </w:pPr>
      <w:r w:rsidRPr="00562446">
        <w:rPr>
          <w:lang w:val="en-US"/>
        </w:rPr>
        <w:t>If</w:t>
      </w:r>
      <w:r w:rsidR="00C21466" w:rsidRPr="00562446">
        <w:rPr>
          <w:lang w:val="en-US"/>
        </w:rPr>
        <w:t xml:space="preserve"> PAE</w:t>
      </w:r>
      <w:r w:rsidRPr="00562446">
        <w:rPr>
          <w:lang w:val="en-US"/>
        </w:rPr>
        <w:t xml:space="preserve"> </w:t>
      </w:r>
      <w:r w:rsidRPr="00562446">
        <w:rPr>
          <w:rFonts w:eastAsiaTheme="minorEastAsia"/>
          <w:lang w:val="en-US"/>
        </w:rPr>
        <w:t xml:space="preserve">and ACLR had been constant over frequency, </w:t>
      </w:r>
      <w:r w:rsidRPr="00562446">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562446">
        <w:rPr>
          <w:rFonts w:eastAsiaTheme="minorEastAsia"/>
          <w:lang w:val="en-US"/>
        </w:rPr>
        <w:t xml:space="preserve"> </w:t>
      </w:r>
      <w:r w:rsidRPr="00562446">
        <w:rPr>
          <w:lang w:val="en-US"/>
        </w:rPr>
        <w:t xml:space="preserve">would also be constant over frequency, as </w:t>
      </w:r>
      <w:r w:rsidRPr="00562446">
        <w:rPr>
          <w:rFonts w:eastAsiaTheme="minorEastAsia"/>
          <w:lang w:val="en-US"/>
        </w:rPr>
        <w:t>the power capability per PA scales -20 dB/decade while the number of antenna elements scales as +20 dB/decade.</w:t>
      </w:r>
    </w:p>
    <w:p w14:paraId="10DD0645" w14:textId="77777777" w:rsidR="002A0ED4" w:rsidRPr="00562446" w:rsidRDefault="002A0ED4" w:rsidP="002A7F00">
      <w:pPr>
        <w:rPr>
          <w:rFonts w:eastAsiaTheme="minorEastAsia"/>
          <w:lang w:val="en-US"/>
        </w:rPr>
      </w:pPr>
      <w:r w:rsidRPr="00562446">
        <w:rPr>
          <w:rFonts w:eastAsiaTheme="minorEastAsia"/>
          <w:lang w:val="en-US"/>
        </w:rPr>
        <w:t>For FR2 ACLR is 28 dB but it is expected that it should improve towards lower frequencies, given the substantially higher ACLR for FR1. The aim of this discussion is to present one such scaling mechanism.</w:t>
      </w:r>
    </w:p>
    <w:p w14:paraId="0A463A45" w14:textId="6A074FBB" w:rsidR="002A0ED4" w:rsidRPr="00562446" w:rsidRDefault="002A0ED4" w:rsidP="002A7F00">
      <w:pPr>
        <w:rPr>
          <w:rFonts w:eastAsiaTheme="minorEastAsia"/>
          <w:lang w:val="en-US"/>
        </w:rPr>
      </w:pPr>
      <w:r w:rsidRPr="00562446">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562446">
        <w:rPr>
          <w:rFonts w:eastAsiaTheme="minorEastAsia"/>
          <w:lang w:val="en-US"/>
        </w:rPr>
        <w:t>) was identified for</w:t>
      </w:r>
      <w:r w:rsidR="00C21466" w:rsidRPr="00562446">
        <w:rPr>
          <w:rFonts w:eastAsiaTheme="minorEastAsia"/>
          <w:lang w:val="en-US"/>
        </w:rPr>
        <w:t xml:space="preserve"> </w:t>
      </w:r>
      <w:r w:rsidR="00C21466" w:rsidRPr="00562446">
        <w:rPr>
          <w:lang w:val="en-US"/>
        </w:rPr>
        <w:t>PAE</w:t>
      </w:r>
      <w:r w:rsidRPr="00562446">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w:t>
      </w:r>
      <w:r w:rsidR="00C21466" w:rsidRPr="00562446">
        <w:rPr>
          <w:rFonts w:eastAsiaTheme="minorEastAsia"/>
          <w:lang w:val="en-US"/>
        </w:rPr>
        <w:t>f</w:t>
      </w:r>
      <w:r w:rsidRPr="00562446">
        <w:rPr>
          <w:rFonts w:eastAsiaTheme="minorEastAsia"/>
          <w:lang w:val="en-US"/>
        </w:rPr>
        <w:t>igure 5.4.2-2 (constant ACLR) for power levels referring to one PA.</w:t>
      </w:r>
    </w:p>
    <w:p w14:paraId="43361B32" w14:textId="1FA8A6B9" w:rsidR="002A0ED4" w:rsidRPr="00562446" w:rsidRDefault="002A0ED4" w:rsidP="0055161A">
      <w:pPr>
        <w:rPr>
          <w:rFonts w:eastAsiaTheme="minorEastAsia"/>
          <w:lang w:val="en-US"/>
        </w:rPr>
      </w:pPr>
      <w:r w:rsidRPr="00562446">
        <w:rPr>
          <w:rFonts w:eastAsiaTheme="minorEastAsia"/>
          <w:lang w:val="en-US"/>
        </w:rPr>
        <w:t>Alternatively, one can assume a constant DC as well as constant RF power per unit area and let the P</w:t>
      </w:r>
      <w:r w:rsidR="00E34873" w:rsidRPr="00562446">
        <w:rPr>
          <w:rFonts w:eastAsiaTheme="minorEastAsia"/>
          <w:lang w:val="en-US"/>
        </w:rPr>
        <w:t>a</w:t>
      </w:r>
      <w:r w:rsidRPr="00562446">
        <w:rPr>
          <w:rFonts w:eastAsiaTheme="minorEastAsia"/>
          <w:lang w:val="en-US"/>
        </w:rPr>
        <w:t>s towards lower frequencies operate at a lower</w:t>
      </w:r>
      <w:r w:rsidR="00562760" w:rsidRPr="00562446">
        <w:rPr>
          <w:rFonts w:eastAsiaTheme="minorEastAsia"/>
          <w:lang w:val="en-US"/>
        </w:rPr>
        <w:t xml:space="preserve"> PAE, </w:t>
      </w:r>
      <w:r w:rsidRPr="00562446">
        <w:rPr>
          <w:rFonts w:eastAsiaTheme="minorEastAsia"/>
          <w:lang w:val="en-US"/>
        </w:rPr>
        <w:t xml:space="preserve">to instead allow a higher ACLR, see </w:t>
      </w:r>
      <w:r w:rsidR="00C21466" w:rsidRPr="00562446">
        <w:rPr>
          <w:rFonts w:eastAsiaTheme="minorEastAsia"/>
          <w:lang w:val="en-US"/>
        </w:rPr>
        <w:t>f</w:t>
      </w:r>
      <w:r w:rsidRPr="00562446">
        <w:rPr>
          <w:rFonts w:eastAsiaTheme="minorEastAsia"/>
          <w:lang w:val="en-US"/>
        </w:rPr>
        <w:t xml:space="preserve">igure 5.4.2-2 (improved ACLR). Exploiting this to its full extent means that all the </w:t>
      </w:r>
      <m:oMath>
        <m:r>
          <w:rPr>
            <w:rFonts w:ascii="Cambria Math" w:hAnsi="Cambria Math"/>
            <w:lang w:val="en-US"/>
          </w:rPr>
          <m:t>PAE</m:t>
        </m:r>
      </m:oMath>
      <w:r w:rsidRPr="00562446">
        <w:rPr>
          <w:rFonts w:eastAsiaTheme="minorEastAsia"/>
          <w:lang w:val="en-US"/>
        </w:rPr>
        <w:t xml:space="preserve"> improvement for lower frequencies is translated to an equivalent reduction of RF power per PA compared to the RF power per PA for a given ACLR. The basic analysis in [2], backed up by PA simulations, showed that ACLR improves by roughly 2 dB for every dB</w:t>
      </w:r>
      <w:r w:rsidRPr="00562446">
        <w:rPr>
          <w:lang w:val="en-US"/>
        </w:rPr>
        <w:t xml:space="preserve"> of RF power reduction for a given PA in the ACLR performance regime of interest. </w:t>
      </w:r>
      <w:r w:rsidRPr="00562446">
        <w:rPr>
          <w:rFonts w:eastAsiaTheme="minorEastAsia"/>
          <w:lang w:val="en-US"/>
        </w:rPr>
        <w:t xml:space="preserve">  </w:t>
      </w:r>
    </w:p>
    <w:p w14:paraId="0DBE1480" w14:textId="7EAF213D" w:rsidR="002A0ED4" w:rsidRPr="00562446" w:rsidRDefault="002A0ED4" w:rsidP="0055161A">
      <w:pPr>
        <w:rPr>
          <w:rFonts w:eastAsiaTheme="minorEastAsia"/>
          <w:lang w:val="en-US"/>
        </w:rPr>
      </w:pPr>
      <w:r w:rsidRPr="00562446">
        <w:rPr>
          <w:rFonts w:eastAsiaTheme="minorEastAsia"/>
          <w:lang w:val="en-US"/>
        </w:rPr>
        <w:t>Example: An array operating at 30 GHz provides ACLR of 28 dB. An array operating at 15 GHz with the same DC and RF power per unit area will have an ACLR of 28 + 2·5·log</w:t>
      </w:r>
      <w:r w:rsidRPr="00562446">
        <w:rPr>
          <w:rFonts w:eastAsiaTheme="minorEastAsia"/>
          <w:vertAlign w:val="subscript"/>
          <w:lang w:val="en-US"/>
        </w:rPr>
        <w:t>10</w:t>
      </w:r>
      <w:r w:rsidRPr="00562446">
        <w:rPr>
          <w:rFonts w:eastAsiaTheme="minorEastAsia"/>
          <w:lang w:val="en-US"/>
        </w:rPr>
        <w:t>(30/15) = 31</w:t>
      </w:r>
      <w:r w:rsidR="00562760" w:rsidRPr="00562446">
        <w:rPr>
          <w:rFonts w:eastAsiaTheme="minorEastAsia"/>
          <w:lang w:val="en-US"/>
        </w:rPr>
        <w:t xml:space="preserve"> </w:t>
      </w:r>
      <w:r w:rsidRPr="00562446">
        <w:rPr>
          <w:rFonts w:eastAsiaTheme="minorEastAsia"/>
          <w:lang w:val="en-US"/>
        </w:rPr>
        <w:t>dB.</w:t>
      </w:r>
    </w:p>
    <w:p w14:paraId="502522FA" w14:textId="77777777" w:rsidR="002A0ED4" w:rsidRPr="00562446" w:rsidRDefault="002A0ED4" w:rsidP="00305733">
      <w:pPr>
        <w:pStyle w:val="TF"/>
        <w:rPr>
          <w:rFonts w:eastAsiaTheme="minorEastAsia"/>
          <w:lang w:val="en-US"/>
        </w:rPr>
      </w:pPr>
      <w:r w:rsidRPr="00562446">
        <w:rPr>
          <w:rFonts w:eastAsiaTheme="minorEastAsia"/>
          <w:noProof/>
          <w:lang w:val="en-US" w:eastAsia="zh-CN"/>
        </w:rPr>
        <w:lastRenderedPageBreak/>
        <mc:AlternateContent>
          <mc:Choice Requires="wpc">
            <w:drawing>
              <wp:inline distT="0" distB="0" distL="0" distR="0" wp14:anchorId="5134BD71" wp14:editId="4502727C">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E392EBD" w14:textId="77777777" w:rsidR="002C19A9" w:rsidRPr="00FF25A1" w:rsidRDefault="002C19A9"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2C19A9" w:rsidRDefault="002C19A9"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E78DD7C" w14:textId="77777777" w:rsidR="002C19A9" w:rsidRDefault="002C19A9"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5E6349F3" w14:textId="77777777" w:rsidR="002C19A9" w:rsidRPr="00FF25A1" w:rsidRDefault="002C19A9"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2E6F1879" w14:textId="77777777" w:rsidR="002C19A9" w:rsidRPr="00FF25A1" w:rsidRDefault="002C19A9"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6F9516CE" w14:textId="77777777" w:rsidR="002C19A9" w:rsidRPr="00FF25A1" w:rsidRDefault="002C19A9"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1447DBAD" w14:textId="77777777" w:rsidR="002C19A9" w:rsidRPr="001E2CC7" w:rsidRDefault="002C19A9"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755"/>
                            <a:ext cx="1137525" cy="770997"/>
                          </a:xfrm>
                          <a:prstGeom prst="rect">
                            <a:avLst/>
                          </a:prstGeom>
                          <a:noFill/>
                          <a:ln w="6350">
                            <a:noFill/>
                          </a:ln>
                        </wps:spPr>
                        <wps:txbx>
                          <w:txbxContent>
                            <w:p w14:paraId="1362A4A9" w14:textId="1C3F573D" w:rsidR="002C19A9" w:rsidRPr="00FF25A1" w:rsidRDefault="005D6438" w:rsidP="002A0ED4">
                              <w:pPr>
                                <w:pStyle w:val="NormalWeb"/>
                                <w:spacing w:before="0" w:beforeAutospacing="0" w:after="160" w:afterAutospacing="0" w:line="256" w:lineRule="auto"/>
                                <w:rPr>
                                  <w:sz w:val="20"/>
                                </w:rPr>
                              </w:pPr>
                              <w:r>
                                <w:rPr>
                                  <w:rFonts w:asciiTheme="minorHAnsi" w:hAnsiTheme="minorHAnsi" w:cstheme="minorBidi"/>
                                  <w:sz w:val="20"/>
                                  <w:lang w:val="en-US"/>
                                </w:rPr>
                                <w:t>Improved</w:t>
                              </w:r>
                              <w:r w:rsidR="002C19A9">
                                <w:rPr>
                                  <w:rFonts w:asciiTheme="minorHAnsi" w:hAnsiTheme="minorHAnsi" w:cstheme="minorBidi"/>
                                  <w:sz w:val="20"/>
                                  <w:lang w:val="en-US"/>
                                </w:rPr>
                                <w:t xml:space="preserve"> </w:t>
                              </w:r>
                              <m:oMath>
                                <m:r>
                                  <w:rPr>
                                    <w:rFonts w:ascii="Cambria Math" w:hAnsi="Cambria Math"/>
                                    <w:sz w:val="20"/>
                                    <w:lang w:val="en-US"/>
                                  </w:rPr>
                                  <m:t>ACLR</m:t>
                                </m:r>
                              </m:oMath>
                              <w:r w:rsidR="002C19A9">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07A22992" w14:textId="77777777" w:rsidR="002C19A9" w:rsidRPr="00FF25A1" w:rsidRDefault="002C19A9"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67286426" w14:textId="77777777" w:rsidR="002C19A9" w:rsidRDefault="002C19A9"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1FB7FB7A" w14:textId="77777777" w:rsidR="002C19A9" w:rsidRPr="001E2CC7" w:rsidRDefault="002C19A9"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0FF5DFD6" w14:textId="77777777" w:rsidR="002C19A9" w:rsidRPr="001E2CC7" w:rsidRDefault="002C19A9"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5134BD71"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yMUAAADbAAAADwAAAGRycy9kb3ducmV2LnhtbESPT2vCQBTE7wW/w/KEXkrdWEQlZiMi&#10;/XeRohbB2yP7zAazb9PsatJv3xWEHoeZ+Q2TLXtbiyu1vnKsYDxKQBAXTldcKvjevz3PQfiArLF2&#10;TAp+ycMyHzxkmGrX8Zauu1CKCGGfogITQpNK6QtDFv3INcTRO7nWYoiyLaVusYtwW8uXJJlKixXH&#10;BYMNrQ0V593FKiDnfo6bw8q8f827YF8PTx+TyUWpx2G/WoAI1If/8L39qRXMZnD7En+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3/yMUAAADbAAAADwAAAAAAAAAA&#10;AAAAAAChAgAAZHJzL2Rvd25yZXYueG1sUEsFBgAAAAAEAAQA+QAAAJMDA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mxKL4AAADbAAAADwAAAGRycy9kb3ducmV2LnhtbERPTYvCMBC9L/gfwgjetqmCu1KNIoIg&#10;9qS7rNehGdtqMylN1Prvdw6Cx8f7Xqx616g7daH2bGCcpKCIC29rLg38/mw/Z6BCRLbYeCYDTwqw&#10;Wg4+FphZ/+AD3Y+xVBLCIUMDVYxtpnUoKnIYEt8SC3f2ncMosCu17fAh4a7RkzT90g5rloYKW9pU&#10;VFyPNycl+fTyd6uL8rA/WfJ0zvfPcW7MaNiv56Ai9fEtfrl31sC3jJUv8gP08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SbEovgAAANsAAAAPAAAAAAAAAAAAAAAAAKEC&#10;AABkcnMvZG93bnJldi54bWxQSwUGAAAAAAQABAD5AAAAjAMAAAAA&#10;" strokecolor="windowText" strokeweight="1pt">
                  <v:stroke endarrow="block" joinstyle="miter"/>
                </v:shape>
                <v:shape id="Text Box 28" o:spid="_x0000_s1062" type="#_x0000_t202" style="position:absolute;left:3498;top:713;width:15664;height:3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WssYA&#10;AADbAAAADwAAAGRycy9kb3ducmV2LnhtbESPQWvCQBSE74L/YXmF3nTTgNWmriKBYCl6SOqlt9fs&#10;MwnNvo3Zrab+elco9DjMzDfMcj2YVpypd41lBU/TCARxaXXDlYLDRzZZgHAeWWNrmRT8koP1ajxa&#10;YqLthXM6F74SAcIuQQW1910ipStrMuimtiMO3tH2Bn2QfSV1j5cAN62Mo+hZGmw4LNTYUVpT+V38&#10;GAXvabbH/Cs2i2ubbnfHTXc6fM6UenwYNq8gPA3+P/zXftMK5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WssYAAADbAAAADwAAAAAAAAAAAAAAAACYAgAAZHJz&#10;L2Rvd25yZXYueG1sUEsFBgAAAAAEAAQA9QAAAIsDAAAAAA==&#10;" filled="f" stroked="f" strokeweight=".5pt">
                  <v:textbox>
                    <w:txbxContent>
                      <w:p w14:paraId="7E392EBD" w14:textId="77777777" w:rsidR="002C19A9" w:rsidRPr="00FF25A1" w:rsidRDefault="002C19A9"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2C19A9" w:rsidRDefault="002C19A9"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4E78DD7C" w14:textId="77777777" w:rsidR="002C19A9" w:rsidRDefault="002C19A9"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wvcMAAADbAAAADwAAAGRycy9kb3ducmV2LnhtbESP3WoCMRSE7wu+QziCdzVrlSKrUVSw&#10;Farg//Vhc9xd3JwsSarr2zdCwcthZr5hxtPGVOJGzpeWFfS6CQjizOqScwXHw/J9CMIHZI2VZVLw&#10;IA/TSettjKm2d97RbR9yESHsU1RQhFCnUvqsIIO+a2vi6F2sMxiidLnUDu8Rbir5kSSf0mDJcaHA&#10;mhYFZdf9r1Fw+N7Ow+Dh+vPNFy1/1snZnYxRqtNuZiMQgZrwCv+3V1rBsAfPL/EHyM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y8L3DAAAA2wAAAA8AAAAAAAAAAAAA&#10;AAAAoQIAAGRycy9kb3ducmV2LnhtbFBLBQYAAAAABAAEAPkAAACRAwAAAAA=&#10;" strokecolor="windowText">
                  <v:stroke joinstyle="miter"/>
                </v:line>
                <v:shape id="Text Box 28" o:spid="_x0000_s1065" type="#_x0000_t202" style="position:absolute;left:38053;top:16224;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14:paraId="5E6349F3" w14:textId="77777777" w:rsidR="002C19A9" w:rsidRPr="00FF25A1" w:rsidRDefault="002C19A9"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Z5sMAAADbAAAADwAAAGRycy9kb3ducmV2LnhtbESPQYvCMBSE7wv+h/AEb2uqwhK6RlFB&#10;2MMeVuvF29vm2Rabl5JEW//9ZkHwOMzMN8xyPdhW3MmHxrGG2TQDQVw603Cl4VTs3xWIEJENto5J&#10;w4MCrFejtyXmxvV8oPsxViJBOOSooY6xy6UMZU0Ww9R1xMm7OG8xJukraTz2CW5bOc+yD2mx4bRQ&#10;Y0e7msrr8WY1fKuqV4fz+Sf26ne+LcpT4R+Z1pPxsPkEEWmIr/Cz/WU0qAX8f0k/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2ebDAAAA2wAAAA8AAAAAAAAAAAAA&#10;AAAAoQIAAGRycy9kb3ducmV2LnhtbFBLBQYAAAAABAAEAPkAAACRAwAAAAA=&#10;" strokecolor="windowText" strokeweight=".5pt">
                  <v:stroke joinstyle="miter"/>
                </v:line>
                <v:shape id="Text Box 28" o:spid="_x0000_s1067" type="#_x0000_t202" style="position:absolute;left:40979;top:9773;width:6423;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14:paraId="2E6F1879" w14:textId="77777777" w:rsidR="002C19A9" w:rsidRPr="00FF25A1" w:rsidRDefault="002C19A9"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C6cMQAAADbAAAADwAAAGRycy9kb3ducmV2LnhtbESPQWvCQBSE70L/w/IK3swmhSYSs0pp&#10;kVqKh9rS8yP7TILZt2F31eTfu4WCx2FmvmGqzWh6cSHnO8sKsiQFQVxb3XGj4Od7u1iC8AFZY2+Z&#10;FEzkYbN+mFVYanvlL7ocQiMihH2JCtoQhlJKX7dk0Cd2II7e0TqDIUrXSO3wGuGml09pmkuDHceF&#10;Fgd6bak+Hc5GwbH48NP7LpPurc/TjPfFp/8tlJo/ji8rEIHGcA//t3dawfIZ/r7E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ELpwxAAAANsAAAAPAAAAAAAAAAAA&#10;AAAAAKECAABkcnMvZG93bnJldi54bWxQSwUGAAAAAAQABAD5AAAAkgMAAAAA&#10;" strokecolor="windowText" strokeweight=".5pt">
                  <v:stroke endarrow="open" joinstyle="miter"/>
                </v:shape>
                <v:shape id="Text Box 28" o:spid="_x0000_s1069" type="#_x0000_t202" style="position:absolute;left:37321;top:12919;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14:paraId="6F9516CE" w14:textId="77777777" w:rsidR="002C19A9" w:rsidRPr="00FF25A1" w:rsidRDefault="002C19A9"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JEb8AAADbAAAADwAAAGRycy9kb3ducmV2LnhtbESPwQrCMBBE74L/EFbwpqkeVKpRVBA8&#10;CKIVz0uztsVmU5poq19vBMHjMDNvmMWqNaV4Uu0KywpGwwgEcWp1wZmCS7IbzEA4j6yxtEwKXuRg&#10;tex2Fhhr2/CJnmefiQBhF6OC3PsqltKlORl0Q1sRB+9ma4M+yDqTusYmwE0px1E0kQYLDgs5VrTN&#10;Kb2fH0bB/vB4y/G1aJKknOyq90Ynx5dWqt9r13MQnlr/D//ae61gNoXvl/AD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h/JEb8AAADbAAAADwAAAAAAAAAAAAAAAACh&#10;AgAAZHJzL2Rvd25yZXYueG1sUEsFBgAAAAAEAAQA+QAAAI0DAAAAAA==&#10;" strokecolor="windowText" strokeweight="2.25pt">
                  <v:stroke joinstyle="miter"/>
                </v:line>
                <v:shape id="Text Box 28" o:spid="_x0000_s1071" type="#_x0000_t202" style="position:absolute;left:17469;top:2721;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14:paraId="1447DBAD" w14:textId="77777777" w:rsidR="002C19A9" w:rsidRPr="001E2CC7" w:rsidRDefault="002C19A9"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7;width:11375;height:7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14:paraId="1362A4A9" w14:textId="1C3F573D" w:rsidR="002C19A9" w:rsidRPr="00FF25A1" w:rsidRDefault="005D6438" w:rsidP="002A0ED4">
                        <w:pPr>
                          <w:pStyle w:val="NormalWeb"/>
                          <w:spacing w:before="0" w:beforeAutospacing="0" w:after="160" w:afterAutospacing="0" w:line="256" w:lineRule="auto"/>
                          <w:rPr>
                            <w:sz w:val="20"/>
                          </w:rPr>
                        </w:pPr>
                        <w:r>
                          <w:rPr>
                            <w:rFonts w:asciiTheme="minorHAnsi" w:hAnsiTheme="minorHAnsi" w:cstheme="minorBidi"/>
                            <w:sz w:val="20"/>
                            <w:lang w:val="en-US"/>
                          </w:rPr>
                          <w:t>Improved</w:t>
                        </w:r>
                        <w:r w:rsidR="002C19A9">
                          <w:rPr>
                            <w:rFonts w:asciiTheme="minorHAnsi" w:hAnsiTheme="minorHAnsi" w:cstheme="minorBidi"/>
                            <w:sz w:val="20"/>
                            <w:lang w:val="en-US"/>
                          </w:rPr>
                          <w:t xml:space="preserve"> </w:t>
                        </w:r>
                        <m:oMath>
                          <m:r>
                            <w:rPr>
                              <w:rFonts w:ascii="Cambria Math" w:hAnsi="Cambria Math"/>
                              <w:sz w:val="20"/>
                              <w:lang w:val="en-US"/>
                            </w:rPr>
                            <m:t>ACLR</m:t>
                          </m:r>
                        </m:oMath>
                        <w:r w:rsidR="002C19A9">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77csAA&#10;AADbAAAADwAAAGRycy9kb3ducmV2LnhtbERP3WrCMBS+H+wdwhG8m6m9kFmN4sYENwaj1Qc4NGdN&#10;sTkpSVbj2y8Xg11+fP/bfbKDmMiH3rGC5aIAQdw63XOn4HI+Pj2DCBFZ4+CYFNwpwH73+LDFSrsb&#10;1zQ1sRM5hEOFCkyMYyVlaA1ZDAs3Emfu23mLMUPfSe3xlsPtIMuiWEmLPecGgyO9GmqvzY9VMMbJ&#10;v/FHuf5K3cvnqZzq6+HdKDWfpcMGRKQU/8V/7pNWsM7r85f8A+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u77csAAAADbAAAADwAAAAAAAAAAAAAAAACYAgAAZHJzL2Rvd25y&#10;ZXYueG1sUEsFBgAAAAAEAAQA9QAAAIUDAAAAAA==&#10;" filled="f" strokecolor="windowText" strokeweight="1pt">
                  <v:stroke joinstyle="miter"/>
                </v:oval>
                <v:shape id="Text Box 28" o:spid="_x0000_s1074" type="#_x0000_t202" style="position:absolute;left:36039;top:4921;width:8381;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i8TsQA&#10;AADbAAAADwAAAGRycy9kb3ducmV2LnhtbESPQYvCMBSE74L/ITxhb5oq7KJdo0hBXBY9qL14e9s8&#10;22LzUpuodX+9EQSPw8x8w0znranElRpXWlYwHEQgiDOrS84VpPtlfwzCeWSNlWVScCcH81m3M8VY&#10;2xtv6brzuQgQdjEqKLyvYyldVpBBN7A1cfCOtjHog2xyqRu8Bbip5CiKvqTBksNCgTUlBWWn3cUo&#10;+E2WG9z+jcz4v0pW6+OiPqeHT6U+eu3iG4Sn1r/Dr/aPVjAZ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IvE7EAAAA2wAAAA8AAAAAAAAAAAAAAAAAmAIAAGRycy9k&#10;b3ducmV2LnhtbFBLBQYAAAAABAAEAPUAAACJAwAAAAA=&#10;" filled="f" stroked="f" strokeweight=".5pt">
                  <v:textbox>
                    <w:txbxContent>
                      <w:p w14:paraId="07A22992" w14:textId="77777777" w:rsidR="002C19A9" w:rsidRPr="00FF25A1" w:rsidRDefault="002C19A9"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v:textbox>
                </v:shape>
                <v:shape id="Text Box 28" o:spid="_x0000_s1075" type="#_x0000_t202" style="position:absolute;left:24544;top:12978;width:8375;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iOcYA&#10;AADbAAAADwAAAGRycy9kb3ducmV2LnhtbESPQWvCQBSE7wX/w/KE3pqNgYpGVwmB0FLag5pLb6/Z&#10;ZxLMvo3Zrab++m6h4HGYmW+Y9XY0nbjQ4FrLCmZRDIK4srrlWkF5KJ4WIJxH1thZJgU/5GC7mTys&#10;MdX2yju67H0tAoRdigoa7/tUSlc1ZNBFticO3tEOBn2QQy31gNcAN51M4nguDbYcFhrsKW+oOu2/&#10;jYK3vPjA3VdiFrcuf3k/Zv25/HxW6nE6ZisQnkZ/D/+3X7WCZQJ/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oiOcYAAADbAAAADwAAAAAAAAAAAAAAAACYAgAAZHJz&#10;L2Rvd25yZXYueG1sUEsFBgAAAAAEAAQA9QAAAIsDAAAAAA==&#10;" filled="f" stroked="f" strokeweight=".5pt">
                  <v:textbox>
                    <w:txbxContent>
                      <w:p w14:paraId="67286426" w14:textId="77777777" w:rsidR="002C19A9" w:rsidRDefault="002C19A9"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v:textbox>
                </v:shape>
                <v:shape id="Text Box 28" o:spid="_x0000_s1076" type="#_x0000_t202" style="position:absolute;left:17469;top:4947;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14:paraId="1FB7FB7A" w14:textId="77777777" w:rsidR="002C19A9" w:rsidRPr="001E2CC7" w:rsidRDefault="002C19A9"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8f1sYA&#10;AADbAAAADwAAAGRycy9kb3ducmV2LnhtbESPQWvCQBSE74L/YXmF3nTTY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8f1sYAAADbAAAADwAAAAAAAAAAAAAAAACYAgAAZHJz&#10;L2Rvd25yZXYueG1sUEsFBgAAAAAEAAQA9QAAAIsDAAAAAA==&#10;" filled="f" stroked="f" strokeweight=".5pt">
                  <v:textbox>
                    <w:txbxContent>
                      <w:p w14:paraId="0FF5DFD6" w14:textId="77777777" w:rsidR="002C19A9" w:rsidRPr="001E2CC7" w:rsidRDefault="002C19A9"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BgY8QAAADbAAAADwAAAGRycy9kb3ducmV2LnhtbESP3WoCMRSE7wXfIRzBu5q1VmlXo2jB&#10;KrRC69/1YXPcXdycLEmq69s3QsHLYWa+YSazxlTiQs6XlhX0ewkI4szqknMF+93y6RWED8gaK8uk&#10;4EYeZtN2a4Kptlf+ocs25CJC2KeooAihTqX0WUEGfc/WxNE7WWcwROlyqR1eI9xU8jlJRtJgyXGh&#10;wJreC8rO21+jYLf6XoSXmxssNh+0/PxKju5gjFLdTjMfgwjUhEf4v73WCt6GcP8Sf4C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UGBjxAAAANsAAAAPAAAAAAAAAAAA&#10;AAAAAKECAABkcnMvZG93bnJldi54bWxQSwUGAAAAAAQABAD5AAAAkgMAAAAA&#10;" strokecolor="windowText">
                  <v:stroke joinstyle="miter"/>
                </v:line>
                <v:line id="Straight Connector 96" o:spid="_x0000_s1079" style="position:absolute;visibility:visible;mso-wrap-style:square" from="26406,8736" to="45242,26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L+FMMAAADbAAAADwAAAGRycy9kb3ducmV2LnhtbESP3WoCMRSE7wu+QzhC72pWW0RXo1RB&#10;K9iC/9eHzXF36eZkSaKub2+EQi+HmfmGGU8bU4krOV9aVtDtJCCIM6tLzhUc9ou3AQgfkDVWlknB&#10;nTxMJ62XMaba3nhL113IRYSwT1FBEUKdSumzggz6jq2Jo3e2zmCI0uVSO7xFuKlkL0n60mDJcaHA&#10;muYFZb+7i1Gw/9rMwsfdvc9+lrRYfycndzRGqdd28zkCEagJ/+G/9korGPbh+SX+AD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C/hTDAAAA2wAAAA8AAAAAAAAAAAAA&#10;AAAAoQIAAGRycy9kb3ducmV2LnhtbFBLBQYAAAAABAAEAPkAAACRAwAAAAA=&#10;" strokecolor="windowText">
                  <v:stroke joinstyle="miter"/>
                </v:line>
                <w10:anchorlock/>
              </v:group>
            </w:pict>
          </mc:Fallback>
        </mc:AlternateContent>
      </w:r>
    </w:p>
    <w:p w14:paraId="3BBBBEAA" w14:textId="1DC5127B" w:rsidR="002A0ED4" w:rsidRPr="00562446" w:rsidRDefault="002A0ED4" w:rsidP="002A0ED4">
      <w:pPr>
        <w:pStyle w:val="TF"/>
        <w:rPr>
          <w:lang w:val="en-US"/>
        </w:rPr>
      </w:pPr>
      <w:r w:rsidRPr="00562446">
        <w:rPr>
          <w:lang w:val="en-US"/>
        </w:rPr>
        <w:t>Figure 5.4.2-</w:t>
      </w:r>
      <w:r w:rsidRPr="00562446">
        <w:rPr>
          <w:noProof/>
          <w:lang w:val="en-US"/>
        </w:rPr>
        <w:t>2</w:t>
      </w:r>
      <w:r w:rsidR="00C21466" w:rsidRPr="00562446">
        <w:rPr>
          <w:noProof/>
          <w:lang w:val="en-US"/>
        </w:rPr>
        <w:t>:</w:t>
      </w:r>
      <w:r w:rsidRPr="00562446">
        <w:rPr>
          <w:lang w:val="en-US"/>
        </w:rPr>
        <w:t xml:space="preserve"> Illustration of PA power metrics vs frequency for constant ACLR vs improved ACLR (towards lower frequencies)</w:t>
      </w:r>
    </w:p>
    <w:p w14:paraId="2C8E648A" w14:textId="77777777" w:rsidR="002A0ED4" w:rsidRPr="00562446" w:rsidRDefault="002A0ED4" w:rsidP="002A0ED4">
      <w:pPr>
        <w:rPr>
          <w:rFonts w:eastAsiaTheme="minorEastAsia"/>
          <w:lang w:val="en-US"/>
        </w:rPr>
      </w:pPr>
      <w:bookmarkStart w:id="96" w:name="_Hlk16686637"/>
      <w:r w:rsidRPr="00562446">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562446">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562446">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GaN and GaAs, which may provide up to an order of magnitude higher power levels compared to Si-based technologies. So, as far as RF and DC power is concerned the scaling still applies. But using GaN and GaAs technologies also provide a somewhat higher PAE and it can be argued that this can be used to further increase the ACLR somewhat towards the lower end of the frequency range when the PAE benefit has been quantified.   </w:t>
      </w:r>
    </w:p>
    <w:p w14:paraId="6DB3C15F" w14:textId="77777777" w:rsidR="002A0ED4" w:rsidRPr="00562446" w:rsidRDefault="002A0ED4" w:rsidP="002A0ED4">
      <w:pPr>
        <w:pStyle w:val="Heading3"/>
        <w:rPr>
          <w:rFonts w:eastAsiaTheme="minorEastAsia"/>
        </w:rPr>
      </w:pPr>
      <w:bookmarkStart w:id="97" w:name="_Toc39579155"/>
      <w:bookmarkEnd w:id="96"/>
      <w:r w:rsidRPr="00562446">
        <w:rPr>
          <w:rFonts w:eastAsiaTheme="minorEastAsia"/>
        </w:rPr>
        <w:t>5.4.3</w:t>
      </w:r>
      <w:r w:rsidRPr="00562446">
        <w:rPr>
          <w:rFonts w:eastAsiaTheme="minorEastAsia"/>
        </w:rPr>
        <w:tab/>
        <w:t>PA Output power, ACLR and PAE dependencies</w:t>
      </w:r>
      <w:bookmarkEnd w:id="97"/>
    </w:p>
    <w:p w14:paraId="240E3F0B" w14:textId="77777777" w:rsidR="002A0ED4" w:rsidRPr="00562446" w:rsidRDefault="002A0ED4" w:rsidP="002A0ED4">
      <w:pPr>
        <w:rPr>
          <w:lang w:val="en-US"/>
        </w:rPr>
      </w:pPr>
      <w:r w:rsidRPr="00562446">
        <w:rPr>
          <w:lang w:val="en-US"/>
        </w:rPr>
        <w:t>The current technological capability to achieve a certain average output power level at a prescribed ACLR level for power amplifiers operating in a weakly non-linear regime (e.g. in back-off), the relation between the 3</w:t>
      </w:r>
      <w:r w:rsidRPr="00562446">
        <w:rPr>
          <w:vertAlign w:val="superscript"/>
          <w:lang w:val="en-US"/>
        </w:rPr>
        <w:t>rd</w:t>
      </w:r>
      <w:r w:rsidRPr="00562446">
        <w:rPr>
          <w:lang w:val="en-US"/>
        </w:rPr>
        <w:t xml:space="preserve"> order intercept point (IP3) and ACLR can be used. For an OFDM signal with a large number of sub-carriers (more than 10) the average output power as function of targeted ACLR can be calculated from:</w:t>
      </w:r>
    </w:p>
    <w:p w14:paraId="51954144" w14:textId="3E69822E" w:rsidR="002A0ED4" w:rsidRPr="00562446" w:rsidRDefault="002C19A9" w:rsidP="002A0ED4">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m:t>
          </m:r>
          <m:r>
            <w:rPr>
              <w:rFonts w:ascii="Cambria Math" w:hAnsi="Cambria Math"/>
              <w:lang w:val="sv-SE"/>
            </w:rPr>
            <m:t>IP</m:t>
          </m:r>
          <m:r>
            <w:rPr>
              <w:rFonts w:ascii="Cambria Math" w:hAnsi="Cambria Math"/>
              <w:lang w:val="en-US"/>
            </w:rPr>
            <m:t xml:space="preserve">3 – </m:t>
          </m:r>
          <m:f>
            <m:fPr>
              <m:ctrlPr>
                <w:rPr>
                  <w:rFonts w:ascii="Cambria Math" w:hAnsi="Cambria Math"/>
                  <w:i/>
                  <w:lang w:val="sv-SE"/>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sv-SE"/>
                </w:rPr>
              </m:ctrlPr>
            </m:dPr>
            <m:e>
              <m:r>
                <w:rPr>
                  <w:rFonts w:ascii="Cambria Math" w:hAnsi="Cambria Math"/>
                  <w:lang w:val="sv-SE"/>
                </w:rPr>
                <m:t>ACLR</m:t>
              </m:r>
              <m:r>
                <w:rPr>
                  <w:rFonts w:ascii="Cambria Math" w:hAnsi="Cambria Math"/>
                  <w:lang w:val="en-US"/>
                </w:rPr>
                <m:t xml:space="preserve"> + 1.3 – 6</m:t>
              </m:r>
            </m:e>
          </m:d>
        </m:oMath>
      </m:oMathPara>
    </w:p>
    <w:p w14:paraId="65F5B75A" w14:textId="77777777" w:rsidR="002A0ED4" w:rsidRPr="00562446" w:rsidRDefault="002A0ED4" w:rsidP="002A7F00">
      <w:pPr>
        <w:rPr>
          <w:lang w:val="en-US"/>
        </w:rPr>
      </w:pPr>
      <w:r w:rsidRPr="00562446">
        <w:rPr>
          <w:lang w:val="en-US"/>
        </w:rPr>
        <w:t>If the IP3 levels are not available they can be estimated from the 1dB gain compression point, and the average output power can then be calculated as:</w:t>
      </w:r>
    </w:p>
    <w:p w14:paraId="1E87D5E2" w14:textId="77777777" w:rsidR="002A0ED4" w:rsidRPr="00562446" w:rsidRDefault="002C19A9" w:rsidP="002A7F00">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=9.6 +</m:t>
          </m:r>
          <m:r>
            <m:rPr>
              <m:sty m:val="p"/>
            </m:rPr>
            <w:rPr>
              <w:rFonts w:ascii="Cambria Math" w:hAnsi="Cambria Math"/>
              <w:lang w:val="en-US"/>
            </w:rPr>
            <m:t>P</m:t>
          </m:r>
          <m:r>
            <w:rPr>
              <w:rFonts w:ascii="Cambria Math" w:hAnsi="Cambria Math"/>
              <w:lang w:val="en-US"/>
            </w:rPr>
            <m:t>1</m:t>
          </m:r>
          <m:r>
            <m:rPr>
              <m:sty m:val="p"/>
            </m:rPr>
            <w:rPr>
              <w:rFonts w:ascii="Cambria Math" w:hAnsi="Cambria Math"/>
              <w:lang w:val="en-US"/>
            </w:rPr>
            <m:t>dB</m:t>
          </m:r>
          <m:r>
            <w:rPr>
              <w:rFonts w:ascii="Cambria Math" w:hAnsi="Cambria Math"/>
              <w:lang w:val="en-US"/>
            </w:rPr>
            <m:t> - </m:t>
          </m:r>
          <m:f>
            <m:fPr>
              <m:ctrlPr>
                <w:rPr>
                  <w:rFonts w:ascii="Cambria Math" w:hAnsi="Cambria Math"/>
                  <w:lang w:val="sv-SE"/>
                </w:rPr>
              </m:ctrlPr>
            </m:fPr>
            <m:num>
              <m:r>
                <w:rPr>
                  <w:rFonts w:ascii="Cambria Math" w:hAnsi="Cambria Math"/>
                  <w:lang w:val="en-US"/>
                </w:rPr>
                <m:t>1</m:t>
              </m:r>
              <m:ctrlPr>
                <w:rPr>
                  <w:rFonts w:ascii="Cambria Math" w:hAnsi="Cambria Math"/>
                  <w:i/>
                  <w:lang w:val="sv-SE"/>
                </w:rPr>
              </m:ctrlPr>
            </m:num>
            <m:den>
              <m:r>
                <w:rPr>
                  <w:rFonts w:ascii="Cambria Math" w:hAnsi="Cambria Math"/>
                  <w:lang w:val="en-US"/>
                </w:rPr>
                <m:t>2</m:t>
              </m:r>
              <m:ctrlPr>
                <w:rPr>
                  <w:rFonts w:ascii="Cambria Math" w:hAnsi="Cambria Math"/>
                  <w:i/>
                  <w:lang w:val="sv-SE"/>
                </w:rPr>
              </m:ctrlPr>
            </m:den>
          </m:f>
          <m:d>
            <m:dPr>
              <m:ctrlPr>
                <w:rPr>
                  <w:rFonts w:ascii="Cambria Math" w:hAnsi="Cambria Math"/>
                  <w:lang w:val="sv-SE"/>
                </w:rPr>
              </m:ctrlPr>
            </m:dPr>
            <m:e>
              <m:r>
                <w:rPr>
                  <w:rFonts w:ascii="Cambria Math" w:hAnsi="Cambria Math"/>
                  <w:lang w:val="sv-SE"/>
                </w:rPr>
                <m:t>ACLR</m:t>
              </m:r>
              <m:r>
                <w:rPr>
                  <w:rFonts w:ascii="Cambria Math" w:hAnsi="Cambria Math"/>
                  <w:lang w:val="en-US"/>
                </w:rPr>
                <m:t> + 1.3 - 6</m:t>
              </m:r>
              <m:ctrlPr>
                <w:rPr>
                  <w:rFonts w:ascii="Cambria Math" w:hAnsi="Cambria Math"/>
                  <w:i/>
                  <w:lang w:val="sv-SE"/>
                </w:rPr>
              </m:ctrlPr>
            </m:e>
          </m:d>
        </m:oMath>
      </m:oMathPara>
    </w:p>
    <w:p w14:paraId="5C24FEF0" w14:textId="70B3F2DA" w:rsidR="002A0ED4" w:rsidRPr="00562446" w:rsidRDefault="002A0ED4" w:rsidP="002A7F00">
      <w:pPr>
        <w:rPr>
          <w:lang w:val="en-US"/>
        </w:rPr>
      </w:pPr>
      <w:r w:rsidRPr="00562446">
        <w:rPr>
          <w:lang w:val="en-US"/>
        </w:rPr>
        <w:t xml:space="preserve">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mW (with associated peak PAE of &gt; 40%). This observation holds regardless of semiconductor technology. In figure 5.4.3-2 the effect on achievable ACLR of the efficiency </w:t>
      </w:r>
      <w:r w:rsidR="00E34873">
        <w:rPr>
          <w:lang w:val="en-US"/>
        </w:rPr>
        <w:t>–</w:t>
      </w:r>
      <w:r w:rsidRPr="00562446">
        <w:rPr>
          <w:lang w:val="en-US"/>
        </w:rPr>
        <w:t xml:space="preserve"> linearity trade-off is investigated. Three typical points from the maximum P1dB-PAE trajectory is chosen: P1dB = 10 dBm, 17 dBm and 20 dBm. For each point the ACLR is computed as function of average output power. The PAE numbers given in the figure are indicative of the average PAE resulting from the peak PAE for these example points (4%, 5% and 6%) under the assumption that the amplifiers operate in class-A.</w:t>
      </w:r>
    </w:p>
    <w:p w14:paraId="1255341A" w14:textId="77777777" w:rsidR="002A0ED4" w:rsidRPr="00562446" w:rsidRDefault="002A0ED4" w:rsidP="002A0ED4">
      <w:pPr>
        <w:pStyle w:val="TF"/>
      </w:pPr>
      <w:r w:rsidRPr="00562446">
        <w:rPr>
          <w:noProof/>
          <w:lang w:val="en-US" w:eastAsia="zh-CN"/>
        </w:rPr>
        <w:lastRenderedPageBreak/>
        <w:drawing>
          <wp:inline distT="0" distB="0" distL="0" distR="0" wp14:anchorId="17067977" wp14:editId="6E6E977B">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8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83"/>
                        </a:ext>
                      </a:extLst>
                    </a:blip>
                    <a:stretch>
                      <a:fillRect/>
                    </a:stretch>
                  </pic:blipFill>
                  <pic:spPr>
                    <a:xfrm>
                      <a:off x="0" y="0"/>
                      <a:ext cx="2953512" cy="2167128"/>
                    </a:xfrm>
                    <a:prstGeom prst="rect">
                      <a:avLst/>
                    </a:prstGeom>
                  </pic:spPr>
                </pic:pic>
              </a:graphicData>
            </a:graphic>
          </wp:inline>
        </w:drawing>
      </w:r>
      <w:r w:rsidRPr="00562446">
        <w:rPr>
          <w:noProof/>
          <w:lang w:val="en-US" w:eastAsia="zh-CN"/>
        </w:rPr>
        <w:drawing>
          <wp:inline distT="0" distB="0" distL="0" distR="0" wp14:anchorId="23B62DF1" wp14:editId="1F0D2B87">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8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85"/>
                        </a:ext>
                      </a:extLst>
                    </a:blip>
                    <a:stretch>
                      <a:fillRect/>
                    </a:stretch>
                  </pic:blipFill>
                  <pic:spPr>
                    <a:xfrm>
                      <a:off x="0" y="0"/>
                      <a:ext cx="2944368" cy="2167128"/>
                    </a:xfrm>
                    <a:prstGeom prst="rect">
                      <a:avLst/>
                    </a:prstGeom>
                  </pic:spPr>
                </pic:pic>
              </a:graphicData>
            </a:graphic>
          </wp:inline>
        </w:drawing>
      </w:r>
    </w:p>
    <w:p w14:paraId="69BC8709" w14:textId="77777777" w:rsidR="002A0ED4" w:rsidRPr="00562446" w:rsidRDefault="002A0ED4" w:rsidP="002A0ED4">
      <w:pPr>
        <w:pStyle w:val="TF"/>
      </w:pPr>
      <w:r w:rsidRPr="00562446">
        <w:t>Figure 5.4.3-1: Peak power added efficiency versus 1 dB gain compression point for power amplifiers using Silicon transistors (Left) and GaAs and GaN transistors (right). The data points show power amplifiers operating in the 10 GHz to 30 GHz frequency range</w:t>
      </w:r>
    </w:p>
    <w:p w14:paraId="009549F4" w14:textId="77777777" w:rsidR="002A0ED4" w:rsidRPr="00562446" w:rsidRDefault="002A0ED4" w:rsidP="002A0ED4">
      <w:pPr>
        <w:pStyle w:val="TF"/>
        <w:rPr>
          <w:lang w:val="en-US"/>
        </w:rPr>
      </w:pPr>
      <w:r w:rsidRPr="00562446">
        <w:rPr>
          <w:noProof/>
          <w:lang w:val="en-US" w:eastAsia="zh-CN"/>
        </w:rPr>
        <w:drawing>
          <wp:inline distT="0" distB="0" distL="0" distR="0" wp14:anchorId="574B9DA1" wp14:editId="0AEAFD30">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87"/>
                        </a:ext>
                      </a:extLst>
                    </a:blip>
                    <a:stretch>
                      <a:fillRect/>
                    </a:stretch>
                  </pic:blipFill>
                  <pic:spPr>
                    <a:xfrm>
                      <a:off x="0" y="0"/>
                      <a:ext cx="2941200" cy="2278800"/>
                    </a:xfrm>
                    <a:prstGeom prst="rect">
                      <a:avLst/>
                    </a:prstGeom>
                  </pic:spPr>
                </pic:pic>
              </a:graphicData>
            </a:graphic>
          </wp:inline>
        </w:drawing>
      </w:r>
    </w:p>
    <w:p w14:paraId="7A42B568" w14:textId="77777777" w:rsidR="002A0ED4" w:rsidRPr="00562446" w:rsidRDefault="002A0ED4" w:rsidP="002A0ED4">
      <w:pPr>
        <w:pStyle w:val="TF"/>
      </w:pPr>
      <w:r w:rsidRPr="00562446">
        <w:t>Figure 5.4.3-2: Average output power as function of ACLR with PAE as parameter</w:t>
      </w:r>
    </w:p>
    <w:p w14:paraId="6C365795" w14:textId="49740C40" w:rsidR="002A0ED4" w:rsidRPr="00562446" w:rsidRDefault="002A0ED4" w:rsidP="002A0ED4">
      <w:pPr>
        <w:rPr>
          <w:lang w:val="en-US"/>
        </w:rPr>
      </w:pPr>
      <w:r w:rsidRPr="00562446">
        <w:rPr>
          <w:lang w:val="en-US"/>
        </w:rPr>
        <w:t xml:space="preserve">To verify the relations between output power vs. ACLR, we re-use to the results and approach derived earlier in the work for FR2 based on simulations of a GaN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w:t>
      </w:r>
      <w:r w:rsidR="000961EA">
        <w:rPr>
          <w:lang w:val="en-US"/>
        </w:rPr>
        <w:t>7 – 24</w:t>
      </w:r>
      <w:r w:rsidRPr="00562446">
        <w:rPr>
          <w:lang w:val="en-US"/>
        </w:rPr>
        <w:t xml:space="preserve"> GHz example frequencies. The results for relation between output power and ACLR as well as ACLR vs PAE for example frequencies of 10 GHz, 15 GHz and 20 GHz are presented in </w:t>
      </w:r>
      <w:r w:rsidR="000961EA">
        <w:rPr>
          <w:lang w:val="en-US"/>
        </w:rPr>
        <w:t>figure</w:t>
      </w:r>
      <w:r w:rsidRPr="00562446">
        <w:rPr>
          <w:lang w:val="en-US"/>
        </w:rPr>
        <w:t xml:space="preserve"> 5.4.3-3 and </w:t>
      </w:r>
      <w:r w:rsidR="00F84B2A">
        <w:rPr>
          <w:lang w:val="en-US"/>
        </w:rPr>
        <w:t>figure</w:t>
      </w:r>
      <w:r w:rsidR="00F84B2A" w:rsidRPr="00562446">
        <w:rPr>
          <w:lang w:val="en-US"/>
        </w:rPr>
        <w:t xml:space="preserve"> </w:t>
      </w:r>
      <w:r w:rsidRPr="00562446">
        <w:rPr>
          <w:lang w:val="en-US"/>
        </w:rPr>
        <w:t>5.4.3-4 respectively, but now with PAE scaling as -5 dB/decade as supported by the larger updated data set used in this work.</w:t>
      </w:r>
    </w:p>
    <w:p w14:paraId="7BCADDCB" w14:textId="77777777" w:rsidR="002A0ED4" w:rsidRPr="00562446" w:rsidRDefault="002A0ED4" w:rsidP="002A0ED4">
      <w:pPr>
        <w:pStyle w:val="TF"/>
        <w:rPr>
          <w:lang w:val="en-US"/>
        </w:rPr>
      </w:pPr>
      <w:r w:rsidRPr="00562446">
        <w:rPr>
          <w:noProof/>
          <w:lang w:val="en-US" w:eastAsia="zh-CN"/>
        </w:rPr>
        <w:lastRenderedPageBreak/>
        <w:drawing>
          <wp:inline distT="0" distB="0" distL="0" distR="0" wp14:anchorId="73FFC9CA" wp14:editId="36ED42CB">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30ABBFE4" w14:textId="77777777" w:rsidR="002A0ED4" w:rsidRPr="00562446" w:rsidRDefault="002A0ED4" w:rsidP="002A0ED4">
      <w:pPr>
        <w:pStyle w:val="TF"/>
        <w:rPr>
          <w:rFonts w:cstheme="minorHAnsi"/>
          <w:lang w:val="en-US"/>
        </w:rPr>
      </w:pPr>
      <w:r w:rsidRPr="00562446">
        <w:t xml:space="preserve">Figure 5.4.3-3: </w:t>
      </w:r>
      <w:r w:rsidRPr="00562446">
        <w:rPr>
          <w:rFonts w:cstheme="minorHAnsi"/>
          <w:lang w:val="en-US"/>
        </w:rPr>
        <w:t>ACLR versus output power at 10, 15, and 20 GHz example frequencies, and 30 GHz based on 30 GHz PA model for reference</w:t>
      </w:r>
    </w:p>
    <w:p w14:paraId="47ED4D24" w14:textId="77777777" w:rsidR="002A0ED4" w:rsidRPr="00562446" w:rsidRDefault="002A0ED4" w:rsidP="002A0ED4">
      <w:pPr>
        <w:pStyle w:val="TF"/>
        <w:rPr>
          <w:lang w:val="en-US"/>
        </w:rPr>
      </w:pPr>
      <w:r w:rsidRPr="00562446">
        <w:rPr>
          <w:noProof/>
          <w:lang w:val="en-US" w:eastAsia="zh-CN"/>
        </w:rPr>
        <mc:AlternateContent>
          <mc:Choice Requires="wps">
            <w:drawing>
              <wp:anchor distT="0" distB="0" distL="114300" distR="114300" simplePos="0" relativeHeight="251676672" behindDoc="0" locked="0" layoutInCell="1" allowOverlap="1" wp14:anchorId="47283BB0" wp14:editId="6D86B5E3">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7C7105" id="Oval 97" o:spid="_x0000_s1026" style="position:absolute;margin-left:207.3pt;margin-top:46.9pt;width:5.2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7696" behindDoc="0" locked="0" layoutInCell="1" allowOverlap="1" wp14:anchorId="63FCB555" wp14:editId="70C55F0F">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44702E" id="Oval 98" o:spid="_x0000_s1026" style="position:absolute;margin-left:222.25pt;margin-top:46.9pt;width:5.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2576" behindDoc="0" locked="0" layoutInCell="1" allowOverlap="1" wp14:anchorId="5EDCB2D7" wp14:editId="53C5CDA0">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0ADB89" id="Oval 99" o:spid="_x0000_s1026" style="position:absolute;margin-left:210.55pt;margin-top:62.3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4624" behindDoc="0" locked="0" layoutInCell="1" allowOverlap="1" wp14:anchorId="666E6610" wp14:editId="344E6614">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56708" id="Oval 100" o:spid="_x0000_s1026" style="position:absolute;margin-left:244.2pt;margin-top:62.3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8720" behindDoc="0" locked="0" layoutInCell="1" allowOverlap="1" wp14:anchorId="3EAEE72E" wp14:editId="56E7A85A">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C8D94" id="Oval 101" o:spid="_x0000_s1026" style="position:absolute;margin-left:241.1pt;margin-top:46.9pt;width: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69504" behindDoc="0" locked="0" layoutInCell="1" allowOverlap="1" wp14:anchorId="103259F8" wp14:editId="76B2275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AEF5AE1" id="Straight Connector 10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562446">
        <w:rPr>
          <w:noProof/>
          <w:lang w:val="en-US" w:eastAsia="zh-CN"/>
        </w:rPr>
        <mc:AlternateContent>
          <mc:Choice Requires="wps">
            <w:drawing>
              <wp:anchor distT="0" distB="0" distL="114300" distR="114300" simplePos="0" relativeHeight="251675648" behindDoc="0" locked="0" layoutInCell="1" allowOverlap="1" wp14:anchorId="2B9BB01D" wp14:editId="0EBFFFE9">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4C748" id="Oval 103" o:spid="_x0000_s1026" style="position:absolute;margin-left:186.7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3600" behindDoc="0" locked="0" layoutInCell="1" allowOverlap="1" wp14:anchorId="76C94A09" wp14:editId="232A248C">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189390" id="Oval 104" o:spid="_x0000_s1026" style="position:absolute;margin-left:226.5pt;margin-top:62.3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1552" behindDoc="0" locked="0" layoutInCell="1" allowOverlap="1" wp14:anchorId="22C8CA48" wp14:editId="0C04E135">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9CBFE6" id="Oval 105" o:spid="_x0000_s1026" style="position:absolute;margin-left:186.85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0528" behindDoc="0" locked="0" layoutInCell="1" allowOverlap="1" wp14:anchorId="324078CF" wp14:editId="6E676CC5">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D85CC2B" id="Straight Connector 10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562446">
        <w:rPr>
          <w:lang w:val="en-US"/>
        </w:rPr>
        <w:t xml:space="preserve"> </w:t>
      </w:r>
      <w:r w:rsidRPr="00562446">
        <w:rPr>
          <w:noProof/>
          <w:lang w:val="en-US" w:eastAsia="zh-CN"/>
        </w:rPr>
        <w:drawing>
          <wp:inline distT="0" distB="0" distL="0" distR="0" wp14:anchorId="10C4BE07" wp14:editId="66BABAC7">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75B54A92" w14:textId="77777777" w:rsidR="002A0ED4" w:rsidRPr="00562446" w:rsidRDefault="002A0ED4" w:rsidP="002A0ED4">
      <w:pPr>
        <w:pStyle w:val="TF"/>
        <w:rPr>
          <w:rFonts w:cstheme="minorHAnsi"/>
          <w:lang w:val="en-US"/>
        </w:rPr>
      </w:pPr>
      <w:r w:rsidRPr="00562446">
        <w:t xml:space="preserve">Figure 5.4.3-4: </w:t>
      </w:r>
      <w:r w:rsidRPr="00562446">
        <w:rPr>
          <w:rFonts w:cstheme="minorHAnsi"/>
          <w:lang w:val="en-US"/>
        </w:rPr>
        <w:t>PAE versus output power at 10, 15, and 20 GHz example frequencies, and 30 GHz based on 30 GHz PA model for reference. Constant PAE for CMOS and GaN PA, respectively, also shown</w:t>
      </w:r>
    </w:p>
    <w:p w14:paraId="46FAC3D7" w14:textId="53FBB8CF" w:rsidR="002A0ED4" w:rsidRPr="00562446" w:rsidRDefault="002A7F00" w:rsidP="002A0ED4">
      <w:r w:rsidRPr="00562446">
        <w:t xml:space="preserve">As discussed in </w:t>
      </w:r>
      <w:r w:rsidR="00960311">
        <w:t>clause</w:t>
      </w:r>
      <w:r w:rsidR="002A0ED4" w:rsidRPr="00562446">
        <w:t xml:space="preserve"> 5.4.2, assuming the DC power as well as the RF power associated with the P</w:t>
      </w:r>
      <w:r w:rsidR="00E34873" w:rsidRPr="00562446">
        <w:t>a</w:t>
      </w:r>
      <w:r w:rsidR="002A0ED4" w:rsidRPr="00562446">
        <w:t>s should be constant per antenna array unit area, the PAE scaling of -5 dB/decade can be exploited to a yield a -10 dB/decade ACLR scaling. Thus, from 30 GHz to 20, 15, 10 GHz, PAE should improve by 0.9, 1.5, 2.4 dB and consequently the ACLR can be improved by 1.8, 3.0, 4.8 dB.</w:t>
      </w:r>
    </w:p>
    <w:p w14:paraId="3979295E" w14:textId="07599C23" w:rsidR="003F1DA0" w:rsidRPr="00562446" w:rsidRDefault="003F1DA0" w:rsidP="003F1DA0">
      <w:pPr>
        <w:keepNext/>
        <w:keepLines/>
        <w:spacing w:before="120"/>
        <w:ind w:left="1134" w:hanging="1134"/>
        <w:outlineLvl w:val="2"/>
        <w:rPr>
          <w:rFonts w:ascii="Arial" w:eastAsiaTheme="minorEastAsia" w:hAnsi="Arial"/>
          <w:sz w:val="28"/>
        </w:rPr>
      </w:pPr>
      <w:bookmarkStart w:id="98" w:name="_Toc5279604"/>
      <w:r w:rsidRPr="00562446">
        <w:rPr>
          <w:rFonts w:ascii="Arial" w:eastAsiaTheme="minorEastAsia" w:hAnsi="Arial"/>
          <w:sz w:val="28"/>
        </w:rPr>
        <w:lastRenderedPageBreak/>
        <w:t>5.4.</w:t>
      </w:r>
      <w:r w:rsidR="00562760" w:rsidRPr="00562446">
        <w:rPr>
          <w:rFonts w:ascii="Arial" w:eastAsiaTheme="minorEastAsia" w:hAnsi="Arial"/>
          <w:sz w:val="28"/>
        </w:rPr>
        <w:t>4</w:t>
      </w:r>
      <w:r w:rsidRPr="00562446">
        <w:rPr>
          <w:rFonts w:ascii="Arial" w:eastAsiaTheme="minorEastAsia" w:hAnsi="Arial"/>
          <w:sz w:val="28"/>
        </w:rPr>
        <w:tab/>
      </w:r>
      <w:bookmarkEnd w:id="98"/>
      <w:r w:rsidRPr="00562446">
        <w:rPr>
          <w:rFonts w:ascii="Arial" w:eastAsiaTheme="minorEastAsia" w:hAnsi="Arial"/>
          <w:sz w:val="28"/>
        </w:rPr>
        <w:t>Filtering aspects</w:t>
      </w:r>
    </w:p>
    <w:p w14:paraId="7834D2D0" w14:textId="77777777" w:rsidR="003F1DA0" w:rsidRPr="00562446" w:rsidRDefault="003F1DA0" w:rsidP="003F1DA0">
      <w:pPr>
        <w:pStyle w:val="BodyText"/>
        <w:rPr>
          <w:lang w:eastAsia="zh-CN"/>
        </w:rPr>
      </w:pPr>
      <w:r w:rsidRPr="00562446">
        <w:rPr>
          <w:lang w:eastAsia="zh-CN"/>
        </w:rPr>
        <w:t xml:space="preserve">In order to meet out of band emissions requirements, analogue filters are typically needed. Filters are thus an important block in the transceiver chain. </w:t>
      </w:r>
    </w:p>
    <w:p w14:paraId="1D886356" w14:textId="427894B9" w:rsidR="003F1DA0" w:rsidRPr="00562446" w:rsidRDefault="003F1DA0" w:rsidP="003F1DA0">
      <w:pPr>
        <w:pStyle w:val="BodyText"/>
        <w:rPr>
          <w:lang w:val="en-US"/>
        </w:rPr>
      </w:pPr>
      <w:r w:rsidRPr="00562446">
        <w:rPr>
          <w:lang w:val="en-US"/>
        </w:rPr>
        <w:t>Due to limited size (area/volume) and level of integrations needed for AAS BS types for 7</w:t>
      </w:r>
      <w:r w:rsidR="00562760" w:rsidRPr="00562446">
        <w:rPr>
          <w:lang w:val="en-US"/>
        </w:rPr>
        <w:t xml:space="preserve"> </w:t>
      </w:r>
      <w:r w:rsidR="00E34873">
        <w:rPr>
          <w:lang w:val="en-US"/>
        </w:rPr>
        <w:t>–</w:t>
      </w:r>
      <w:r w:rsidR="00562760" w:rsidRPr="00562446">
        <w:rPr>
          <w:lang w:val="en-US"/>
        </w:rPr>
        <w:t xml:space="preserve"> </w:t>
      </w:r>
      <w:r w:rsidRPr="00562446">
        <w:rPr>
          <w:lang w:val="en-US"/>
        </w:rPr>
        <w:t>24 GHz frequency range, filtering can pose a significant challenge. Traditional discrete filters are likely to be far too bulky to be fitted in limited size and difficult to embed into highly integrated systems (although may be suitable for x-C implementations), and thus more advanced technologies are needed. It is important to understand the properties of filter technologies when considering the relationship between achievable output power, spectrum usage and out of band requirements.</w:t>
      </w:r>
    </w:p>
    <w:p w14:paraId="145791C4" w14:textId="77777777" w:rsidR="003F1DA0" w:rsidRPr="00562446" w:rsidRDefault="003F1DA0" w:rsidP="003F1DA0">
      <w:pPr>
        <w:pStyle w:val="BodyText"/>
        <w:rPr>
          <w:lang w:val="en-US"/>
        </w:rPr>
      </w:pPr>
      <w:r w:rsidRPr="00562446">
        <w:rPr>
          <w:lang w:val="en-US"/>
        </w:rPr>
        <w:t>There are certain fundamental parameter dependencies for filters which it is useful to consider, as follows:</w:t>
      </w:r>
    </w:p>
    <w:p w14:paraId="7E7FD687" w14:textId="77777777" w:rsidR="003F1DA0" w:rsidRPr="00562446" w:rsidRDefault="003F1DA0" w:rsidP="00562446">
      <w:pPr>
        <w:pStyle w:val="B1"/>
        <w:numPr>
          <w:ilvl w:val="0"/>
          <w:numId w:val="36"/>
        </w:numPr>
        <w:rPr>
          <w:lang w:val="en-US"/>
        </w:rPr>
      </w:pPr>
      <w:r w:rsidRPr="00562446">
        <w:rPr>
          <w:lang w:val="en-US"/>
        </w:rPr>
        <w:t>Insertion Losses decreases with increasing BW (for fixed fc).</w:t>
      </w:r>
    </w:p>
    <w:p w14:paraId="09560071" w14:textId="77777777" w:rsidR="003F1DA0" w:rsidRPr="00562446" w:rsidRDefault="003F1DA0" w:rsidP="00562446">
      <w:pPr>
        <w:pStyle w:val="B1"/>
        <w:numPr>
          <w:ilvl w:val="0"/>
          <w:numId w:val="36"/>
        </w:numPr>
        <w:rPr>
          <w:lang w:val="en-US"/>
        </w:rPr>
      </w:pPr>
      <w:r w:rsidRPr="00562446">
        <w:rPr>
          <w:lang w:val="en-US"/>
        </w:rPr>
        <w:t>Insertion Losses increases with increasing fc (for fixed BW).</w:t>
      </w:r>
    </w:p>
    <w:p w14:paraId="435BAB38" w14:textId="77777777" w:rsidR="003F1DA0" w:rsidRPr="00562446" w:rsidRDefault="003F1DA0" w:rsidP="00562446">
      <w:pPr>
        <w:pStyle w:val="B1"/>
        <w:numPr>
          <w:ilvl w:val="0"/>
          <w:numId w:val="36"/>
        </w:numPr>
        <w:rPr>
          <w:lang w:val="en-US"/>
        </w:rPr>
      </w:pPr>
      <w:r w:rsidRPr="00562446">
        <w:rPr>
          <w:lang w:val="en-US"/>
        </w:rPr>
        <w:t>Insertion Losses decreases with increasing Q.</w:t>
      </w:r>
    </w:p>
    <w:p w14:paraId="2EC457B7" w14:textId="77777777" w:rsidR="003F1DA0" w:rsidRPr="00562446" w:rsidRDefault="003F1DA0" w:rsidP="00562446">
      <w:pPr>
        <w:pStyle w:val="B1"/>
        <w:numPr>
          <w:ilvl w:val="0"/>
          <w:numId w:val="36"/>
        </w:numPr>
        <w:rPr>
          <w:lang w:val="en-US"/>
        </w:rPr>
      </w:pPr>
      <w:r w:rsidRPr="00562446">
        <w:rPr>
          <w:lang w:val="en-US"/>
        </w:rPr>
        <w:t>Insertion Losses increases with increasing N (number of poles).</w:t>
      </w:r>
    </w:p>
    <w:p w14:paraId="05CA37C3" w14:textId="77777777" w:rsidR="003F1DA0" w:rsidRPr="00562446" w:rsidRDefault="003F1DA0" w:rsidP="003F1DA0">
      <w:pPr>
        <w:pStyle w:val="BodyText"/>
        <w:rPr>
          <w:lang w:val="en-US"/>
        </w:rPr>
      </w:pPr>
      <w:r w:rsidRPr="00562446">
        <w:rPr>
          <w:lang w:val="en-US"/>
        </w:rPr>
        <w:t>To better understand the relationships between these parameters, some estimations of the properties of example filters, with example bandwidths and emissions requirements were considered.</w:t>
      </w:r>
    </w:p>
    <w:p w14:paraId="39C9E6B8" w14:textId="77777777" w:rsidR="003F1DA0" w:rsidRPr="00562446" w:rsidRDefault="003F1DA0" w:rsidP="00562446">
      <w:pPr>
        <w:pStyle w:val="B1"/>
        <w:numPr>
          <w:ilvl w:val="0"/>
          <w:numId w:val="36"/>
        </w:numPr>
        <w:rPr>
          <w:lang w:val="en-US"/>
        </w:rPr>
      </w:pPr>
      <w:r w:rsidRPr="00562446">
        <w:rPr>
          <w:lang w:val="en-US"/>
        </w:rPr>
        <w:t xml:space="preserve">For the example frequency of 20 GHz, attenuation around 20-25 dB was considered. </w:t>
      </w:r>
    </w:p>
    <w:p w14:paraId="11A4E123" w14:textId="77777777" w:rsidR="003F1DA0" w:rsidRPr="00562446" w:rsidRDefault="003F1DA0" w:rsidP="00562446">
      <w:pPr>
        <w:pStyle w:val="B1"/>
        <w:numPr>
          <w:ilvl w:val="0"/>
          <w:numId w:val="36"/>
        </w:numPr>
        <w:rPr>
          <w:lang w:val="en-US"/>
        </w:rPr>
      </w:pPr>
      <w:r w:rsidRPr="00562446">
        <w:rPr>
          <w:lang w:val="en-US"/>
        </w:rPr>
        <w:t xml:space="preserve">For 15 GHz example frequency the corresponding attenuation level was 30 dB. </w:t>
      </w:r>
    </w:p>
    <w:p w14:paraId="7D5DA958" w14:textId="77777777" w:rsidR="003F1DA0" w:rsidRPr="00562446" w:rsidRDefault="003F1DA0" w:rsidP="003F1DA0">
      <w:pPr>
        <w:pStyle w:val="BodyText"/>
        <w:rPr>
          <w:lang w:val="en-US"/>
        </w:rPr>
      </w:pPr>
      <w:r w:rsidRPr="00562446">
        <w:rPr>
          <w:lang w:val="en-US"/>
        </w:rPr>
        <w:t>It is important to note that the analysis presented here represents very rough estimates presented for understanding of the trends in filter performance and the specific numbers should not be relied upon for future standardization work. The exact attenuation level and filtering aspects can be further evaluated when future WI based on specific possible frequency bands and the adjacent systems are known.</w:t>
      </w:r>
    </w:p>
    <w:p w14:paraId="0D368690" w14:textId="77777777" w:rsidR="003F1DA0" w:rsidRPr="00562446" w:rsidRDefault="003F1DA0" w:rsidP="003F1DA0">
      <w:pPr>
        <w:rPr>
          <w:lang w:val="en-US"/>
        </w:rPr>
      </w:pPr>
      <w:r w:rsidRPr="00562446">
        <w:rPr>
          <w:lang w:val="en-US"/>
        </w:rPr>
        <w:t>In summary, the filter examples investigated imply the need to have reasonably large guard-band taking to account the tolerances and drift in frequency due to e.g. temperature etc.</w:t>
      </w:r>
    </w:p>
    <w:p w14:paraId="7FD503DF" w14:textId="26EE5D0B" w:rsidR="003F1DA0" w:rsidRPr="00562446" w:rsidRDefault="003F1DA0" w:rsidP="003F1DA0">
      <w:pPr>
        <w:pStyle w:val="BodyText"/>
        <w:rPr>
          <w:lang w:val="en-US"/>
        </w:rPr>
      </w:pPr>
      <w:r w:rsidRPr="00562446">
        <w:rPr>
          <w:lang w:val="en-US"/>
        </w:rPr>
        <w:t>The analysis is focused on LTCC filters as an example, but this is not the only feasible filter technology. There are other filter technologies which could be suitable for the 7</w:t>
      </w:r>
      <w:r w:rsidR="00562760" w:rsidRPr="00562446">
        <w:rPr>
          <w:lang w:val="en-US"/>
        </w:rPr>
        <w:t xml:space="preserve"> </w:t>
      </w:r>
      <w:r w:rsidR="00E34873">
        <w:rPr>
          <w:lang w:val="en-US"/>
        </w:rPr>
        <w:t>–</w:t>
      </w:r>
      <w:r w:rsidR="00562760" w:rsidRPr="00562446">
        <w:rPr>
          <w:lang w:val="en-US"/>
        </w:rPr>
        <w:t xml:space="preserve"> </w:t>
      </w:r>
      <w:r w:rsidRPr="00562446">
        <w:rPr>
          <w:lang w:val="en-US"/>
        </w:rPr>
        <w:t>24 GHz frequency range such as ceramic wave-guide filters and air cavity filters which can be further investigated when in future band specific work items can be studied in detail.</w:t>
      </w:r>
    </w:p>
    <w:p w14:paraId="2A027FBE" w14:textId="38A5A6B1" w:rsidR="003F1DA0" w:rsidRPr="00562446" w:rsidRDefault="003F1DA0" w:rsidP="003F1DA0">
      <w:pPr>
        <w:pStyle w:val="BodyText"/>
      </w:pPr>
      <w:r w:rsidRPr="00562446">
        <w:t xml:space="preserve">Based on the example filter characteristics </w:t>
      </w:r>
      <w:r w:rsidR="00F5061D" w:rsidRPr="00562446">
        <w:t>in a</w:t>
      </w:r>
      <w:r w:rsidRPr="00562446">
        <w:t xml:space="preserve">nnex </w:t>
      </w:r>
      <w:r w:rsidR="00562760" w:rsidRPr="00562446">
        <w:t>B</w:t>
      </w:r>
      <w:r w:rsidRPr="00562446">
        <w:t>, filter parameters for some possible technologies have been collected for example frequencies in table 5.</w:t>
      </w:r>
      <w:r w:rsidR="00F5061D" w:rsidRPr="00562446">
        <w:t>4</w:t>
      </w:r>
      <w:r w:rsidRPr="00562446">
        <w:t xml:space="preserve">.4-1.   </w:t>
      </w:r>
    </w:p>
    <w:p w14:paraId="3CEB6E12" w14:textId="45F8A393" w:rsidR="003F1DA0" w:rsidRPr="00562446" w:rsidRDefault="003F1DA0" w:rsidP="003F1DA0">
      <w:pPr>
        <w:keepNext/>
        <w:keepLines/>
        <w:spacing w:after="0"/>
        <w:jc w:val="center"/>
        <w:rPr>
          <w:rFonts w:ascii="Arial" w:eastAsia="SimSun" w:hAnsi="Arial"/>
          <w:b/>
        </w:rPr>
      </w:pPr>
      <w:r w:rsidRPr="00562446">
        <w:rPr>
          <w:rFonts w:ascii="Arial" w:eastAsia="SimSun" w:hAnsi="Arial"/>
          <w:b/>
        </w:rPr>
        <w:t>Table 5.</w:t>
      </w:r>
      <w:r w:rsidR="00F5061D" w:rsidRPr="00562446">
        <w:rPr>
          <w:rFonts w:ascii="Arial" w:eastAsia="SimSun" w:hAnsi="Arial"/>
          <w:b/>
        </w:rPr>
        <w:t>4</w:t>
      </w:r>
      <w:r w:rsidRPr="00562446">
        <w:rPr>
          <w:rFonts w:ascii="Arial" w:eastAsia="SimSun" w:hAnsi="Arial"/>
          <w:b/>
        </w:rPr>
        <w:t xml:space="preserve">.4-1: Filter parameters per example frequency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4"/>
        <w:gridCol w:w="1195"/>
        <w:gridCol w:w="771"/>
        <w:gridCol w:w="979"/>
        <w:gridCol w:w="1227"/>
        <w:gridCol w:w="4303"/>
      </w:tblGrid>
      <w:tr w:rsidR="003F1DA0" w:rsidRPr="00562446" w14:paraId="62DFFB76" w14:textId="77777777" w:rsidTr="00562446">
        <w:trPr>
          <w:tblHeader/>
          <w:jc w:val="center"/>
        </w:trPr>
        <w:tc>
          <w:tcPr>
            <w:tcW w:w="1154" w:type="dxa"/>
          </w:tcPr>
          <w:p w14:paraId="25019BD5" w14:textId="42B9888E" w:rsidR="003F1DA0" w:rsidRPr="00562446" w:rsidRDefault="003F1DA0" w:rsidP="00562446">
            <w:pPr>
              <w:pStyle w:val="TAH"/>
            </w:pPr>
            <w:r w:rsidRPr="00562446">
              <w:t>Example frequency</w:t>
            </w:r>
            <w:r w:rsidR="00357500" w:rsidRPr="00562446">
              <w:t xml:space="preserve"> </w:t>
            </w:r>
            <w:r w:rsidRPr="00562446">
              <w:t>(GHz)</w:t>
            </w:r>
          </w:p>
        </w:tc>
        <w:tc>
          <w:tcPr>
            <w:tcW w:w="1195" w:type="dxa"/>
          </w:tcPr>
          <w:p w14:paraId="49C3F4BF" w14:textId="77777777" w:rsidR="003F1DA0" w:rsidRPr="00562446" w:rsidRDefault="003F1DA0" w:rsidP="00562446">
            <w:pPr>
              <w:pStyle w:val="TAH"/>
            </w:pPr>
            <w:r w:rsidRPr="00562446">
              <w:t>Filter technology</w:t>
            </w:r>
          </w:p>
        </w:tc>
        <w:tc>
          <w:tcPr>
            <w:tcW w:w="771" w:type="dxa"/>
            <w:shd w:val="clear" w:color="auto" w:fill="auto"/>
          </w:tcPr>
          <w:p w14:paraId="7D913054" w14:textId="77777777" w:rsidR="003F1DA0" w:rsidRPr="00562446" w:rsidRDefault="003F1DA0" w:rsidP="00562446">
            <w:pPr>
              <w:pStyle w:val="TAH"/>
            </w:pPr>
            <w:r w:rsidRPr="00562446">
              <w:t>Guard</w:t>
            </w:r>
          </w:p>
          <w:p w14:paraId="45F80AC4" w14:textId="77777777" w:rsidR="003F1DA0" w:rsidRPr="00562446" w:rsidRDefault="003F1DA0" w:rsidP="00562446">
            <w:pPr>
              <w:pStyle w:val="TAH"/>
            </w:pPr>
            <w:r w:rsidRPr="00562446">
              <w:t>(MHz)</w:t>
            </w:r>
          </w:p>
        </w:tc>
        <w:tc>
          <w:tcPr>
            <w:tcW w:w="979" w:type="dxa"/>
          </w:tcPr>
          <w:p w14:paraId="40ACE14F" w14:textId="62B895B6" w:rsidR="003F1DA0" w:rsidRPr="00562446" w:rsidRDefault="003F1DA0" w:rsidP="00562446">
            <w:pPr>
              <w:pStyle w:val="TAH"/>
            </w:pPr>
            <w:r w:rsidRPr="00562446">
              <w:t>Insertion loss</w:t>
            </w:r>
            <w:r w:rsidR="00357500" w:rsidRPr="00562446">
              <w:t xml:space="preserve"> </w:t>
            </w:r>
            <w:r w:rsidRPr="00562446">
              <w:t>(dB)</w:t>
            </w:r>
          </w:p>
        </w:tc>
        <w:tc>
          <w:tcPr>
            <w:tcW w:w="1227" w:type="dxa"/>
          </w:tcPr>
          <w:p w14:paraId="434C7209" w14:textId="77777777" w:rsidR="003F1DA0" w:rsidRPr="00562446" w:rsidRDefault="003F1DA0" w:rsidP="00562446">
            <w:pPr>
              <w:pStyle w:val="TAH"/>
            </w:pPr>
            <w:r w:rsidRPr="00562446">
              <w:t>Suppression</w:t>
            </w:r>
          </w:p>
          <w:p w14:paraId="66BF910B" w14:textId="77777777" w:rsidR="003F1DA0" w:rsidRPr="00562446" w:rsidRDefault="003F1DA0" w:rsidP="00562446">
            <w:pPr>
              <w:pStyle w:val="TAH"/>
            </w:pPr>
            <w:r w:rsidRPr="00562446">
              <w:t>(dB)</w:t>
            </w:r>
          </w:p>
        </w:tc>
        <w:tc>
          <w:tcPr>
            <w:tcW w:w="4303" w:type="dxa"/>
          </w:tcPr>
          <w:p w14:paraId="5E2C41AA" w14:textId="77777777" w:rsidR="003F1DA0" w:rsidRPr="00562446" w:rsidRDefault="003F1DA0" w:rsidP="00562446">
            <w:pPr>
              <w:pStyle w:val="TAH"/>
            </w:pPr>
            <w:r w:rsidRPr="00562446">
              <w:t>Note</w:t>
            </w:r>
          </w:p>
        </w:tc>
      </w:tr>
      <w:tr w:rsidR="003F1DA0" w:rsidRPr="00562446" w14:paraId="62F1F2AD" w14:textId="77777777" w:rsidTr="00562446">
        <w:trPr>
          <w:jc w:val="center"/>
        </w:trPr>
        <w:tc>
          <w:tcPr>
            <w:tcW w:w="1154" w:type="dxa"/>
          </w:tcPr>
          <w:p w14:paraId="45BEBC80" w14:textId="77777777" w:rsidR="003F1DA0" w:rsidRPr="00562446" w:rsidRDefault="003F1DA0" w:rsidP="00562446">
            <w:pPr>
              <w:pStyle w:val="TAC"/>
              <w:rPr>
                <w:lang w:eastAsia="zh-CN"/>
              </w:rPr>
            </w:pPr>
            <w:r w:rsidRPr="00562446">
              <w:rPr>
                <w:lang w:eastAsia="zh-CN"/>
              </w:rPr>
              <w:t>10</w:t>
            </w:r>
          </w:p>
        </w:tc>
        <w:tc>
          <w:tcPr>
            <w:tcW w:w="1195" w:type="dxa"/>
          </w:tcPr>
          <w:p w14:paraId="41526426" w14:textId="77777777" w:rsidR="003F1DA0" w:rsidRPr="00562446" w:rsidRDefault="003F1DA0" w:rsidP="00562446">
            <w:pPr>
              <w:pStyle w:val="TAC"/>
              <w:rPr>
                <w:lang w:eastAsia="zh-CN"/>
              </w:rPr>
            </w:pPr>
            <w:r w:rsidRPr="00562446">
              <w:rPr>
                <w:lang w:eastAsia="zh-CN"/>
              </w:rPr>
              <w:t>LTCC</w:t>
            </w:r>
          </w:p>
        </w:tc>
        <w:tc>
          <w:tcPr>
            <w:tcW w:w="771" w:type="dxa"/>
            <w:shd w:val="clear" w:color="auto" w:fill="auto"/>
          </w:tcPr>
          <w:p w14:paraId="10D8E3FE" w14:textId="77777777" w:rsidR="003F1DA0" w:rsidRPr="00562446" w:rsidRDefault="003F1DA0" w:rsidP="00562446">
            <w:pPr>
              <w:pStyle w:val="TAC"/>
              <w:rPr>
                <w:lang w:eastAsia="zh-CN"/>
              </w:rPr>
            </w:pPr>
            <w:r w:rsidRPr="00562446">
              <w:rPr>
                <w:lang w:eastAsia="zh-CN"/>
              </w:rPr>
              <w:t>500</w:t>
            </w:r>
          </w:p>
        </w:tc>
        <w:tc>
          <w:tcPr>
            <w:tcW w:w="979" w:type="dxa"/>
          </w:tcPr>
          <w:p w14:paraId="6BAF471C" w14:textId="77777777" w:rsidR="003F1DA0" w:rsidRPr="00562446" w:rsidRDefault="003F1DA0" w:rsidP="00562446">
            <w:pPr>
              <w:pStyle w:val="TAC"/>
              <w:rPr>
                <w:lang w:eastAsia="zh-CN"/>
              </w:rPr>
            </w:pPr>
            <w:r w:rsidRPr="00562446">
              <w:rPr>
                <w:lang w:eastAsia="zh-CN"/>
              </w:rPr>
              <w:t>4</w:t>
            </w:r>
          </w:p>
        </w:tc>
        <w:tc>
          <w:tcPr>
            <w:tcW w:w="1227" w:type="dxa"/>
          </w:tcPr>
          <w:p w14:paraId="3E47F415" w14:textId="77777777" w:rsidR="003F1DA0" w:rsidRPr="00562446" w:rsidRDefault="003F1DA0" w:rsidP="00562446">
            <w:pPr>
              <w:pStyle w:val="TAC"/>
              <w:rPr>
                <w:rFonts w:cs="Arial"/>
                <w:lang w:eastAsia="zh-CN"/>
              </w:rPr>
            </w:pPr>
            <w:r w:rsidRPr="00562446">
              <w:rPr>
                <w:rFonts w:cs="Arial"/>
                <w:lang w:eastAsia="zh-CN"/>
              </w:rPr>
              <w:t>40</w:t>
            </w:r>
          </w:p>
        </w:tc>
        <w:tc>
          <w:tcPr>
            <w:tcW w:w="4303" w:type="dxa"/>
          </w:tcPr>
          <w:p w14:paraId="696BADA8" w14:textId="0406D124" w:rsidR="003F1DA0" w:rsidRPr="00562446" w:rsidRDefault="003F1DA0" w:rsidP="000B6F1C">
            <w:pPr>
              <w:pStyle w:val="TAL"/>
              <w:rPr>
                <w:lang w:eastAsia="zh-CN"/>
              </w:rPr>
            </w:pPr>
            <w:r w:rsidRPr="00562446">
              <w:rPr>
                <w:lang w:eastAsia="zh-CN"/>
              </w:rPr>
              <w:t>A guard band of 0.2 GHz appears un-realistic for 10</w:t>
            </w:r>
            <w:r w:rsidR="008E2D82">
              <w:rPr>
                <w:lang w:eastAsia="zh-CN"/>
              </w:rPr>
              <w:t> </w:t>
            </w:r>
            <w:r w:rsidRPr="00562446">
              <w:rPr>
                <w:lang w:eastAsia="zh-CN"/>
              </w:rPr>
              <w:t>GHz, for LTCC and PCB-integrated stripline filters regardless of passband bandwidth, due to the extreme requirements on frequency tolerance, and Q-value.</w:t>
            </w:r>
          </w:p>
        </w:tc>
      </w:tr>
      <w:tr w:rsidR="003F1DA0" w:rsidRPr="00562446" w14:paraId="3748BB2E" w14:textId="77777777" w:rsidTr="00562446">
        <w:trPr>
          <w:jc w:val="center"/>
        </w:trPr>
        <w:tc>
          <w:tcPr>
            <w:tcW w:w="1154" w:type="dxa"/>
          </w:tcPr>
          <w:p w14:paraId="76F7BF38" w14:textId="77777777" w:rsidR="003F1DA0" w:rsidRPr="00562446" w:rsidRDefault="003F1DA0" w:rsidP="00562446">
            <w:pPr>
              <w:pStyle w:val="TAC"/>
            </w:pPr>
            <w:r w:rsidRPr="00562446">
              <w:t>15</w:t>
            </w:r>
          </w:p>
        </w:tc>
        <w:tc>
          <w:tcPr>
            <w:tcW w:w="1195" w:type="dxa"/>
          </w:tcPr>
          <w:p w14:paraId="196FC886" w14:textId="77777777" w:rsidR="003F1DA0" w:rsidRPr="00562446" w:rsidRDefault="003F1DA0" w:rsidP="00562446">
            <w:pPr>
              <w:pStyle w:val="TAC"/>
            </w:pPr>
            <w:r w:rsidRPr="00562446">
              <w:t>LTCC</w:t>
            </w:r>
          </w:p>
        </w:tc>
        <w:tc>
          <w:tcPr>
            <w:tcW w:w="771" w:type="dxa"/>
            <w:shd w:val="clear" w:color="auto" w:fill="auto"/>
          </w:tcPr>
          <w:p w14:paraId="706C75D9" w14:textId="77777777" w:rsidR="003F1DA0" w:rsidRPr="00562446" w:rsidRDefault="003F1DA0" w:rsidP="00562446">
            <w:pPr>
              <w:pStyle w:val="TAC"/>
            </w:pPr>
            <w:r w:rsidRPr="00562446">
              <w:t>600</w:t>
            </w:r>
          </w:p>
        </w:tc>
        <w:tc>
          <w:tcPr>
            <w:tcW w:w="979" w:type="dxa"/>
          </w:tcPr>
          <w:p w14:paraId="0BF1F661" w14:textId="77777777" w:rsidR="003F1DA0" w:rsidRPr="00562446" w:rsidRDefault="003F1DA0" w:rsidP="00562446">
            <w:pPr>
              <w:pStyle w:val="TAC"/>
            </w:pPr>
            <w:r w:rsidRPr="00562446">
              <w:t>3</w:t>
            </w:r>
          </w:p>
        </w:tc>
        <w:tc>
          <w:tcPr>
            <w:tcW w:w="1227" w:type="dxa"/>
          </w:tcPr>
          <w:p w14:paraId="5C85941E" w14:textId="77777777" w:rsidR="003F1DA0" w:rsidRPr="00562446" w:rsidRDefault="003F1DA0" w:rsidP="00562446">
            <w:pPr>
              <w:pStyle w:val="TAC"/>
            </w:pPr>
            <w:r w:rsidRPr="00562446">
              <w:t>30</w:t>
            </w:r>
          </w:p>
        </w:tc>
        <w:tc>
          <w:tcPr>
            <w:tcW w:w="4303" w:type="dxa"/>
          </w:tcPr>
          <w:p w14:paraId="0B903B89" w14:textId="77777777" w:rsidR="003F1DA0" w:rsidRPr="00562446" w:rsidRDefault="003F1DA0" w:rsidP="00562446">
            <w:pPr>
              <w:pStyle w:val="TAC"/>
            </w:pPr>
          </w:p>
        </w:tc>
      </w:tr>
      <w:tr w:rsidR="003F1DA0" w:rsidRPr="00562446" w14:paraId="53B365D7" w14:textId="77777777" w:rsidTr="00562446">
        <w:trPr>
          <w:jc w:val="center"/>
        </w:trPr>
        <w:tc>
          <w:tcPr>
            <w:tcW w:w="1154" w:type="dxa"/>
          </w:tcPr>
          <w:p w14:paraId="7C41A754" w14:textId="77777777" w:rsidR="003F1DA0" w:rsidRPr="00562446" w:rsidRDefault="003F1DA0" w:rsidP="00562446">
            <w:pPr>
              <w:pStyle w:val="TAC"/>
            </w:pPr>
            <w:r w:rsidRPr="00562446">
              <w:t>20</w:t>
            </w:r>
          </w:p>
        </w:tc>
        <w:tc>
          <w:tcPr>
            <w:tcW w:w="1195" w:type="dxa"/>
          </w:tcPr>
          <w:p w14:paraId="7DBD36A0" w14:textId="77777777" w:rsidR="003F1DA0" w:rsidRPr="00562446" w:rsidRDefault="003F1DA0" w:rsidP="00562446">
            <w:pPr>
              <w:pStyle w:val="TAC"/>
            </w:pPr>
            <w:r w:rsidRPr="00562446">
              <w:t>PCB, LTCC</w:t>
            </w:r>
          </w:p>
        </w:tc>
        <w:tc>
          <w:tcPr>
            <w:tcW w:w="771" w:type="dxa"/>
            <w:shd w:val="clear" w:color="auto" w:fill="auto"/>
          </w:tcPr>
          <w:p w14:paraId="5EE594BB" w14:textId="77777777" w:rsidR="003F1DA0" w:rsidRPr="00562446" w:rsidRDefault="003F1DA0" w:rsidP="00562446">
            <w:pPr>
              <w:pStyle w:val="TAC"/>
            </w:pPr>
            <w:r w:rsidRPr="00562446">
              <w:t>1500 to 2000</w:t>
            </w:r>
          </w:p>
        </w:tc>
        <w:tc>
          <w:tcPr>
            <w:tcW w:w="979" w:type="dxa"/>
          </w:tcPr>
          <w:p w14:paraId="2887A679" w14:textId="77777777" w:rsidR="003F1DA0" w:rsidRPr="00562446" w:rsidRDefault="003F1DA0" w:rsidP="00562446">
            <w:pPr>
              <w:pStyle w:val="TAC"/>
            </w:pPr>
            <w:r w:rsidRPr="00562446">
              <w:t>4</w:t>
            </w:r>
          </w:p>
        </w:tc>
        <w:tc>
          <w:tcPr>
            <w:tcW w:w="1227" w:type="dxa"/>
          </w:tcPr>
          <w:p w14:paraId="770A2FF1" w14:textId="77777777" w:rsidR="003F1DA0" w:rsidRPr="00562446" w:rsidRDefault="003F1DA0" w:rsidP="00562446">
            <w:pPr>
              <w:pStyle w:val="TAC"/>
              <w:rPr>
                <w:rFonts w:cs="Arial"/>
                <w:lang w:val="en-US"/>
              </w:rPr>
            </w:pPr>
            <w:r w:rsidRPr="00562446">
              <w:rPr>
                <w:rFonts w:cs="Arial"/>
                <w:lang w:val="en-US"/>
              </w:rPr>
              <w:t>20-25</w:t>
            </w:r>
          </w:p>
        </w:tc>
        <w:tc>
          <w:tcPr>
            <w:tcW w:w="4303" w:type="dxa"/>
          </w:tcPr>
          <w:p w14:paraId="5CDE3566" w14:textId="77777777" w:rsidR="003F1DA0" w:rsidRPr="00562446" w:rsidRDefault="003F1DA0" w:rsidP="00562446">
            <w:pPr>
              <w:pStyle w:val="TAC"/>
              <w:rPr>
                <w:rFonts w:cs="Arial"/>
              </w:rPr>
            </w:pPr>
          </w:p>
        </w:tc>
      </w:tr>
    </w:tbl>
    <w:p w14:paraId="2456D681" w14:textId="77777777" w:rsidR="003F1DA0" w:rsidRPr="00562446" w:rsidRDefault="003F1DA0" w:rsidP="003F1DA0">
      <w:pPr>
        <w:pStyle w:val="BodyText"/>
      </w:pPr>
    </w:p>
    <w:p w14:paraId="4611F1E1" w14:textId="5E54570F" w:rsidR="003F1DA0" w:rsidRPr="00562446" w:rsidRDefault="003F1DA0" w:rsidP="00562446">
      <w:pPr>
        <w:pStyle w:val="BodyText"/>
      </w:pPr>
      <w:r w:rsidRPr="00562446">
        <w:t>The filter parameters can be used as input for decision for numerous RF parameters relevant for exclusion zones for receiver blocking, emission and other requirements. It is important to note that there are other filter technologies which should be also taken into account in future work.</w:t>
      </w:r>
    </w:p>
    <w:p w14:paraId="521C00B5" w14:textId="1491F60C" w:rsidR="00F25D2D" w:rsidRPr="00562446" w:rsidRDefault="00B746E7" w:rsidP="00F25D2D">
      <w:pPr>
        <w:pStyle w:val="Heading2"/>
      </w:pPr>
      <w:bookmarkStart w:id="99" w:name="_Toc39579156"/>
      <w:r w:rsidRPr="00562446">
        <w:lastRenderedPageBreak/>
        <w:t>5</w:t>
      </w:r>
      <w:r w:rsidR="00F25D2D" w:rsidRPr="00562446">
        <w:t>.</w:t>
      </w:r>
      <w:r w:rsidR="001D5E31" w:rsidRPr="00562446">
        <w:t>5</w:t>
      </w:r>
      <w:r w:rsidR="00F25D2D" w:rsidRPr="00562446">
        <w:tab/>
        <w:t xml:space="preserve">Key parameters over the </w:t>
      </w:r>
      <w:r w:rsidR="000961EA">
        <w:t>7 – 24</w:t>
      </w:r>
      <w:r w:rsidR="00F25D2D" w:rsidRPr="00562446">
        <w:t xml:space="preserve"> GHz range</w:t>
      </w:r>
      <w:bookmarkEnd w:id="99"/>
    </w:p>
    <w:p w14:paraId="6F592CDB" w14:textId="77777777" w:rsidR="006B3304" w:rsidRDefault="006B3304" w:rsidP="002505CF">
      <w:pPr>
        <w:pStyle w:val="Heading3"/>
        <w:rPr>
          <w:rFonts w:eastAsiaTheme="minorEastAsia"/>
        </w:rPr>
      </w:pPr>
      <w:bookmarkStart w:id="100" w:name="_Toc5938253"/>
      <w:bookmarkStart w:id="101" w:name="_Toc39579157"/>
      <w:r w:rsidRPr="00562446">
        <w:rPr>
          <w:rFonts w:eastAsiaTheme="minorEastAsia"/>
        </w:rPr>
        <w:t>5.5.1</w:t>
      </w:r>
      <w:r w:rsidRPr="00562446">
        <w:rPr>
          <w:rFonts w:eastAsiaTheme="minorEastAsia"/>
        </w:rPr>
        <w:tab/>
        <w:t>Noise figure</w:t>
      </w:r>
      <w:bookmarkEnd w:id="101"/>
    </w:p>
    <w:p w14:paraId="2B4DD70F" w14:textId="1A62B59C" w:rsidR="00F43091" w:rsidRPr="00562446" w:rsidRDefault="00F43091" w:rsidP="00F43091">
      <w:pPr>
        <w:pStyle w:val="Heading4"/>
        <w:rPr>
          <w:rFonts w:eastAsiaTheme="minorEastAsia"/>
        </w:rPr>
      </w:pPr>
      <w:bookmarkStart w:id="102" w:name="_Toc39579158"/>
      <w:r w:rsidRPr="00562446">
        <w:rPr>
          <w:rFonts w:eastAsiaTheme="minorEastAsia"/>
        </w:rPr>
        <w:t>5.5.1.1</w:t>
      </w:r>
      <w:r w:rsidRPr="00562446">
        <w:rPr>
          <w:rFonts w:eastAsiaTheme="minorEastAsia"/>
        </w:rPr>
        <w:tab/>
      </w:r>
      <w:r>
        <w:rPr>
          <w:rFonts w:eastAsiaTheme="minorEastAsia"/>
        </w:rPr>
        <w:t>General aspects for noise figure</w:t>
      </w:r>
      <w:bookmarkEnd w:id="102"/>
      <w:r w:rsidRPr="00562446">
        <w:rPr>
          <w:rFonts w:eastAsiaTheme="minorEastAsia"/>
        </w:rPr>
        <w:t xml:space="preserve"> </w:t>
      </w:r>
    </w:p>
    <w:p w14:paraId="4B1AAD8B" w14:textId="77777777" w:rsidR="006B3304" w:rsidRPr="00562446" w:rsidRDefault="006B3304" w:rsidP="006B3304">
      <w:r w:rsidRPr="00562446">
        <w:t>Receiver Noise Figure (NF) is one of the essential metrics for determining receiver requirements. For determining typical NF value some fundamental principles should be considered:</w:t>
      </w:r>
    </w:p>
    <w:p w14:paraId="59807B32" w14:textId="77777777" w:rsidR="006B3304" w:rsidRPr="00562446" w:rsidRDefault="006B3304" w:rsidP="00630E38">
      <w:pPr>
        <w:pStyle w:val="B1"/>
        <w:numPr>
          <w:ilvl w:val="0"/>
          <w:numId w:val="6"/>
        </w:numPr>
        <w:ind w:left="360"/>
      </w:pPr>
      <w:r w:rsidRPr="00562446">
        <w:t>The NF is not given by the LNA alone, but also by bandwidth, linearity and dynamic range dependencies as there is a delicate balance which should be considered when future requirements are specified.</w:t>
      </w:r>
    </w:p>
    <w:p w14:paraId="310314DE" w14:textId="77777777" w:rsidR="006B3304" w:rsidRPr="00562446" w:rsidRDefault="006B3304" w:rsidP="00630E38">
      <w:pPr>
        <w:pStyle w:val="B1"/>
        <w:numPr>
          <w:ilvl w:val="0"/>
          <w:numId w:val="6"/>
        </w:numPr>
        <w:ind w:left="360"/>
        <w:rPr>
          <w:bCs/>
        </w:rPr>
      </w:pPr>
      <w:r w:rsidRPr="00562446">
        <w:t>A full RF receiver chain all the way up to radiating elements should be addressed as all parts in the chain would contribute to the overall receiver performance including switch (for TDD), routing and filter losses, etc.</w:t>
      </w:r>
    </w:p>
    <w:p w14:paraId="5E444B1C" w14:textId="77777777" w:rsidR="006B3304" w:rsidRPr="00562446" w:rsidRDefault="006B3304" w:rsidP="00630E38">
      <w:pPr>
        <w:pStyle w:val="B1"/>
        <w:numPr>
          <w:ilvl w:val="0"/>
          <w:numId w:val="6"/>
        </w:numPr>
        <w:ind w:left="360"/>
        <w:rPr>
          <w:bCs/>
        </w:rPr>
      </w:pPr>
      <w:r w:rsidRPr="00562446">
        <w:rPr>
          <w:bCs/>
        </w:rPr>
        <w:t xml:space="preserve">For some </w:t>
      </w:r>
      <w:r w:rsidRPr="00562446">
        <w:t xml:space="preserve">compact and highly integrated building practices with many transceivers and antennas, the power efficiency and heat dissipation in small area/volume is necessary needs to be considered. </w:t>
      </w:r>
    </w:p>
    <w:p w14:paraId="7D024F6E" w14:textId="77777777" w:rsidR="006B3304" w:rsidRPr="00562446" w:rsidRDefault="006B3304" w:rsidP="00630E38">
      <w:pPr>
        <w:pStyle w:val="B1"/>
        <w:numPr>
          <w:ilvl w:val="1"/>
          <w:numId w:val="6"/>
        </w:numPr>
        <w:ind w:left="1080"/>
        <w:rPr>
          <w:bCs/>
        </w:rPr>
      </w:pPr>
      <w:r w:rsidRPr="00562446">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Pr="00562446">
        <w:rPr>
          <w:lang w:eastAsia="sv-SE"/>
        </w:rPr>
        <w:t>proportional to</w:t>
      </w:r>
    </w:p>
    <w:p w14:paraId="5CAE1C21" w14:textId="77777777" w:rsidR="006B3304" w:rsidRPr="00562446" w:rsidRDefault="006B3304" w:rsidP="00352B40">
      <w:pPr>
        <w:pStyle w:val="EQ"/>
        <w:jc w:val="center"/>
        <w:rPr>
          <w:vertAlign w:val="subscript"/>
        </w:rPr>
      </w:pPr>
      <w:r w:rsidRPr="00562446">
        <w:t>BW</w:t>
      </w:r>
      <w:r w:rsidRPr="00562446">
        <w:rPr>
          <w:vertAlign w:val="superscript"/>
        </w:rPr>
        <w:t>2</w:t>
      </w:r>
      <w:r w:rsidRPr="00562446">
        <w:t xml:space="preserve"> · DR</w:t>
      </w:r>
      <w:r w:rsidRPr="00562446">
        <w:rPr>
          <w:vertAlign w:val="subscript"/>
        </w:rPr>
        <w:t>ACD</w:t>
      </w:r>
    </w:p>
    <w:p w14:paraId="1E7A10DB" w14:textId="77777777" w:rsidR="006B3304" w:rsidRPr="00562446" w:rsidRDefault="006B3304" w:rsidP="00352B40">
      <w:pPr>
        <w:ind w:left="490"/>
      </w:pPr>
      <w:r w:rsidRPr="00562446">
        <w:t xml:space="preserve">      </w:t>
      </w:r>
      <w:proofErr w:type="gramStart"/>
      <w:r w:rsidRPr="00562446">
        <w:t>where</w:t>
      </w:r>
      <w:proofErr w:type="gramEnd"/>
      <w:r w:rsidRPr="00562446">
        <w:t xml:space="preserve"> DR</w:t>
      </w:r>
      <w:r w:rsidRPr="00562446">
        <w:rPr>
          <w:vertAlign w:val="subscript"/>
        </w:rPr>
        <w:t>ACD</w:t>
      </w:r>
      <w:r w:rsidRPr="00562446">
        <w:t xml:space="preserve"> is the ADC dynamic range. </w:t>
      </w:r>
    </w:p>
    <w:p w14:paraId="7A3F3FFD" w14:textId="3E5E52EB" w:rsidR="009A572E" w:rsidRPr="00562446" w:rsidRDefault="009A572E" w:rsidP="009A572E">
      <w:r w:rsidRPr="00562446">
        <w:t>For UE, the typical NF values considering the usage of similar technologies as for BS, should be similar but slightly higher to allow more flexibility in the implementation and taking to account the size limitations.</w:t>
      </w:r>
    </w:p>
    <w:p w14:paraId="4BE5667E" w14:textId="7671AB83" w:rsidR="006B3304" w:rsidRPr="00562446" w:rsidRDefault="006B3304" w:rsidP="00352B40">
      <w:pPr>
        <w:jc w:val="center"/>
        <w:rPr>
          <w:rFonts w:ascii="Arial" w:hAnsi="Arial"/>
          <w:b/>
        </w:rPr>
      </w:pPr>
      <w:r w:rsidRPr="00562446">
        <w:rPr>
          <w:rFonts w:ascii="Arial" w:hAnsi="Arial"/>
          <w:b/>
        </w:rPr>
        <w:t>Table 5.5.1</w:t>
      </w:r>
      <w:r w:rsidR="00F43091">
        <w:rPr>
          <w:rFonts w:ascii="Arial" w:hAnsi="Arial"/>
          <w:b/>
        </w:rPr>
        <w:t>.1</w:t>
      </w:r>
      <w:r w:rsidRPr="00562446">
        <w:rPr>
          <w:rFonts w:ascii="Arial" w:hAnsi="Arial"/>
          <w:b/>
        </w:rPr>
        <w:t>-</w:t>
      </w:r>
      <w:r w:rsidRPr="00562446">
        <w:rPr>
          <w:rFonts w:ascii="Arial" w:hAnsi="Arial"/>
          <w:b/>
        </w:rPr>
        <w:fldChar w:fldCharType="begin"/>
      </w:r>
      <w:r w:rsidRPr="00562446">
        <w:rPr>
          <w:rFonts w:ascii="Arial" w:hAnsi="Arial"/>
          <w:b/>
        </w:rPr>
        <w:instrText xml:space="preserve"> SEQ Table \* ARABIC </w:instrText>
      </w:r>
      <w:r w:rsidRPr="00562446">
        <w:rPr>
          <w:rFonts w:ascii="Arial" w:hAnsi="Arial"/>
          <w:b/>
        </w:rPr>
        <w:fldChar w:fldCharType="separate"/>
      </w:r>
      <w:r w:rsidRPr="00562446">
        <w:rPr>
          <w:rFonts w:ascii="Arial" w:hAnsi="Arial"/>
          <w:b/>
        </w:rPr>
        <w:t>1</w:t>
      </w:r>
      <w:r w:rsidRPr="00562446">
        <w:rPr>
          <w:rFonts w:ascii="Arial" w:hAnsi="Arial"/>
          <w:b/>
        </w:rPr>
        <w:fldChar w:fldCharType="end"/>
      </w:r>
      <w:r w:rsidR="00357500" w:rsidRPr="00562446">
        <w:rPr>
          <w:rFonts w:ascii="Arial" w:hAnsi="Arial"/>
          <w:b/>
        </w:rPr>
        <w:t xml:space="preserve">: </w:t>
      </w:r>
      <w:r w:rsidRPr="00562446">
        <w:rPr>
          <w:rFonts w:ascii="Arial" w:hAnsi="Arial"/>
          <w:b/>
        </w:rPr>
        <w:t xml:space="preserve">Typical noise figure for 7 </w:t>
      </w:r>
      <w:r w:rsidR="00E34873">
        <w:rPr>
          <w:rFonts w:ascii="Arial" w:hAnsi="Arial"/>
          <w:b/>
        </w:rPr>
        <w:t>–</w:t>
      </w:r>
      <w:r w:rsidRPr="00562446">
        <w:rPr>
          <w:rFonts w:ascii="Arial" w:hAnsi="Arial"/>
          <w:b/>
        </w:rPr>
        <w:t xml:space="preserve">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3047"/>
      </w:tblGrid>
      <w:tr w:rsidR="006B3304" w:rsidRPr="00562446" w14:paraId="61C95F05" w14:textId="77777777" w:rsidTr="000D0A95">
        <w:trPr>
          <w:jc w:val="center"/>
        </w:trPr>
        <w:tc>
          <w:tcPr>
            <w:tcW w:w="0" w:type="auto"/>
            <w:shd w:val="clear" w:color="auto" w:fill="auto"/>
          </w:tcPr>
          <w:p w14:paraId="3A99CDCF" w14:textId="77777777" w:rsidR="006B3304" w:rsidRPr="00562446" w:rsidRDefault="006B3304" w:rsidP="000D0A95">
            <w:pPr>
              <w:pStyle w:val="TAH"/>
            </w:pPr>
            <w:r w:rsidRPr="00562446">
              <w:t>Example frequency (GHz)</w:t>
            </w:r>
          </w:p>
        </w:tc>
        <w:tc>
          <w:tcPr>
            <w:tcW w:w="3147" w:type="dxa"/>
            <w:shd w:val="clear" w:color="auto" w:fill="auto"/>
          </w:tcPr>
          <w:p w14:paraId="39795677" w14:textId="77777777" w:rsidR="006B3304" w:rsidRPr="00562446" w:rsidRDefault="006B3304" w:rsidP="000D0A95">
            <w:pPr>
              <w:pStyle w:val="TAH"/>
            </w:pPr>
            <w:r w:rsidRPr="00562446">
              <w:t>Typical NF values for NR BS (dB)</w:t>
            </w:r>
          </w:p>
        </w:tc>
        <w:tc>
          <w:tcPr>
            <w:tcW w:w="0" w:type="auto"/>
          </w:tcPr>
          <w:p w14:paraId="7EF6EC04" w14:textId="0A67E8ED" w:rsidR="006B3304" w:rsidRPr="00562446" w:rsidRDefault="006B3304" w:rsidP="000D0A95">
            <w:pPr>
              <w:pStyle w:val="TAH"/>
            </w:pPr>
            <w:r w:rsidRPr="00562446">
              <w:t>Typical NF values for NR UE</w:t>
            </w:r>
            <w:r w:rsidR="009A572E" w:rsidRPr="00562446">
              <w:t xml:space="preserve"> (dB)</w:t>
            </w:r>
          </w:p>
        </w:tc>
      </w:tr>
      <w:tr w:rsidR="009D1700" w:rsidRPr="00562446" w14:paraId="7CB2FDFA" w14:textId="77777777" w:rsidTr="000D0A95">
        <w:trPr>
          <w:jc w:val="center"/>
        </w:trPr>
        <w:tc>
          <w:tcPr>
            <w:tcW w:w="0" w:type="auto"/>
            <w:shd w:val="clear" w:color="auto" w:fill="auto"/>
          </w:tcPr>
          <w:p w14:paraId="054F2F8B" w14:textId="77777777" w:rsidR="009D1700" w:rsidRPr="00562446" w:rsidRDefault="009D1700" w:rsidP="009D1700">
            <w:pPr>
              <w:pStyle w:val="TAC"/>
            </w:pPr>
            <w:r w:rsidRPr="00562446">
              <w:t>10</w:t>
            </w:r>
          </w:p>
        </w:tc>
        <w:tc>
          <w:tcPr>
            <w:tcW w:w="3147" w:type="dxa"/>
            <w:shd w:val="clear" w:color="auto" w:fill="auto"/>
          </w:tcPr>
          <w:p w14:paraId="49DF8A1D" w14:textId="77777777" w:rsidR="009D1700" w:rsidRPr="00562446" w:rsidRDefault="009D1700" w:rsidP="009D1700">
            <w:pPr>
              <w:pStyle w:val="TAC"/>
            </w:pPr>
            <w:r w:rsidRPr="00562446">
              <w:t xml:space="preserve">7 </w:t>
            </w:r>
          </w:p>
        </w:tc>
        <w:tc>
          <w:tcPr>
            <w:tcW w:w="0" w:type="auto"/>
          </w:tcPr>
          <w:p w14:paraId="1FC2513B" w14:textId="6CF4A11F" w:rsidR="009D1700" w:rsidRPr="00562446" w:rsidRDefault="009D1700" w:rsidP="009D1700">
            <w:pPr>
              <w:pStyle w:val="TAC"/>
            </w:pPr>
            <w:r>
              <w:rPr>
                <w:rFonts w:cs="Arial"/>
                <w:lang w:eastAsia="zh-CN"/>
              </w:rPr>
              <w:t>9</w:t>
            </w:r>
          </w:p>
        </w:tc>
      </w:tr>
      <w:tr w:rsidR="009D1700" w:rsidRPr="00562446" w14:paraId="40FCE192" w14:textId="77777777" w:rsidTr="000D0A95">
        <w:trPr>
          <w:jc w:val="center"/>
        </w:trPr>
        <w:tc>
          <w:tcPr>
            <w:tcW w:w="0" w:type="auto"/>
            <w:shd w:val="clear" w:color="auto" w:fill="auto"/>
          </w:tcPr>
          <w:p w14:paraId="79C64CD6" w14:textId="77777777" w:rsidR="009D1700" w:rsidRPr="00562446" w:rsidRDefault="009D1700" w:rsidP="009D1700">
            <w:pPr>
              <w:pStyle w:val="TAC"/>
            </w:pPr>
            <w:r w:rsidRPr="00562446">
              <w:t>15</w:t>
            </w:r>
          </w:p>
        </w:tc>
        <w:tc>
          <w:tcPr>
            <w:tcW w:w="3147" w:type="dxa"/>
            <w:shd w:val="clear" w:color="auto" w:fill="auto"/>
          </w:tcPr>
          <w:p w14:paraId="477EB909" w14:textId="77777777" w:rsidR="009D1700" w:rsidRPr="00562446" w:rsidRDefault="009D1700" w:rsidP="009D1700">
            <w:pPr>
              <w:pStyle w:val="TAC"/>
            </w:pPr>
            <w:r w:rsidRPr="00562446">
              <w:t>8</w:t>
            </w:r>
          </w:p>
        </w:tc>
        <w:tc>
          <w:tcPr>
            <w:tcW w:w="0" w:type="auto"/>
          </w:tcPr>
          <w:p w14:paraId="638D5B85" w14:textId="7FD60251" w:rsidR="009D1700" w:rsidRPr="00562446" w:rsidRDefault="009D1700" w:rsidP="009D1700">
            <w:pPr>
              <w:pStyle w:val="TAC"/>
            </w:pPr>
            <w:r>
              <w:rPr>
                <w:rFonts w:cs="Arial"/>
                <w:lang w:eastAsia="zh-CN"/>
              </w:rPr>
              <w:t>10</w:t>
            </w:r>
          </w:p>
        </w:tc>
      </w:tr>
      <w:tr w:rsidR="009D1700" w:rsidRPr="00562446" w14:paraId="3BA5FEA5" w14:textId="77777777" w:rsidTr="000D0A95">
        <w:trPr>
          <w:jc w:val="center"/>
        </w:trPr>
        <w:tc>
          <w:tcPr>
            <w:tcW w:w="0" w:type="auto"/>
            <w:shd w:val="clear" w:color="auto" w:fill="auto"/>
          </w:tcPr>
          <w:p w14:paraId="4066793A" w14:textId="77777777" w:rsidR="009D1700" w:rsidRPr="00562446" w:rsidRDefault="009D1700" w:rsidP="009D1700">
            <w:pPr>
              <w:pStyle w:val="TAC"/>
            </w:pPr>
            <w:r w:rsidRPr="00562446">
              <w:t>20</w:t>
            </w:r>
          </w:p>
        </w:tc>
        <w:tc>
          <w:tcPr>
            <w:tcW w:w="3147" w:type="dxa"/>
            <w:shd w:val="clear" w:color="auto" w:fill="auto"/>
          </w:tcPr>
          <w:p w14:paraId="36458215" w14:textId="77777777" w:rsidR="009D1700" w:rsidRPr="00562446" w:rsidRDefault="009D1700" w:rsidP="009D1700">
            <w:pPr>
              <w:pStyle w:val="TAC"/>
            </w:pPr>
            <w:r w:rsidRPr="00562446">
              <w:t>9</w:t>
            </w:r>
          </w:p>
        </w:tc>
        <w:tc>
          <w:tcPr>
            <w:tcW w:w="0" w:type="auto"/>
          </w:tcPr>
          <w:p w14:paraId="239C3B91" w14:textId="5023D888" w:rsidR="009D1700" w:rsidRPr="00562446" w:rsidRDefault="009D1700" w:rsidP="009D1700">
            <w:pPr>
              <w:pStyle w:val="TAC"/>
            </w:pPr>
            <w:r>
              <w:rPr>
                <w:rFonts w:cs="Arial"/>
                <w:lang w:eastAsia="zh-CN"/>
              </w:rPr>
              <w:t>10 (Note)</w:t>
            </w:r>
          </w:p>
        </w:tc>
      </w:tr>
      <w:tr w:rsidR="009D1700" w:rsidRPr="00562446" w14:paraId="2516651F" w14:textId="77777777" w:rsidTr="00604A74">
        <w:trPr>
          <w:jc w:val="center"/>
        </w:trPr>
        <w:tc>
          <w:tcPr>
            <w:tcW w:w="8591" w:type="dxa"/>
            <w:gridSpan w:val="3"/>
            <w:shd w:val="clear" w:color="auto" w:fill="auto"/>
          </w:tcPr>
          <w:p w14:paraId="6F15742A" w14:textId="0E7AF0A7" w:rsidR="009D1700" w:rsidRDefault="009D1700" w:rsidP="00F43091">
            <w:pPr>
              <w:pStyle w:val="TAN"/>
              <w:rPr>
                <w:rFonts w:cs="Arial"/>
                <w:lang w:eastAsia="zh-CN"/>
              </w:rPr>
            </w:pPr>
            <w:r>
              <w:rPr>
                <w:lang w:eastAsia="zh-CN"/>
              </w:rPr>
              <w:t>Note</w:t>
            </w:r>
            <w:r w:rsidR="00F43091">
              <w:rPr>
                <w:lang w:eastAsia="zh-CN"/>
              </w:rPr>
              <w:t>:</w:t>
            </w:r>
            <w:r w:rsidR="00F43091">
              <w:rPr>
                <w:lang w:eastAsia="zh-CN"/>
              </w:rPr>
              <w:tab/>
            </w:r>
            <w:r>
              <w:rPr>
                <w:lang w:eastAsia="zh-CN"/>
              </w:rPr>
              <w:t>UE implementation margin can vary. NF value could be revised for higher frequencies. NF value shall not be revised to a value that is higher than the FR2 value.</w:t>
            </w:r>
          </w:p>
        </w:tc>
      </w:tr>
    </w:tbl>
    <w:p w14:paraId="6F60E09E" w14:textId="77777777" w:rsidR="006B3304" w:rsidRPr="00562446" w:rsidRDefault="006B3304" w:rsidP="00305733">
      <w:pPr>
        <w:rPr>
          <w:rFonts w:cs="Arial"/>
        </w:rPr>
      </w:pPr>
    </w:p>
    <w:p w14:paraId="72960FFF" w14:textId="4466D01D" w:rsidR="006B3304" w:rsidRPr="00562446" w:rsidRDefault="006B3304" w:rsidP="002505CF">
      <w:pPr>
        <w:pStyle w:val="Heading4"/>
        <w:rPr>
          <w:rFonts w:eastAsiaTheme="minorEastAsia"/>
        </w:rPr>
      </w:pPr>
      <w:bookmarkStart w:id="103" w:name="_Toc39579159"/>
      <w:r w:rsidRPr="00562446">
        <w:rPr>
          <w:rFonts w:eastAsiaTheme="minorEastAsia"/>
        </w:rPr>
        <w:t>5.5.1.</w:t>
      </w:r>
      <w:r w:rsidR="00F43091">
        <w:rPr>
          <w:rFonts w:eastAsiaTheme="minorEastAsia"/>
        </w:rPr>
        <w:t>2</w:t>
      </w:r>
      <w:r w:rsidRPr="00562446">
        <w:rPr>
          <w:rFonts w:eastAsiaTheme="minorEastAsia"/>
        </w:rPr>
        <w:tab/>
        <w:t xml:space="preserve">NF </w:t>
      </w:r>
      <w:r w:rsidR="002C7B9F">
        <w:rPr>
          <w:rFonts w:eastAsiaTheme="minorEastAsia"/>
        </w:rPr>
        <w:t>a</w:t>
      </w:r>
      <w:r w:rsidRPr="00562446">
        <w:rPr>
          <w:rFonts w:eastAsiaTheme="minorEastAsia"/>
        </w:rPr>
        <w:t>nalysis for NR BS</w:t>
      </w:r>
      <w:bookmarkEnd w:id="103"/>
      <w:r w:rsidRPr="00562446">
        <w:rPr>
          <w:rFonts w:eastAsiaTheme="minorEastAsia"/>
        </w:rPr>
        <w:t xml:space="preserve"> </w:t>
      </w:r>
    </w:p>
    <w:p w14:paraId="01F09A8F" w14:textId="374AB03E" w:rsidR="006B3304" w:rsidRDefault="006B3304" w:rsidP="006B3304">
      <w:r w:rsidRPr="00562446">
        <w:t xml:space="preserve">Considering recent state-of-the-art </w:t>
      </w:r>
      <w:r w:rsidR="000972F3" w:rsidRPr="00562446">
        <w:t>LNA</w:t>
      </w:r>
      <w:r w:rsidR="000972F3">
        <w:t>-</w:t>
      </w:r>
      <w:r w:rsidRPr="00562446">
        <w:t>only noise figure publications</w:t>
      </w:r>
      <w:r w:rsidR="000972F3">
        <w:t xml:space="preserve"> in </w:t>
      </w:r>
      <w:r w:rsidR="000972F3" w:rsidRPr="00562446">
        <w:t xml:space="preserve">[22 </w:t>
      </w:r>
      <w:r w:rsidR="00E34873">
        <w:t>–</w:t>
      </w:r>
      <w:r w:rsidR="000972F3" w:rsidRPr="00562446">
        <w:t xml:space="preserve"> 27]</w:t>
      </w:r>
      <w:r w:rsidRPr="00562446">
        <w:t>, figure 5.5.1.</w:t>
      </w:r>
      <w:r w:rsidR="00F43091">
        <w:t>2</w:t>
      </w:r>
      <w:r w:rsidRPr="00562446">
        <w:t>-</w:t>
      </w:r>
      <w:r w:rsidRPr="00562446">
        <w:fldChar w:fldCharType="begin"/>
      </w:r>
      <w:r w:rsidRPr="00562446">
        <w:instrText xml:space="preserve"> SEQ Figure \* ARABIC </w:instrText>
      </w:r>
      <w:r w:rsidRPr="00562446">
        <w:fldChar w:fldCharType="separate"/>
      </w:r>
      <w:r w:rsidRPr="00562446">
        <w:rPr>
          <w:noProof/>
        </w:rPr>
        <w:t>1</w:t>
      </w:r>
      <w:r w:rsidRPr="00562446">
        <w:fldChar w:fldCharType="end"/>
      </w:r>
      <w:r w:rsidRPr="00562446">
        <w:t xml:space="preserve"> presents the LNA</w:t>
      </w:r>
      <w:r w:rsidR="000972F3">
        <w:t>-</w:t>
      </w:r>
      <w:r w:rsidRPr="00562446">
        <w:t>only noise figure for different semi-conductor technologies over frequency based on published data.</w:t>
      </w:r>
    </w:p>
    <w:p w14:paraId="16B56E86" w14:textId="77777777" w:rsidR="00FD1124" w:rsidRPr="00562446" w:rsidRDefault="00FD1124" w:rsidP="006B3304">
      <w:pPr>
        <w:rPr>
          <w:noProof/>
        </w:rPr>
      </w:pPr>
    </w:p>
    <w:p w14:paraId="0666093D" w14:textId="77777777" w:rsidR="006B3304" w:rsidRPr="00562446" w:rsidRDefault="006B3304" w:rsidP="006B3304">
      <w:pPr>
        <w:widowControl w:val="0"/>
        <w:spacing w:after="240"/>
        <w:jc w:val="center"/>
        <w:rPr>
          <w:noProof/>
        </w:rPr>
      </w:pPr>
      <w:r w:rsidRPr="00562446">
        <w:rPr>
          <w:noProof/>
          <w:sz w:val="18"/>
          <w:lang w:val="en-US" w:eastAsia="zh-CN"/>
        </w:rPr>
        <w:lastRenderedPageBreak/>
        <w:drawing>
          <wp:inline distT="0" distB="0" distL="0" distR="0" wp14:anchorId="1717457A" wp14:editId="72D126A5">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137D1FDD" w14:textId="47580DD8" w:rsidR="006B3304" w:rsidRPr="00562446" w:rsidRDefault="006B3304" w:rsidP="006B3304">
      <w:pPr>
        <w:pStyle w:val="TF"/>
      </w:pPr>
      <w:r w:rsidRPr="00562446">
        <w:t>Figure 5.5.1.</w:t>
      </w:r>
      <w:r w:rsidR="00F43091">
        <w:t>2</w:t>
      </w:r>
      <w:r w:rsidRPr="00562446">
        <w:t>-</w:t>
      </w:r>
      <w:r w:rsidRPr="00562446">
        <w:fldChar w:fldCharType="begin"/>
      </w:r>
      <w:r w:rsidRPr="00562446">
        <w:instrText xml:space="preserve"> SEQ Figure \* ARABIC </w:instrText>
      </w:r>
      <w:r w:rsidRPr="00562446">
        <w:fldChar w:fldCharType="separate"/>
      </w:r>
      <w:r w:rsidRPr="00562446">
        <w:t>1</w:t>
      </w:r>
      <w:r w:rsidRPr="00562446">
        <w:fldChar w:fldCharType="end"/>
      </w:r>
      <w:r w:rsidR="002505CF" w:rsidRPr="00562446">
        <w:t xml:space="preserve">: </w:t>
      </w:r>
      <w:r w:rsidR="000972F3" w:rsidRPr="00562446">
        <w:t>LNA</w:t>
      </w:r>
      <w:r w:rsidR="000972F3">
        <w:t>-</w:t>
      </w:r>
      <w:r w:rsidRPr="00562446">
        <w:t>only NF trend over frequency</w:t>
      </w:r>
    </w:p>
    <w:p w14:paraId="423C1C52" w14:textId="2C43B9D9" w:rsidR="006B3304" w:rsidRPr="00562446" w:rsidRDefault="006B3304" w:rsidP="006B3304">
      <w:r w:rsidRPr="00562446">
        <w:t>The typical noise figure values presented in table 5.5.</w:t>
      </w:r>
      <w:r w:rsidR="00B33125" w:rsidRPr="00562446">
        <w:t>1</w:t>
      </w:r>
      <w:r w:rsidR="00F43091">
        <w:t>.2</w:t>
      </w:r>
      <w:r w:rsidRPr="00562446">
        <w:t>-</w:t>
      </w:r>
      <w:r w:rsidRPr="00562446">
        <w:fldChar w:fldCharType="begin"/>
      </w:r>
      <w:r w:rsidRPr="00562446">
        <w:instrText xml:space="preserve"> SEQ Table \* ARABIC </w:instrText>
      </w:r>
      <w:r w:rsidRPr="00562446">
        <w:fldChar w:fldCharType="separate"/>
      </w:r>
      <w:r w:rsidRPr="00562446">
        <w:rPr>
          <w:noProof/>
        </w:rPr>
        <w:t>1</w:t>
      </w:r>
      <w:r w:rsidRPr="00562446">
        <w:fldChar w:fldCharType="end"/>
      </w:r>
      <w:r w:rsidRPr="00562446">
        <w:t xml:space="preserve"> are based on assumption of pre-LNA noise figure of ~1.8</w:t>
      </w:r>
      <w:r w:rsidR="002505CF" w:rsidRPr="00562446">
        <w:t> </w:t>
      </w:r>
      <w:r w:rsidRPr="00562446">
        <w:t>dB and per example frequency calculation of losses such as routing losses, etc.</w:t>
      </w:r>
    </w:p>
    <w:p w14:paraId="620FBEF0" w14:textId="1817F0B6" w:rsidR="004A7758" w:rsidRPr="004A7758" w:rsidRDefault="00E9461E" w:rsidP="00E9461E">
      <w:pPr>
        <w:pStyle w:val="BodyText"/>
        <w:snapToGrid w:val="0"/>
        <w:rPr>
          <w:szCs w:val="21"/>
          <w:lang w:eastAsia="ja-JP"/>
        </w:rPr>
      </w:pPr>
      <w:r w:rsidRPr="00562446">
        <w:rPr>
          <w:szCs w:val="21"/>
          <w:lang w:eastAsia="ja-JP"/>
        </w:rPr>
        <w:t>ETSI has published an update of TR 101</w:t>
      </w:r>
      <w:r w:rsidR="000972F3">
        <w:rPr>
          <w:szCs w:val="21"/>
          <w:lang w:eastAsia="ja-JP"/>
        </w:rPr>
        <w:t xml:space="preserve"> </w:t>
      </w:r>
      <w:r w:rsidRPr="00562446">
        <w:rPr>
          <w:szCs w:val="21"/>
          <w:lang w:eastAsia="ja-JP"/>
        </w:rPr>
        <w:t xml:space="preserve">854 </w:t>
      </w:r>
      <w:r w:rsidR="002505CF" w:rsidRPr="00562446">
        <w:rPr>
          <w:szCs w:val="21"/>
          <w:lang w:eastAsia="ja-JP"/>
        </w:rPr>
        <w:t>[</w:t>
      </w:r>
      <w:r w:rsidR="001839B4" w:rsidRPr="00562446">
        <w:rPr>
          <w:szCs w:val="21"/>
          <w:lang w:eastAsia="ja-JP"/>
        </w:rPr>
        <w:t>46</w:t>
      </w:r>
      <w:r w:rsidR="002505CF" w:rsidRPr="00562446">
        <w:rPr>
          <w:szCs w:val="21"/>
          <w:lang w:eastAsia="ja-JP"/>
        </w:rPr>
        <w:t xml:space="preserve">] </w:t>
      </w:r>
      <w:r w:rsidRPr="00562446">
        <w:rPr>
          <w:szCs w:val="21"/>
          <w:lang w:eastAsia="ja-JP"/>
        </w:rPr>
        <w:t xml:space="preserve">on fixed radio systems in April 2019, which contains a table on typical NF </w:t>
      </w:r>
      <w:r w:rsidR="000972F3">
        <w:rPr>
          <w:szCs w:val="21"/>
          <w:lang w:eastAsia="ja-JP"/>
        </w:rPr>
        <w:t xml:space="preserve">values </w:t>
      </w:r>
      <w:r w:rsidRPr="00562446">
        <w:rPr>
          <w:szCs w:val="21"/>
          <w:lang w:eastAsia="ja-JP"/>
        </w:rPr>
        <w:t>and associated industrial margins (IM</w:t>
      </w:r>
      <w:r w:rsidRPr="00562446">
        <w:rPr>
          <w:szCs w:val="21"/>
          <w:vertAlign w:val="subscript"/>
          <w:lang w:eastAsia="ja-JP"/>
        </w:rPr>
        <w:t>F</w:t>
      </w:r>
      <w:r w:rsidRPr="00562446">
        <w:rPr>
          <w:szCs w:val="21"/>
          <w:lang w:eastAsia="ja-JP"/>
        </w:rPr>
        <w:t>) of the radio receivers. This table is extracted below in table 5.5.1.</w:t>
      </w:r>
      <w:r w:rsidR="00F43091">
        <w:rPr>
          <w:szCs w:val="21"/>
          <w:lang w:eastAsia="ja-JP"/>
        </w:rPr>
        <w:t>2</w:t>
      </w:r>
      <w:r w:rsidRPr="00562446">
        <w:rPr>
          <w:szCs w:val="21"/>
          <w:lang w:eastAsia="ja-JP"/>
        </w:rPr>
        <w:t>-1.</w:t>
      </w:r>
      <w:r w:rsidR="000972F3">
        <w:rPr>
          <w:szCs w:val="21"/>
          <w:lang w:eastAsia="ja-JP"/>
        </w:rPr>
        <w:t xml:space="preserve"> The </w:t>
      </w:r>
      <w:r w:rsidR="000972F3" w:rsidRPr="00562446">
        <w:rPr>
          <w:szCs w:val="21"/>
          <w:lang w:eastAsia="ja-JP"/>
        </w:rPr>
        <w:t>IM</w:t>
      </w:r>
      <w:r w:rsidR="000972F3" w:rsidRPr="00562446">
        <w:rPr>
          <w:szCs w:val="21"/>
          <w:vertAlign w:val="subscript"/>
          <w:lang w:eastAsia="ja-JP"/>
        </w:rPr>
        <w:t>F</w:t>
      </w:r>
      <w:r w:rsidR="000972F3">
        <w:t xml:space="preserve"> considers various performance variations of sy</w:t>
      </w:r>
      <w:r w:rsidR="000972F3" w:rsidRPr="004A7758">
        <w:t>stem elements over e.g. temperature extremes, voltage variations, or aging by capturing production spread of RF circuits.</w:t>
      </w:r>
    </w:p>
    <w:p w14:paraId="1A926BD4" w14:textId="697A3667" w:rsidR="00E9461E" w:rsidRPr="00562446" w:rsidRDefault="00E9461E" w:rsidP="00E9461E">
      <w:pPr>
        <w:pStyle w:val="TH"/>
      </w:pPr>
      <w:r w:rsidRPr="00562446">
        <w:t>Table 5.5.1.</w:t>
      </w:r>
      <w:r w:rsidR="00F43091">
        <w:t>2</w:t>
      </w:r>
      <w:r w:rsidRPr="00562446">
        <w:t>-1: Typical Noise Figures (NF) and associated Industrial Margins (IM</w:t>
      </w:r>
      <w:r w:rsidRPr="00562446">
        <w:rPr>
          <w:position w:val="-6"/>
          <w:sz w:val="16"/>
          <w:szCs w:val="16"/>
        </w:rPr>
        <w:t>F</w:t>
      </w:r>
      <w:r w:rsidRPr="00562446">
        <w:t>)</w:t>
      </w:r>
    </w:p>
    <w:tbl>
      <w:tblPr>
        <w:tblW w:w="6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2553"/>
        <w:gridCol w:w="2409"/>
      </w:tblGrid>
      <w:tr w:rsidR="00E9461E" w:rsidRPr="00562446" w14:paraId="2BE268BD" w14:textId="77777777" w:rsidTr="003B5406">
        <w:trPr>
          <w:jc w:val="center"/>
        </w:trPr>
        <w:tc>
          <w:tcPr>
            <w:tcW w:w="1838" w:type="dxa"/>
          </w:tcPr>
          <w:p w14:paraId="7E3F523E" w14:textId="77777777" w:rsidR="00E9461E" w:rsidRPr="00562446" w:rsidRDefault="00E9461E" w:rsidP="000972F3">
            <w:pPr>
              <w:pStyle w:val="TAH"/>
            </w:pPr>
            <w:r w:rsidRPr="00562446">
              <w:t>Frequency band</w:t>
            </w:r>
          </w:p>
          <w:p w14:paraId="5E43177F" w14:textId="77777777" w:rsidR="00E9461E" w:rsidRPr="00562446" w:rsidRDefault="00E9461E" w:rsidP="000972F3">
            <w:pPr>
              <w:pStyle w:val="TAH"/>
            </w:pPr>
            <w:r w:rsidRPr="00562446">
              <w:t>(GHz)</w:t>
            </w:r>
          </w:p>
        </w:tc>
        <w:tc>
          <w:tcPr>
            <w:tcW w:w="2553" w:type="dxa"/>
          </w:tcPr>
          <w:p w14:paraId="4EE95075" w14:textId="77777777" w:rsidR="00E9461E" w:rsidRPr="00562446" w:rsidRDefault="00E9461E" w:rsidP="00FC534A">
            <w:pPr>
              <w:pStyle w:val="TAH"/>
            </w:pPr>
            <w:r w:rsidRPr="00562446">
              <w:t>Typical Noise Figure (NF)</w:t>
            </w:r>
          </w:p>
          <w:p w14:paraId="67C072DE" w14:textId="77777777" w:rsidR="00E9461E" w:rsidRPr="00562446" w:rsidRDefault="00E9461E" w:rsidP="00FC534A">
            <w:pPr>
              <w:pStyle w:val="TAH"/>
            </w:pPr>
            <w:r w:rsidRPr="00562446">
              <w:t>(dB)</w:t>
            </w:r>
          </w:p>
        </w:tc>
        <w:tc>
          <w:tcPr>
            <w:tcW w:w="2409" w:type="dxa"/>
          </w:tcPr>
          <w:p w14:paraId="5D038ABC" w14:textId="77777777" w:rsidR="00E9461E" w:rsidRPr="00562446" w:rsidRDefault="00E9461E" w:rsidP="00FC534A">
            <w:pPr>
              <w:pStyle w:val="TAH"/>
            </w:pPr>
            <w:r w:rsidRPr="00562446">
              <w:t>Industrial margin (IM</w:t>
            </w:r>
            <w:r w:rsidRPr="00562446">
              <w:rPr>
                <w:position w:val="-6"/>
                <w:sz w:val="14"/>
                <w:szCs w:val="14"/>
              </w:rPr>
              <w:t>F</w:t>
            </w:r>
            <w:r w:rsidRPr="00562446">
              <w:t>)</w:t>
            </w:r>
          </w:p>
          <w:p w14:paraId="6BEE3133" w14:textId="77777777" w:rsidR="00E9461E" w:rsidRPr="00562446" w:rsidRDefault="00E9461E" w:rsidP="001E5E23">
            <w:pPr>
              <w:pStyle w:val="TAH"/>
            </w:pPr>
            <w:r w:rsidRPr="00562446">
              <w:t>(dB)</w:t>
            </w:r>
          </w:p>
        </w:tc>
      </w:tr>
      <w:tr w:rsidR="00E9461E" w:rsidRPr="00562446" w14:paraId="14BCC14B" w14:textId="77777777" w:rsidTr="002757E9">
        <w:trPr>
          <w:jc w:val="center"/>
        </w:trPr>
        <w:tc>
          <w:tcPr>
            <w:tcW w:w="1838" w:type="dxa"/>
          </w:tcPr>
          <w:p w14:paraId="27D8F434" w14:textId="77777777" w:rsidR="00E9461E" w:rsidRPr="00562446" w:rsidRDefault="00E9461E" w:rsidP="002757E9">
            <w:pPr>
              <w:pStyle w:val="TAC"/>
            </w:pPr>
            <w:r w:rsidRPr="00562446">
              <w:t>1,3 to 3</w:t>
            </w:r>
          </w:p>
        </w:tc>
        <w:tc>
          <w:tcPr>
            <w:tcW w:w="2553" w:type="dxa"/>
          </w:tcPr>
          <w:p w14:paraId="491D24B0" w14:textId="77777777" w:rsidR="00E9461E" w:rsidRPr="00562446" w:rsidRDefault="00E9461E" w:rsidP="002757E9">
            <w:pPr>
              <w:pStyle w:val="TAC"/>
            </w:pPr>
            <w:r w:rsidRPr="00562446">
              <w:t>~4</w:t>
            </w:r>
          </w:p>
        </w:tc>
        <w:tc>
          <w:tcPr>
            <w:tcW w:w="2409" w:type="dxa"/>
          </w:tcPr>
          <w:p w14:paraId="7E155DCF" w14:textId="77777777" w:rsidR="00E9461E" w:rsidRPr="00562446" w:rsidRDefault="00E9461E" w:rsidP="002757E9">
            <w:pPr>
              <w:pStyle w:val="TAC"/>
            </w:pPr>
            <w:r w:rsidRPr="00562446">
              <w:t>+3</w:t>
            </w:r>
          </w:p>
        </w:tc>
      </w:tr>
      <w:tr w:rsidR="00E9461E" w:rsidRPr="00562446" w14:paraId="25F10837" w14:textId="77777777" w:rsidTr="002757E9">
        <w:trPr>
          <w:jc w:val="center"/>
        </w:trPr>
        <w:tc>
          <w:tcPr>
            <w:tcW w:w="1838" w:type="dxa"/>
          </w:tcPr>
          <w:p w14:paraId="28500DB9" w14:textId="77777777" w:rsidR="00E9461E" w:rsidRPr="00562446" w:rsidRDefault="00E9461E" w:rsidP="002757E9">
            <w:pPr>
              <w:pStyle w:val="TAC"/>
            </w:pPr>
            <w:r w:rsidRPr="00562446">
              <w:t>3 to 5</w:t>
            </w:r>
          </w:p>
        </w:tc>
        <w:tc>
          <w:tcPr>
            <w:tcW w:w="2553" w:type="dxa"/>
          </w:tcPr>
          <w:p w14:paraId="222B43E2" w14:textId="77777777" w:rsidR="00E9461E" w:rsidRPr="00562446" w:rsidRDefault="00E9461E" w:rsidP="002757E9">
            <w:pPr>
              <w:pStyle w:val="TAC"/>
            </w:pPr>
            <w:r w:rsidRPr="00562446">
              <w:t>~5</w:t>
            </w:r>
          </w:p>
        </w:tc>
        <w:tc>
          <w:tcPr>
            <w:tcW w:w="2409" w:type="dxa"/>
          </w:tcPr>
          <w:p w14:paraId="70D7E820" w14:textId="77777777" w:rsidR="00E9461E" w:rsidRPr="00562446" w:rsidRDefault="00E9461E" w:rsidP="002757E9">
            <w:pPr>
              <w:pStyle w:val="TAC"/>
            </w:pPr>
            <w:r w:rsidRPr="00562446">
              <w:t>+3</w:t>
            </w:r>
          </w:p>
        </w:tc>
      </w:tr>
      <w:tr w:rsidR="00E9461E" w:rsidRPr="00562446" w14:paraId="5A3D6495" w14:textId="77777777" w:rsidTr="002757E9">
        <w:trPr>
          <w:jc w:val="center"/>
        </w:trPr>
        <w:tc>
          <w:tcPr>
            <w:tcW w:w="1838" w:type="dxa"/>
          </w:tcPr>
          <w:p w14:paraId="2AD4F1BC" w14:textId="77777777" w:rsidR="00E9461E" w:rsidRPr="00562446" w:rsidRDefault="00E9461E" w:rsidP="002757E9">
            <w:pPr>
              <w:pStyle w:val="TAC"/>
            </w:pPr>
            <w:r w:rsidRPr="00562446">
              <w:t>6 to 15</w:t>
            </w:r>
          </w:p>
        </w:tc>
        <w:tc>
          <w:tcPr>
            <w:tcW w:w="2553" w:type="dxa"/>
          </w:tcPr>
          <w:p w14:paraId="464A8546" w14:textId="77777777" w:rsidR="00E9461E" w:rsidRPr="00562446" w:rsidRDefault="00E9461E" w:rsidP="002757E9">
            <w:pPr>
              <w:pStyle w:val="TAC"/>
            </w:pPr>
            <w:r w:rsidRPr="00562446">
              <w:t>~5</w:t>
            </w:r>
          </w:p>
        </w:tc>
        <w:tc>
          <w:tcPr>
            <w:tcW w:w="2409" w:type="dxa"/>
          </w:tcPr>
          <w:p w14:paraId="33E7AF50" w14:textId="77777777" w:rsidR="00E9461E" w:rsidRPr="00562446" w:rsidRDefault="00E9461E" w:rsidP="002757E9">
            <w:pPr>
              <w:pStyle w:val="TAC"/>
            </w:pPr>
            <w:r w:rsidRPr="00562446">
              <w:t>+3</w:t>
            </w:r>
          </w:p>
        </w:tc>
      </w:tr>
      <w:tr w:rsidR="00E9461E" w:rsidRPr="00562446" w14:paraId="03D8088E" w14:textId="77777777" w:rsidTr="002757E9">
        <w:trPr>
          <w:jc w:val="center"/>
        </w:trPr>
        <w:tc>
          <w:tcPr>
            <w:tcW w:w="1838" w:type="dxa"/>
          </w:tcPr>
          <w:p w14:paraId="00487DC7" w14:textId="77777777" w:rsidR="00E9461E" w:rsidRPr="00562446" w:rsidRDefault="00E9461E" w:rsidP="002757E9">
            <w:pPr>
              <w:pStyle w:val="TAC"/>
            </w:pPr>
            <w:r w:rsidRPr="00562446">
              <w:t>18 to 23</w:t>
            </w:r>
          </w:p>
        </w:tc>
        <w:tc>
          <w:tcPr>
            <w:tcW w:w="2553" w:type="dxa"/>
          </w:tcPr>
          <w:p w14:paraId="780DE001" w14:textId="77777777" w:rsidR="00E9461E" w:rsidRPr="00562446" w:rsidRDefault="00E9461E" w:rsidP="002757E9">
            <w:pPr>
              <w:pStyle w:val="TAC"/>
            </w:pPr>
            <w:r w:rsidRPr="00562446">
              <w:t>~6</w:t>
            </w:r>
          </w:p>
        </w:tc>
        <w:tc>
          <w:tcPr>
            <w:tcW w:w="2409" w:type="dxa"/>
          </w:tcPr>
          <w:p w14:paraId="475786B7" w14:textId="77777777" w:rsidR="00E9461E" w:rsidRPr="00562446" w:rsidRDefault="00E9461E" w:rsidP="002757E9">
            <w:pPr>
              <w:pStyle w:val="TAC"/>
            </w:pPr>
            <w:r w:rsidRPr="00562446">
              <w:t>+3</w:t>
            </w:r>
          </w:p>
        </w:tc>
      </w:tr>
      <w:tr w:rsidR="00E9461E" w:rsidRPr="00562446" w14:paraId="07D2E96D" w14:textId="77777777" w:rsidTr="002757E9">
        <w:trPr>
          <w:jc w:val="center"/>
        </w:trPr>
        <w:tc>
          <w:tcPr>
            <w:tcW w:w="1838" w:type="dxa"/>
          </w:tcPr>
          <w:p w14:paraId="11CCDC8C" w14:textId="77777777" w:rsidR="00E9461E" w:rsidRPr="00562446" w:rsidRDefault="00E9461E" w:rsidP="002757E9">
            <w:pPr>
              <w:pStyle w:val="TAC"/>
            </w:pPr>
            <w:r w:rsidRPr="00562446">
              <w:t>26 to 28</w:t>
            </w:r>
          </w:p>
        </w:tc>
        <w:tc>
          <w:tcPr>
            <w:tcW w:w="2553" w:type="dxa"/>
          </w:tcPr>
          <w:p w14:paraId="7B3599BB" w14:textId="77777777" w:rsidR="00E9461E" w:rsidRPr="00562446" w:rsidRDefault="00E9461E" w:rsidP="002757E9">
            <w:pPr>
              <w:pStyle w:val="TAC"/>
            </w:pPr>
            <w:r w:rsidRPr="00562446">
              <w:t>~7</w:t>
            </w:r>
          </w:p>
        </w:tc>
        <w:tc>
          <w:tcPr>
            <w:tcW w:w="2409" w:type="dxa"/>
          </w:tcPr>
          <w:p w14:paraId="5257A7F3" w14:textId="77777777" w:rsidR="00E9461E" w:rsidRPr="00562446" w:rsidRDefault="00E9461E" w:rsidP="002757E9">
            <w:pPr>
              <w:pStyle w:val="TAC"/>
            </w:pPr>
            <w:r w:rsidRPr="00562446">
              <w:t>+3</w:t>
            </w:r>
          </w:p>
        </w:tc>
      </w:tr>
      <w:tr w:rsidR="00E9461E" w:rsidRPr="00562446" w14:paraId="2CBEA826" w14:textId="77777777" w:rsidTr="002757E9">
        <w:trPr>
          <w:jc w:val="center"/>
        </w:trPr>
        <w:tc>
          <w:tcPr>
            <w:tcW w:w="1838" w:type="dxa"/>
          </w:tcPr>
          <w:p w14:paraId="4151AD66" w14:textId="77777777" w:rsidR="00E9461E" w:rsidRPr="00562446" w:rsidRDefault="00E9461E" w:rsidP="002757E9">
            <w:pPr>
              <w:pStyle w:val="TAC"/>
            </w:pPr>
            <w:r w:rsidRPr="00562446">
              <w:t>32</w:t>
            </w:r>
          </w:p>
        </w:tc>
        <w:tc>
          <w:tcPr>
            <w:tcW w:w="2553" w:type="dxa"/>
          </w:tcPr>
          <w:p w14:paraId="757601BC" w14:textId="77777777" w:rsidR="00E9461E" w:rsidRPr="00562446" w:rsidRDefault="00E9461E" w:rsidP="002757E9">
            <w:pPr>
              <w:pStyle w:val="TAC"/>
            </w:pPr>
            <w:r w:rsidRPr="00562446">
              <w:t>~7</w:t>
            </w:r>
          </w:p>
        </w:tc>
        <w:tc>
          <w:tcPr>
            <w:tcW w:w="2409" w:type="dxa"/>
          </w:tcPr>
          <w:p w14:paraId="4B2D87C7" w14:textId="77777777" w:rsidR="00E9461E" w:rsidRPr="00562446" w:rsidRDefault="00E9461E" w:rsidP="002757E9">
            <w:pPr>
              <w:pStyle w:val="TAC"/>
            </w:pPr>
            <w:r w:rsidRPr="00562446">
              <w:t>+3</w:t>
            </w:r>
          </w:p>
        </w:tc>
      </w:tr>
      <w:tr w:rsidR="00E9461E" w:rsidRPr="00562446" w14:paraId="5B4E3DA8" w14:textId="77777777" w:rsidTr="002757E9">
        <w:trPr>
          <w:jc w:val="center"/>
        </w:trPr>
        <w:tc>
          <w:tcPr>
            <w:tcW w:w="1838" w:type="dxa"/>
          </w:tcPr>
          <w:p w14:paraId="29457EE4" w14:textId="77777777" w:rsidR="00E9461E" w:rsidRPr="00562446" w:rsidRDefault="00E9461E" w:rsidP="002757E9">
            <w:pPr>
              <w:pStyle w:val="TAC"/>
            </w:pPr>
            <w:r w:rsidRPr="00562446">
              <w:t>38 to 42</w:t>
            </w:r>
          </w:p>
        </w:tc>
        <w:tc>
          <w:tcPr>
            <w:tcW w:w="2553" w:type="dxa"/>
          </w:tcPr>
          <w:p w14:paraId="6A21B66F" w14:textId="77777777" w:rsidR="00E9461E" w:rsidRPr="00562446" w:rsidRDefault="00E9461E" w:rsidP="002757E9">
            <w:pPr>
              <w:pStyle w:val="TAC"/>
            </w:pPr>
            <w:r w:rsidRPr="00562446">
              <w:t>~8</w:t>
            </w:r>
          </w:p>
        </w:tc>
        <w:tc>
          <w:tcPr>
            <w:tcW w:w="2409" w:type="dxa"/>
          </w:tcPr>
          <w:p w14:paraId="2A60B6B6" w14:textId="77777777" w:rsidR="00E9461E" w:rsidRPr="00562446" w:rsidRDefault="00E9461E" w:rsidP="002757E9">
            <w:pPr>
              <w:pStyle w:val="TAC"/>
            </w:pPr>
            <w:r w:rsidRPr="00562446">
              <w:t>+3</w:t>
            </w:r>
          </w:p>
        </w:tc>
      </w:tr>
      <w:tr w:rsidR="00E9461E" w:rsidRPr="00562446" w14:paraId="3CBF193E" w14:textId="77777777" w:rsidTr="002757E9">
        <w:trPr>
          <w:jc w:val="center"/>
        </w:trPr>
        <w:tc>
          <w:tcPr>
            <w:tcW w:w="1838" w:type="dxa"/>
          </w:tcPr>
          <w:p w14:paraId="63A03231" w14:textId="77777777" w:rsidR="00E9461E" w:rsidRPr="00562446" w:rsidRDefault="00E9461E" w:rsidP="002757E9">
            <w:pPr>
              <w:pStyle w:val="TAC"/>
            </w:pPr>
            <w:r w:rsidRPr="00562446">
              <w:t>48 to 50</w:t>
            </w:r>
          </w:p>
        </w:tc>
        <w:tc>
          <w:tcPr>
            <w:tcW w:w="2553" w:type="dxa"/>
          </w:tcPr>
          <w:p w14:paraId="13B26BAD" w14:textId="77777777" w:rsidR="00E9461E" w:rsidRPr="00562446" w:rsidRDefault="00E9461E" w:rsidP="002757E9">
            <w:pPr>
              <w:pStyle w:val="TAC"/>
            </w:pPr>
            <w:r w:rsidRPr="00562446">
              <w:t>~9</w:t>
            </w:r>
          </w:p>
        </w:tc>
        <w:tc>
          <w:tcPr>
            <w:tcW w:w="2409" w:type="dxa"/>
          </w:tcPr>
          <w:p w14:paraId="3ED99893" w14:textId="77777777" w:rsidR="00E9461E" w:rsidRPr="00562446" w:rsidRDefault="00E9461E" w:rsidP="002757E9">
            <w:pPr>
              <w:pStyle w:val="TAC"/>
            </w:pPr>
            <w:r w:rsidRPr="00562446">
              <w:t>+3</w:t>
            </w:r>
          </w:p>
        </w:tc>
      </w:tr>
      <w:tr w:rsidR="00E9461E" w:rsidRPr="00562446" w14:paraId="323FDC51" w14:textId="77777777" w:rsidTr="002757E9">
        <w:trPr>
          <w:jc w:val="center"/>
        </w:trPr>
        <w:tc>
          <w:tcPr>
            <w:tcW w:w="1838" w:type="dxa"/>
          </w:tcPr>
          <w:p w14:paraId="0A383133" w14:textId="77777777" w:rsidR="00E9461E" w:rsidRPr="00562446" w:rsidRDefault="00E9461E" w:rsidP="002757E9">
            <w:pPr>
              <w:pStyle w:val="TAC"/>
            </w:pPr>
            <w:r w:rsidRPr="00562446">
              <w:t>52 to 55</w:t>
            </w:r>
          </w:p>
        </w:tc>
        <w:tc>
          <w:tcPr>
            <w:tcW w:w="2553" w:type="dxa"/>
          </w:tcPr>
          <w:p w14:paraId="28C4248E" w14:textId="77777777" w:rsidR="00E9461E" w:rsidRPr="00562446" w:rsidRDefault="00E9461E" w:rsidP="002757E9">
            <w:pPr>
              <w:pStyle w:val="TAC"/>
            </w:pPr>
            <w:r w:rsidRPr="00562446">
              <w:t>~10</w:t>
            </w:r>
          </w:p>
        </w:tc>
        <w:tc>
          <w:tcPr>
            <w:tcW w:w="2409" w:type="dxa"/>
          </w:tcPr>
          <w:p w14:paraId="07BB29D1" w14:textId="77777777" w:rsidR="00E9461E" w:rsidRPr="00562446" w:rsidRDefault="00E9461E" w:rsidP="002757E9">
            <w:pPr>
              <w:pStyle w:val="TAC"/>
            </w:pPr>
            <w:r w:rsidRPr="00562446">
              <w:t>+3</w:t>
            </w:r>
          </w:p>
        </w:tc>
      </w:tr>
      <w:tr w:rsidR="00E9461E" w:rsidRPr="00562446" w14:paraId="2813F46B" w14:textId="77777777" w:rsidTr="002757E9">
        <w:trPr>
          <w:jc w:val="center"/>
        </w:trPr>
        <w:tc>
          <w:tcPr>
            <w:tcW w:w="1838" w:type="dxa"/>
          </w:tcPr>
          <w:p w14:paraId="56F3DB67" w14:textId="079D2AFB" w:rsidR="00E9461E" w:rsidRPr="00562446" w:rsidRDefault="00E9461E" w:rsidP="008E6DF8">
            <w:pPr>
              <w:pStyle w:val="TAC"/>
            </w:pPr>
            <w:r w:rsidRPr="00562446">
              <w:t>71 to 76</w:t>
            </w:r>
          </w:p>
        </w:tc>
        <w:tc>
          <w:tcPr>
            <w:tcW w:w="2553" w:type="dxa"/>
          </w:tcPr>
          <w:p w14:paraId="6434DF4C" w14:textId="77777777" w:rsidR="00E9461E" w:rsidRPr="00562446" w:rsidRDefault="00E9461E" w:rsidP="002757E9">
            <w:pPr>
              <w:pStyle w:val="TAC"/>
            </w:pPr>
            <w:r w:rsidRPr="00562446">
              <w:t>~13</w:t>
            </w:r>
          </w:p>
        </w:tc>
        <w:tc>
          <w:tcPr>
            <w:tcW w:w="2409" w:type="dxa"/>
          </w:tcPr>
          <w:p w14:paraId="5B67617E" w14:textId="54E66B88" w:rsidR="00E9461E" w:rsidRPr="00562446" w:rsidRDefault="00E9461E" w:rsidP="000961EA">
            <w:pPr>
              <w:pStyle w:val="TAC"/>
              <w:tabs>
                <w:tab w:val="center" w:pos="1136"/>
                <w:tab w:val="right" w:pos="2273"/>
              </w:tabs>
            </w:pPr>
            <w:r w:rsidRPr="00562446">
              <w:t>+4</w:t>
            </w:r>
          </w:p>
        </w:tc>
      </w:tr>
      <w:tr w:rsidR="000972F3" w:rsidRPr="00562446" w14:paraId="3FAA354F" w14:textId="77777777" w:rsidTr="002757E9">
        <w:trPr>
          <w:jc w:val="center"/>
        </w:trPr>
        <w:tc>
          <w:tcPr>
            <w:tcW w:w="1838" w:type="dxa"/>
          </w:tcPr>
          <w:p w14:paraId="5A1169D9" w14:textId="31C2DE6D" w:rsidR="000972F3" w:rsidRPr="00562446" w:rsidRDefault="000972F3" w:rsidP="000972F3">
            <w:pPr>
              <w:pStyle w:val="TAC"/>
            </w:pPr>
            <w:r w:rsidRPr="00562446">
              <w:t>81 to 86</w:t>
            </w:r>
          </w:p>
        </w:tc>
        <w:tc>
          <w:tcPr>
            <w:tcW w:w="2553" w:type="dxa"/>
          </w:tcPr>
          <w:p w14:paraId="69169D72" w14:textId="1BDBCE8C" w:rsidR="000972F3" w:rsidRPr="00562446" w:rsidRDefault="000972F3" w:rsidP="000972F3">
            <w:pPr>
              <w:pStyle w:val="TAC"/>
            </w:pPr>
            <w:r w:rsidRPr="00562446">
              <w:t>~13</w:t>
            </w:r>
          </w:p>
        </w:tc>
        <w:tc>
          <w:tcPr>
            <w:tcW w:w="2409" w:type="dxa"/>
          </w:tcPr>
          <w:p w14:paraId="23A302AC" w14:textId="5A8F8742" w:rsidR="000972F3" w:rsidRPr="00562446" w:rsidRDefault="000972F3" w:rsidP="000972F3">
            <w:pPr>
              <w:pStyle w:val="TAC"/>
              <w:tabs>
                <w:tab w:val="center" w:pos="1136"/>
                <w:tab w:val="right" w:pos="2273"/>
              </w:tabs>
            </w:pPr>
            <w:r>
              <w:tab/>
            </w:r>
            <w:r w:rsidRPr="00562446">
              <w:t>+4</w:t>
            </w:r>
            <w:r>
              <w:tab/>
            </w:r>
          </w:p>
        </w:tc>
      </w:tr>
    </w:tbl>
    <w:p w14:paraId="610C5637" w14:textId="1C0290A1" w:rsidR="008A28C9" w:rsidRPr="00562446" w:rsidRDefault="000972F3" w:rsidP="008A28C9">
      <w:pPr>
        <w:pStyle w:val="NO"/>
      </w:pPr>
      <w:r>
        <w:t xml:space="preserve">NOTE: </w:t>
      </w:r>
      <w:r>
        <w:tab/>
        <w:t>The above ETSI originated Industrial Margins (</w:t>
      </w:r>
      <w:r w:rsidRPr="00562446">
        <w:rPr>
          <w:szCs w:val="21"/>
          <w:lang w:eastAsia="ja-JP"/>
        </w:rPr>
        <w:t>IM</w:t>
      </w:r>
      <w:r w:rsidRPr="00562446">
        <w:rPr>
          <w:szCs w:val="21"/>
          <w:vertAlign w:val="subscript"/>
          <w:lang w:eastAsia="ja-JP"/>
        </w:rPr>
        <w:t>F</w:t>
      </w:r>
      <w:r>
        <w:t>) shall not be confused with the Implementation Margins (IM) used in process of RAN4 conformance requirements derivation.</w:t>
      </w:r>
    </w:p>
    <w:p w14:paraId="1AD949E4" w14:textId="2DD6C0D3" w:rsidR="00840C4F" w:rsidRPr="00562446" w:rsidRDefault="001839B4" w:rsidP="000B6F1C">
      <w:pPr>
        <w:rPr>
          <w:rFonts w:eastAsiaTheme="minorEastAsia"/>
        </w:rPr>
      </w:pPr>
      <w:r w:rsidRPr="00562446">
        <w:rPr>
          <w:lang w:eastAsia="ja-JP"/>
        </w:rPr>
        <w:t>It can be seen from the table above that even though this TR is on fixed radio systems, the NF and IM</w:t>
      </w:r>
      <w:r w:rsidRPr="00562446">
        <w:rPr>
          <w:vertAlign w:val="subscript"/>
          <w:lang w:eastAsia="ja-JP"/>
        </w:rPr>
        <w:t>F</w:t>
      </w:r>
      <w:r w:rsidRPr="00562446">
        <w:rPr>
          <w:lang w:eastAsia="ja-JP"/>
        </w:rPr>
        <w:t xml:space="preserve"> values of the radio receivers are similar to those that RAN4 has adopted for mobile radio systems (considering different margins for BS and UE). This would be explained by the fact that many underlying components would be the same in both fixed and mobile radio receiver. Since this TR has been officially published by ETSI, it is reasonable to use the data in the table above as references for the typical BS NF over the whole </w:t>
      </w:r>
      <w:r w:rsidR="000961EA">
        <w:rPr>
          <w:lang w:eastAsia="ja-JP"/>
        </w:rPr>
        <w:t>7 – 24</w:t>
      </w:r>
      <w:r w:rsidRPr="00562446">
        <w:rPr>
          <w:lang w:eastAsia="ja-JP"/>
        </w:rPr>
        <w:t xml:space="preserve"> GHz rang as shown in table 5.5.1</w:t>
      </w:r>
      <w:r w:rsidR="00F43091">
        <w:rPr>
          <w:lang w:eastAsia="ja-JP"/>
        </w:rPr>
        <w:t>.2</w:t>
      </w:r>
      <w:r w:rsidRPr="00562446">
        <w:rPr>
          <w:lang w:eastAsia="ja-JP"/>
        </w:rPr>
        <w:t>-1</w:t>
      </w:r>
      <w:r w:rsidR="00F46F12">
        <w:rPr>
          <w:rFonts w:eastAsiaTheme="minorEastAsia"/>
        </w:rPr>
        <w:t>.</w:t>
      </w:r>
      <w:r w:rsidR="00840C4F" w:rsidRPr="00562446">
        <w:rPr>
          <w:rFonts w:eastAsiaTheme="minorEastAsia"/>
        </w:rPr>
        <w:t xml:space="preserve"> </w:t>
      </w:r>
    </w:p>
    <w:p w14:paraId="7DBD46C0" w14:textId="108607C7" w:rsidR="00F46F12" w:rsidRDefault="00F46F12" w:rsidP="009609D4">
      <w:pPr>
        <w:pStyle w:val="Heading4"/>
        <w:rPr>
          <w:lang w:val="en-US"/>
        </w:rPr>
      </w:pPr>
      <w:bookmarkStart w:id="104" w:name="_Toc39579160"/>
      <w:r>
        <w:rPr>
          <w:lang w:val="en-US"/>
        </w:rPr>
        <w:t>5.5.1.</w:t>
      </w:r>
      <w:r w:rsidR="00F43091">
        <w:rPr>
          <w:lang w:val="en-US"/>
        </w:rPr>
        <w:t>3</w:t>
      </w:r>
      <w:r>
        <w:rPr>
          <w:lang w:val="en-US"/>
        </w:rPr>
        <w:tab/>
        <w:t>NF analysis for NR UE</w:t>
      </w:r>
      <w:bookmarkEnd w:id="104"/>
    </w:p>
    <w:p w14:paraId="6B673C8D" w14:textId="00E52886" w:rsidR="00296C2F" w:rsidRPr="00562446" w:rsidRDefault="00BD4C4C">
      <w:pPr>
        <w:pStyle w:val="Heading5"/>
        <w:rPr>
          <w:lang w:val="en-US"/>
        </w:rPr>
      </w:pPr>
      <w:bookmarkStart w:id="105" w:name="_Toc39579161"/>
      <w:r>
        <w:rPr>
          <w:lang w:val="en-US"/>
        </w:rPr>
        <w:t>5.5.1.</w:t>
      </w:r>
      <w:r w:rsidR="00F43091">
        <w:rPr>
          <w:lang w:val="en-US"/>
        </w:rPr>
        <w:t>3</w:t>
      </w:r>
      <w:r>
        <w:rPr>
          <w:lang w:val="en-US"/>
        </w:rPr>
        <w:t>.1</w:t>
      </w:r>
      <w:r w:rsidR="00296C2F" w:rsidRPr="00562446">
        <w:rPr>
          <w:lang w:val="en-US"/>
        </w:rPr>
        <w:tab/>
        <w:t>General</w:t>
      </w:r>
      <w:bookmarkEnd w:id="105"/>
    </w:p>
    <w:p w14:paraId="18352DD1" w14:textId="4A18233C" w:rsidR="00575D15" w:rsidRPr="00D754DC" w:rsidRDefault="00575D15" w:rsidP="00296C2F">
      <w:pPr>
        <w:rPr>
          <w:lang w:val="en-US"/>
        </w:rPr>
      </w:pPr>
      <w:r w:rsidRPr="00D754DC">
        <w:rPr>
          <w:lang w:val="en-US"/>
        </w:rPr>
        <w:t>Receiver architecture (including antenna system) plays an important role in calculating system NF. At higher frequencies, Active Antenna Systems (AAS) with antenna arrays and beamforming networks become necessary to compensate for higher path loss and maintain similar link performance as lower frequencies</w:t>
      </w:r>
      <w:r w:rsidR="00F46F12">
        <w:rPr>
          <w:lang w:val="en-US"/>
        </w:rPr>
        <w:t xml:space="preserve"> [49]</w:t>
      </w:r>
      <w:r w:rsidRPr="00D754DC">
        <w:rPr>
          <w:lang w:val="en-US"/>
        </w:rPr>
        <w:t xml:space="preserve">. Besides, at higher </w:t>
      </w:r>
      <w:r w:rsidRPr="00D754DC">
        <w:rPr>
          <w:lang w:val="en-US"/>
        </w:rPr>
        <w:lastRenderedPageBreak/>
        <w:t>frequencies, AAS are integrated with the rest of the receive chain in a way that antenna connectors are no longer available.</w:t>
      </w:r>
    </w:p>
    <w:p w14:paraId="4B2B581B" w14:textId="77777777" w:rsidR="00575D15" w:rsidRPr="00D754DC" w:rsidRDefault="00575D15" w:rsidP="00296C2F">
      <w:pPr>
        <w:rPr>
          <w:lang w:val="en-US"/>
        </w:rPr>
      </w:pPr>
      <w:r w:rsidRPr="00D754DC">
        <w:rPr>
          <w:lang w:val="en-US"/>
        </w:rPr>
        <w:t>It is well known that phase noise degrades at a rate of ~6 dB/octave with frequency. Since in a zero-IF architecture, RF LO will be at a higher frequency compared to a super-heterodyne architecture, it will have higher phase noise and will contribute more to overall system noise. Note that IF LO in a super-heterodyne architecture will have its own phase noise contribution. But degradation of phase noise with frequency combined with other issues related to generating RF LO for zero-IF architecture at higher frequencies, generally makes RF+IF down-conversion a more attractive choice at higher frequencies. On the other hand, a super-heterodyne architecture, even in the absence of any jammers in the image band, suffers from image band noise and requires either filtering before the first down conversion or image-reject downconverter designs.</w:t>
      </w:r>
    </w:p>
    <w:p w14:paraId="58DFF1F4" w14:textId="77777777" w:rsidR="00575D15" w:rsidRDefault="00575D15" w:rsidP="00BD4C4C">
      <w:pPr>
        <w:rPr>
          <w:lang w:val="en-US"/>
        </w:rPr>
      </w:pPr>
      <w:r w:rsidRPr="00D754DC">
        <w:rPr>
          <w:lang w:val="en-US"/>
        </w:rPr>
        <w:t>Other considerations include availability and necessity of analog filters in RF and their placement in the RF chain.</w:t>
      </w:r>
    </w:p>
    <w:p w14:paraId="3D99D633" w14:textId="72505E3D" w:rsidR="00BD4C4C" w:rsidRPr="00D754DC" w:rsidRDefault="00BD4C4C" w:rsidP="00BD4C4C">
      <w:pPr>
        <w:pStyle w:val="Heading5"/>
        <w:rPr>
          <w:lang w:val="en-US"/>
        </w:rPr>
      </w:pPr>
      <w:bookmarkStart w:id="106" w:name="_Toc39579162"/>
      <w:r>
        <w:rPr>
          <w:lang w:val="en-US"/>
        </w:rPr>
        <w:t>5.5.1.</w:t>
      </w:r>
      <w:r w:rsidR="00F43091">
        <w:rPr>
          <w:lang w:val="en-US"/>
        </w:rPr>
        <w:t>3</w:t>
      </w:r>
      <w:r>
        <w:rPr>
          <w:lang w:val="en-US"/>
        </w:rPr>
        <w:t>.2</w:t>
      </w:r>
      <w:r w:rsidRPr="00562446">
        <w:rPr>
          <w:lang w:val="en-US"/>
        </w:rPr>
        <w:tab/>
      </w:r>
      <w:r>
        <w:rPr>
          <w:lang w:val="en-US"/>
        </w:rPr>
        <w:t>Example range 1</w:t>
      </w:r>
      <w:bookmarkEnd w:id="106"/>
    </w:p>
    <w:p w14:paraId="3DA13A94" w14:textId="40393AC2" w:rsidR="00575D15" w:rsidRPr="00D754DC" w:rsidRDefault="00575D15" w:rsidP="00BD4C4C">
      <w:pPr>
        <w:rPr>
          <w:rFonts w:eastAsia="SimSun"/>
          <w:lang w:val="en-US"/>
        </w:rPr>
      </w:pPr>
      <w:r w:rsidRPr="00D754DC">
        <w:rPr>
          <w:rFonts w:eastAsia="SimSun"/>
          <w:lang w:val="en-US"/>
        </w:rPr>
        <w:t xml:space="preserve">Zero-IF or direct conversion is the reference architecture for all sub-7 GHz LTE and NR applications </w:t>
      </w:r>
      <w:r w:rsidR="00F46F12">
        <w:rPr>
          <w:rFonts w:eastAsia="SimSun"/>
          <w:lang w:val="en-US"/>
        </w:rPr>
        <w:t xml:space="preserve">[50] </w:t>
      </w:r>
      <w:r w:rsidRPr="00D754DC">
        <w:rPr>
          <w:rFonts w:eastAsia="SimSun"/>
          <w:lang w:val="en-US"/>
        </w:rPr>
        <w:t>and is likely to be used for example range 1 as well.</w:t>
      </w:r>
    </w:p>
    <w:p w14:paraId="6D5126CA" w14:textId="5B7B884B" w:rsidR="00575D15" w:rsidRPr="00D754DC" w:rsidRDefault="00575D15" w:rsidP="00575D15">
      <w:pPr>
        <w:rPr>
          <w:rFonts w:eastAsia="SimSun"/>
          <w:lang w:val="en-US"/>
        </w:rPr>
      </w:pPr>
      <w:r w:rsidRPr="00D754DC">
        <w:rPr>
          <w:rFonts w:eastAsia="SimSun"/>
          <w:lang w:val="en-US"/>
        </w:rPr>
        <w:t>NF for a reference 6 GHz TDD system is presented in</w:t>
      </w:r>
      <w:r w:rsidR="00F46F12">
        <w:rPr>
          <w:rFonts w:eastAsia="SimSun"/>
          <w:lang w:val="en-US"/>
        </w:rPr>
        <w:t xml:space="preserve"> </w:t>
      </w:r>
      <w:r w:rsidR="00F46F12" w:rsidRPr="00296C2F">
        <w:rPr>
          <w:lang w:val="en-US"/>
        </w:rPr>
        <w:t>R4-1904127</w:t>
      </w:r>
      <w:r w:rsidR="00F46F12">
        <w:rPr>
          <w:rFonts w:eastAsia="SimSun"/>
          <w:lang w:val="en-US"/>
        </w:rPr>
        <w:t xml:space="preserve"> [51]</w:t>
      </w:r>
      <w:r w:rsidRPr="00D754DC">
        <w:rPr>
          <w:rFonts w:eastAsia="SimSun"/>
          <w:lang w:val="en-US"/>
        </w:rPr>
        <w:t>. Since the aim is to compare NF with a single-band mm-wave TDD system, no antenna switch module for band selection or sub-band duplexing is accounted for. Furthermore, it is assumed that ADC quantization noise contributes 0.4</w:t>
      </w:r>
      <w:r w:rsidR="00F46F12">
        <w:rPr>
          <w:rFonts w:eastAsia="SimSun"/>
          <w:lang w:val="en-US"/>
        </w:rPr>
        <w:t xml:space="preserve"> </w:t>
      </w:r>
      <w:r w:rsidRPr="00D754DC">
        <w:rPr>
          <w:rFonts w:eastAsia="SimSun"/>
          <w:lang w:val="en-US"/>
        </w:rPr>
        <w:t>dB to the overall system NF.</w:t>
      </w:r>
    </w:p>
    <w:p w14:paraId="5D4A0A38" w14:textId="77777777" w:rsidR="00575D15" w:rsidRPr="00D754DC" w:rsidRDefault="00575D15" w:rsidP="00575D15">
      <w:pPr>
        <w:rPr>
          <w:rFonts w:eastAsia="SimSun"/>
          <w:lang w:val="en-US"/>
        </w:rPr>
      </w:pPr>
      <w:r w:rsidRPr="00D754DC">
        <w:rPr>
          <w:rFonts w:eastAsia="SimSun"/>
          <w:lang w:val="en-US"/>
        </w:rPr>
        <w:t>But more importantly, the frond-end architecture has a pre-LNA filter for rejecting out of band jammers and interferers. The presence of filter is important since in the absence of antenna arrays and beamforming, it is more likely than not that the UE picks up these types of jammer during field operation.</w:t>
      </w:r>
    </w:p>
    <w:p w14:paraId="7C76E37A" w14:textId="2D288D06" w:rsidR="00575D15" w:rsidRPr="00D754DC" w:rsidRDefault="00575D15" w:rsidP="00575D15">
      <w:pPr>
        <w:rPr>
          <w:rFonts w:eastAsia="SimSun"/>
          <w:lang w:val="en-US"/>
        </w:rPr>
      </w:pPr>
      <w:r w:rsidRPr="00D754DC">
        <w:rPr>
          <w:rFonts w:eastAsia="SimSun"/>
          <w:lang w:val="en-US"/>
        </w:rPr>
        <w:t>“IM” refers to implementation margin of 2.5</w:t>
      </w:r>
      <w:r w:rsidR="00F46F12">
        <w:rPr>
          <w:rFonts w:eastAsia="SimSun"/>
          <w:lang w:val="en-US"/>
        </w:rPr>
        <w:t xml:space="preserve"> </w:t>
      </w:r>
      <w:r w:rsidRPr="00D754DC">
        <w:rPr>
          <w:rFonts w:eastAsia="SimSun"/>
          <w:lang w:val="en-US"/>
        </w:rPr>
        <w:t>dB which is added to account for process and temperature variations.</w:t>
      </w:r>
    </w:p>
    <w:p w14:paraId="7801B70D" w14:textId="1E9950AA" w:rsidR="00575D15" w:rsidRPr="00D754DC" w:rsidRDefault="00575D15" w:rsidP="00575D15">
      <w:pPr>
        <w:rPr>
          <w:rFonts w:eastAsia="SimSun"/>
          <w:lang w:val="en-US"/>
        </w:rPr>
      </w:pPr>
      <w:r w:rsidRPr="00D754DC">
        <w:rPr>
          <w:rFonts w:eastAsia="SimSun"/>
          <w:lang w:val="en-US"/>
        </w:rPr>
        <w:t>Note that some passive technologies such as filters and matching networks used in FR1, may have degraded performance above 7 GHz</w:t>
      </w:r>
      <w:r w:rsidR="00F46F12">
        <w:rPr>
          <w:rFonts w:eastAsia="SimSun"/>
          <w:lang w:val="en-US"/>
        </w:rPr>
        <w:t xml:space="preserve"> [52]</w:t>
      </w:r>
      <w:r w:rsidRPr="00D754DC">
        <w:rPr>
          <w:rFonts w:eastAsia="SimSun"/>
          <w:lang w:val="en-US"/>
        </w:rPr>
        <w:t>. Additionally, the above calculation assumes a single band UE, which is uncommon in sub-7 GHz. While further refinement can be at later stages, we propose keeping the same NF and using a NF of 9 dB for example frequency of 10 GHz. This value is lowered from the original proposal of 10</w:t>
      </w:r>
      <w:r w:rsidR="00F43091">
        <w:rPr>
          <w:rFonts w:eastAsia="SimSun"/>
          <w:lang w:val="en-US"/>
        </w:rPr>
        <w:t xml:space="preserve"> </w:t>
      </w:r>
      <w:r w:rsidRPr="00D754DC">
        <w:rPr>
          <w:rFonts w:eastAsia="SimSun"/>
          <w:lang w:val="en-US"/>
        </w:rPr>
        <w:t>dB from [6] due to concerns that the implementation margin was too high.</w:t>
      </w:r>
    </w:p>
    <w:p w14:paraId="74D8781D" w14:textId="103C47E5" w:rsidR="00575D15" w:rsidRPr="00D754DC" w:rsidRDefault="00575D15" w:rsidP="00575D15">
      <w:pPr>
        <w:pStyle w:val="TH"/>
      </w:pPr>
      <w:r w:rsidRPr="00D754DC">
        <w:t>Table 5.5.1.</w:t>
      </w:r>
      <w:r w:rsidR="00F43091">
        <w:t>3</w:t>
      </w:r>
      <w:r w:rsidRPr="00D754DC">
        <w:t xml:space="preserve">.2-1: 6 GHz system noise figure calculation </w:t>
      </w:r>
      <w:r w:rsidR="00F46F12">
        <w:t>[51]</w:t>
      </w:r>
    </w:p>
    <w:tbl>
      <w:tblPr>
        <w:tblStyle w:val="TableGrid"/>
        <w:tblW w:w="7525" w:type="dxa"/>
        <w:jc w:val="center"/>
        <w:tblLook w:val="04A0" w:firstRow="1" w:lastRow="0" w:firstColumn="1" w:lastColumn="0" w:noHBand="0" w:noVBand="1"/>
      </w:tblPr>
      <w:tblGrid>
        <w:gridCol w:w="1611"/>
        <w:gridCol w:w="1162"/>
        <w:gridCol w:w="661"/>
        <w:gridCol w:w="607"/>
        <w:gridCol w:w="606"/>
        <w:gridCol w:w="1562"/>
        <w:gridCol w:w="1317"/>
      </w:tblGrid>
      <w:tr w:rsidR="00575D15" w:rsidRPr="00D754DC" w14:paraId="1728F609" w14:textId="77777777" w:rsidTr="00604A74">
        <w:trPr>
          <w:trHeight w:val="54"/>
          <w:jc w:val="center"/>
        </w:trPr>
        <w:tc>
          <w:tcPr>
            <w:tcW w:w="7525" w:type="dxa"/>
            <w:gridSpan w:val="7"/>
          </w:tcPr>
          <w:p w14:paraId="2F84DD42" w14:textId="77777777" w:rsidR="00575D15" w:rsidRPr="00D754DC" w:rsidRDefault="00575D15" w:rsidP="00604A74">
            <w:pPr>
              <w:pStyle w:val="TAH"/>
              <w:rPr>
                <w:lang w:val="en-US"/>
              </w:rPr>
            </w:pPr>
            <w:r w:rsidRPr="00D754DC">
              <w:rPr>
                <w:lang w:val="en-US"/>
              </w:rPr>
              <w:t>6 GHz current solution</w:t>
            </w:r>
          </w:p>
        </w:tc>
      </w:tr>
      <w:tr w:rsidR="00575D15" w:rsidRPr="00D754DC" w14:paraId="78F85326" w14:textId="77777777" w:rsidTr="00604A74">
        <w:trPr>
          <w:trHeight w:val="248"/>
          <w:jc w:val="center"/>
        </w:trPr>
        <w:tc>
          <w:tcPr>
            <w:tcW w:w="1611" w:type="dxa"/>
            <w:hideMark/>
          </w:tcPr>
          <w:p w14:paraId="19736E92" w14:textId="77777777" w:rsidR="00575D15" w:rsidRPr="00D754DC" w:rsidRDefault="00575D15" w:rsidP="00604A74">
            <w:pPr>
              <w:pStyle w:val="TAH"/>
              <w:rPr>
                <w:lang w:val="en-US"/>
              </w:rPr>
            </w:pPr>
            <w:r w:rsidRPr="00D754DC">
              <w:rPr>
                <w:lang w:val="en-US"/>
              </w:rPr>
              <w:t>Parameter</w:t>
            </w:r>
          </w:p>
        </w:tc>
        <w:tc>
          <w:tcPr>
            <w:tcW w:w="1162" w:type="dxa"/>
            <w:hideMark/>
          </w:tcPr>
          <w:p w14:paraId="7C658C76" w14:textId="73AEDFCD"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661" w:type="dxa"/>
            <w:noWrap/>
            <w:hideMark/>
          </w:tcPr>
          <w:p w14:paraId="5ECA7843" w14:textId="77777777" w:rsidR="00575D15" w:rsidRPr="00D754DC" w:rsidRDefault="00575D15" w:rsidP="00604A74">
            <w:pPr>
              <w:pStyle w:val="TAH"/>
              <w:rPr>
                <w:lang w:val="en-US"/>
              </w:rPr>
            </w:pPr>
            <w:r w:rsidRPr="00D754DC">
              <w:rPr>
                <w:lang w:val="en-US"/>
              </w:rPr>
              <w:t>SWT</w:t>
            </w:r>
          </w:p>
        </w:tc>
        <w:tc>
          <w:tcPr>
            <w:tcW w:w="606" w:type="dxa"/>
            <w:hideMark/>
          </w:tcPr>
          <w:p w14:paraId="187483AD" w14:textId="77777777" w:rsidR="00575D15" w:rsidRPr="00D754DC" w:rsidRDefault="00575D15" w:rsidP="00604A74">
            <w:pPr>
              <w:pStyle w:val="TAH"/>
              <w:rPr>
                <w:lang w:val="en-US"/>
              </w:rPr>
            </w:pPr>
            <w:r w:rsidRPr="00D754DC">
              <w:rPr>
                <w:lang w:val="en-US"/>
              </w:rPr>
              <w:t>filter</w:t>
            </w:r>
          </w:p>
        </w:tc>
        <w:tc>
          <w:tcPr>
            <w:tcW w:w="606" w:type="dxa"/>
            <w:hideMark/>
          </w:tcPr>
          <w:p w14:paraId="48EC3573" w14:textId="77777777" w:rsidR="00575D15" w:rsidRPr="00D754DC" w:rsidRDefault="00575D15" w:rsidP="00604A74">
            <w:pPr>
              <w:pStyle w:val="TAH"/>
              <w:rPr>
                <w:lang w:val="en-US"/>
              </w:rPr>
            </w:pPr>
            <w:r w:rsidRPr="00D754DC">
              <w:rPr>
                <w:lang w:val="en-US"/>
              </w:rPr>
              <w:t>LNA</w:t>
            </w:r>
          </w:p>
        </w:tc>
        <w:tc>
          <w:tcPr>
            <w:tcW w:w="1562" w:type="dxa"/>
            <w:hideMark/>
          </w:tcPr>
          <w:p w14:paraId="28CB600F" w14:textId="5482EF20" w:rsidR="00575D15" w:rsidRPr="00D754DC" w:rsidRDefault="008E2D82" w:rsidP="00604A74">
            <w:pPr>
              <w:pStyle w:val="TAH"/>
              <w:rPr>
                <w:lang w:val="en-US"/>
              </w:rPr>
            </w:pPr>
            <w:r>
              <w:rPr>
                <w:lang w:val="en-US"/>
              </w:rPr>
              <w:t>P</w:t>
            </w:r>
            <w:r w:rsidR="00575D15" w:rsidRPr="00D754DC">
              <w:rPr>
                <w:lang w:val="en-US"/>
              </w:rPr>
              <w:t>ost LNA loss</w:t>
            </w:r>
          </w:p>
        </w:tc>
        <w:tc>
          <w:tcPr>
            <w:tcW w:w="1317" w:type="dxa"/>
            <w:hideMark/>
          </w:tcPr>
          <w:p w14:paraId="1D30ECC7" w14:textId="5B77A762"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49C2C976" w14:textId="77777777" w:rsidTr="00604A74">
        <w:trPr>
          <w:trHeight w:val="252"/>
          <w:jc w:val="center"/>
        </w:trPr>
        <w:tc>
          <w:tcPr>
            <w:tcW w:w="1611" w:type="dxa"/>
            <w:noWrap/>
            <w:hideMark/>
          </w:tcPr>
          <w:p w14:paraId="699AD63C" w14:textId="44716E64" w:rsidR="00575D15" w:rsidRPr="00D754DC" w:rsidRDefault="00E34873" w:rsidP="00604A74">
            <w:pPr>
              <w:pStyle w:val="TAC"/>
              <w:rPr>
                <w:lang w:val="en-US"/>
              </w:rPr>
            </w:pPr>
            <w:r w:rsidRPr="00D754DC">
              <w:rPr>
                <w:lang w:val="en-US"/>
              </w:rPr>
              <w:t>G</w:t>
            </w:r>
            <w:r w:rsidR="00575D15" w:rsidRPr="00D754DC">
              <w:rPr>
                <w:lang w:val="en-US"/>
              </w:rPr>
              <w:t>ain</w:t>
            </w:r>
          </w:p>
        </w:tc>
        <w:tc>
          <w:tcPr>
            <w:tcW w:w="1162" w:type="dxa"/>
            <w:noWrap/>
            <w:hideMark/>
          </w:tcPr>
          <w:p w14:paraId="74199855" w14:textId="77777777" w:rsidR="00575D15" w:rsidRPr="00D754DC" w:rsidRDefault="00575D15" w:rsidP="00604A74">
            <w:pPr>
              <w:pStyle w:val="TAC"/>
              <w:rPr>
                <w:lang w:val="en-US"/>
              </w:rPr>
            </w:pPr>
            <w:r w:rsidRPr="00D754DC">
              <w:rPr>
                <w:lang w:val="en-US"/>
              </w:rPr>
              <w:t>-0.5</w:t>
            </w:r>
          </w:p>
        </w:tc>
        <w:tc>
          <w:tcPr>
            <w:tcW w:w="661" w:type="dxa"/>
            <w:noWrap/>
            <w:hideMark/>
          </w:tcPr>
          <w:p w14:paraId="14F5DB3C" w14:textId="77777777" w:rsidR="00575D15" w:rsidRPr="00D754DC" w:rsidRDefault="00575D15" w:rsidP="00604A74">
            <w:pPr>
              <w:pStyle w:val="TAC"/>
              <w:rPr>
                <w:lang w:val="en-US"/>
              </w:rPr>
            </w:pPr>
            <w:r w:rsidRPr="00D754DC">
              <w:rPr>
                <w:lang w:val="en-US"/>
              </w:rPr>
              <w:t>-0.5</w:t>
            </w:r>
          </w:p>
        </w:tc>
        <w:tc>
          <w:tcPr>
            <w:tcW w:w="606" w:type="dxa"/>
            <w:noWrap/>
            <w:hideMark/>
          </w:tcPr>
          <w:p w14:paraId="36E84512" w14:textId="77777777" w:rsidR="00575D15" w:rsidRPr="00D754DC" w:rsidRDefault="00575D15" w:rsidP="00604A74">
            <w:pPr>
              <w:pStyle w:val="TAC"/>
              <w:rPr>
                <w:lang w:val="en-US"/>
              </w:rPr>
            </w:pPr>
            <w:r w:rsidRPr="00D754DC">
              <w:rPr>
                <w:lang w:val="en-US"/>
              </w:rPr>
              <w:t>-3</w:t>
            </w:r>
          </w:p>
        </w:tc>
        <w:tc>
          <w:tcPr>
            <w:tcW w:w="606" w:type="dxa"/>
            <w:noWrap/>
            <w:hideMark/>
          </w:tcPr>
          <w:p w14:paraId="07AE86D4" w14:textId="77777777" w:rsidR="00575D15" w:rsidRPr="00D754DC" w:rsidRDefault="00575D15" w:rsidP="00604A74">
            <w:pPr>
              <w:pStyle w:val="TAC"/>
              <w:rPr>
                <w:lang w:val="en-US"/>
              </w:rPr>
            </w:pPr>
            <w:r w:rsidRPr="00D754DC">
              <w:rPr>
                <w:lang w:val="en-US"/>
              </w:rPr>
              <w:t>21</w:t>
            </w:r>
          </w:p>
        </w:tc>
        <w:tc>
          <w:tcPr>
            <w:tcW w:w="1562" w:type="dxa"/>
            <w:noWrap/>
            <w:hideMark/>
          </w:tcPr>
          <w:p w14:paraId="4D772AD6" w14:textId="77777777" w:rsidR="00575D15" w:rsidRPr="00D754DC" w:rsidRDefault="00575D15" w:rsidP="00604A74">
            <w:pPr>
              <w:pStyle w:val="TAC"/>
              <w:rPr>
                <w:lang w:val="en-US"/>
              </w:rPr>
            </w:pPr>
            <w:r w:rsidRPr="00D754DC">
              <w:rPr>
                <w:lang w:val="en-US"/>
              </w:rPr>
              <w:t>-3</w:t>
            </w:r>
          </w:p>
        </w:tc>
        <w:tc>
          <w:tcPr>
            <w:tcW w:w="1317" w:type="dxa"/>
            <w:noWrap/>
            <w:hideMark/>
          </w:tcPr>
          <w:p w14:paraId="6FB339F1" w14:textId="77777777" w:rsidR="00575D15" w:rsidRPr="00D754DC" w:rsidRDefault="00575D15" w:rsidP="00604A74">
            <w:pPr>
              <w:pStyle w:val="TAC"/>
              <w:rPr>
                <w:lang w:val="en-US"/>
              </w:rPr>
            </w:pPr>
            <w:r w:rsidRPr="00D754DC">
              <w:rPr>
                <w:lang w:val="en-US"/>
              </w:rPr>
              <w:t>na</w:t>
            </w:r>
          </w:p>
        </w:tc>
      </w:tr>
      <w:tr w:rsidR="00575D15" w:rsidRPr="00D754DC" w14:paraId="55934589" w14:textId="77777777" w:rsidTr="00604A74">
        <w:trPr>
          <w:trHeight w:val="252"/>
          <w:jc w:val="center"/>
        </w:trPr>
        <w:tc>
          <w:tcPr>
            <w:tcW w:w="1611" w:type="dxa"/>
            <w:noWrap/>
            <w:hideMark/>
          </w:tcPr>
          <w:p w14:paraId="50B797E5" w14:textId="77777777" w:rsidR="00575D15" w:rsidRPr="00D754DC" w:rsidRDefault="00575D15" w:rsidP="00604A74">
            <w:pPr>
              <w:pStyle w:val="TAC"/>
              <w:rPr>
                <w:lang w:val="en-US"/>
              </w:rPr>
            </w:pPr>
            <w:r w:rsidRPr="00D754DC">
              <w:rPr>
                <w:lang w:val="en-US"/>
              </w:rPr>
              <w:t>NF</w:t>
            </w:r>
          </w:p>
        </w:tc>
        <w:tc>
          <w:tcPr>
            <w:tcW w:w="1162" w:type="dxa"/>
            <w:noWrap/>
            <w:hideMark/>
          </w:tcPr>
          <w:p w14:paraId="2E4B18D7" w14:textId="77777777" w:rsidR="00575D15" w:rsidRPr="00D754DC" w:rsidRDefault="00575D15" w:rsidP="00604A74">
            <w:pPr>
              <w:pStyle w:val="TAC"/>
              <w:rPr>
                <w:lang w:val="en-US"/>
              </w:rPr>
            </w:pPr>
            <w:r w:rsidRPr="00D754DC">
              <w:rPr>
                <w:lang w:val="en-US"/>
              </w:rPr>
              <w:t>0.5</w:t>
            </w:r>
          </w:p>
        </w:tc>
        <w:tc>
          <w:tcPr>
            <w:tcW w:w="661" w:type="dxa"/>
            <w:noWrap/>
            <w:hideMark/>
          </w:tcPr>
          <w:p w14:paraId="1204B21F" w14:textId="77777777" w:rsidR="00575D15" w:rsidRPr="00D754DC" w:rsidRDefault="00575D15" w:rsidP="00604A74">
            <w:pPr>
              <w:pStyle w:val="TAC"/>
              <w:rPr>
                <w:lang w:val="en-US"/>
              </w:rPr>
            </w:pPr>
            <w:r w:rsidRPr="00D754DC">
              <w:rPr>
                <w:lang w:val="en-US"/>
              </w:rPr>
              <w:t>0.5</w:t>
            </w:r>
          </w:p>
        </w:tc>
        <w:tc>
          <w:tcPr>
            <w:tcW w:w="606" w:type="dxa"/>
            <w:noWrap/>
            <w:hideMark/>
          </w:tcPr>
          <w:p w14:paraId="593203B6" w14:textId="77777777" w:rsidR="00575D15" w:rsidRPr="00D754DC" w:rsidRDefault="00575D15" w:rsidP="00604A74">
            <w:pPr>
              <w:pStyle w:val="TAC"/>
              <w:rPr>
                <w:lang w:val="en-US"/>
              </w:rPr>
            </w:pPr>
            <w:r w:rsidRPr="00D754DC">
              <w:rPr>
                <w:lang w:val="en-US"/>
              </w:rPr>
              <w:t>3</w:t>
            </w:r>
          </w:p>
        </w:tc>
        <w:tc>
          <w:tcPr>
            <w:tcW w:w="606" w:type="dxa"/>
            <w:noWrap/>
            <w:hideMark/>
          </w:tcPr>
          <w:p w14:paraId="6EC53CA6" w14:textId="77777777" w:rsidR="00575D15" w:rsidRPr="00D754DC" w:rsidRDefault="00575D15" w:rsidP="00604A74">
            <w:pPr>
              <w:pStyle w:val="TAC"/>
              <w:rPr>
                <w:lang w:val="en-US"/>
              </w:rPr>
            </w:pPr>
            <w:r w:rsidRPr="00D754DC">
              <w:rPr>
                <w:lang w:val="en-US"/>
              </w:rPr>
              <w:t>0.8</w:t>
            </w:r>
          </w:p>
        </w:tc>
        <w:tc>
          <w:tcPr>
            <w:tcW w:w="1562" w:type="dxa"/>
            <w:noWrap/>
            <w:hideMark/>
          </w:tcPr>
          <w:p w14:paraId="1FB49CD9" w14:textId="77777777" w:rsidR="00575D15" w:rsidRPr="00D754DC" w:rsidRDefault="00575D15" w:rsidP="00604A74">
            <w:pPr>
              <w:pStyle w:val="TAC"/>
              <w:rPr>
                <w:lang w:val="en-US"/>
              </w:rPr>
            </w:pPr>
            <w:r w:rsidRPr="00D754DC">
              <w:rPr>
                <w:lang w:val="en-US"/>
              </w:rPr>
              <w:t>3</w:t>
            </w:r>
          </w:p>
        </w:tc>
        <w:tc>
          <w:tcPr>
            <w:tcW w:w="1317" w:type="dxa"/>
            <w:noWrap/>
            <w:hideMark/>
          </w:tcPr>
          <w:p w14:paraId="6EF20413" w14:textId="77777777" w:rsidR="00575D15" w:rsidRPr="00D754DC" w:rsidRDefault="00575D15" w:rsidP="00604A74">
            <w:pPr>
              <w:pStyle w:val="TAC"/>
              <w:rPr>
                <w:lang w:val="en-US"/>
              </w:rPr>
            </w:pPr>
            <w:r w:rsidRPr="00D754DC">
              <w:rPr>
                <w:lang w:val="en-US"/>
              </w:rPr>
              <w:t>13</w:t>
            </w:r>
          </w:p>
        </w:tc>
      </w:tr>
      <w:tr w:rsidR="00575D15" w:rsidRPr="00D754DC" w14:paraId="1598BAAC" w14:textId="77777777" w:rsidTr="00604A74">
        <w:trPr>
          <w:trHeight w:val="252"/>
          <w:jc w:val="center"/>
        </w:trPr>
        <w:tc>
          <w:tcPr>
            <w:tcW w:w="1611" w:type="dxa"/>
            <w:noWrap/>
            <w:hideMark/>
          </w:tcPr>
          <w:p w14:paraId="0DDF83B2" w14:textId="77777777" w:rsidR="00575D15" w:rsidRPr="00D754DC" w:rsidRDefault="00575D15" w:rsidP="00604A74">
            <w:pPr>
              <w:pStyle w:val="TAC"/>
              <w:rPr>
                <w:lang w:val="en-US"/>
              </w:rPr>
            </w:pPr>
            <w:r w:rsidRPr="00D754DC">
              <w:rPr>
                <w:lang w:val="en-US"/>
              </w:rPr>
              <w:t>NF cumm</w:t>
            </w:r>
          </w:p>
        </w:tc>
        <w:tc>
          <w:tcPr>
            <w:tcW w:w="1162" w:type="dxa"/>
            <w:noWrap/>
            <w:hideMark/>
          </w:tcPr>
          <w:p w14:paraId="52CBFEDB" w14:textId="77777777" w:rsidR="00575D15" w:rsidRPr="00D754DC" w:rsidRDefault="00575D15" w:rsidP="00604A74">
            <w:pPr>
              <w:pStyle w:val="TAC"/>
              <w:rPr>
                <w:lang w:val="en-US"/>
              </w:rPr>
            </w:pPr>
            <w:r w:rsidRPr="00D754DC">
              <w:rPr>
                <w:lang w:val="en-US"/>
              </w:rPr>
              <w:t>5.8</w:t>
            </w:r>
          </w:p>
        </w:tc>
        <w:tc>
          <w:tcPr>
            <w:tcW w:w="661" w:type="dxa"/>
            <w:noWrap/>
            <w:hideMark/>
          </w:tcPr>
          <w:p w14:paraId="76FD046D" w14:textId="77777777" w:rsidR="00575D15" w:rsidRPr="00D754DC" w:rsidRDefault="00575D15" w:rsidP="00604A74">
            <w:pPr>
              <w:pStyle w:val="TAC"/>
              <w:rPr>
                <w:lang w:val="en-US"/>
              </w:rPr>
            </w:pPr>
            <w:r w:rsidRPr="00D754DC">
              <w:rPr>
                <w:lang w:val="en-US"/>
              </w:rPr>
              <w:t>5.3</w:t>
            </w:r>
          </w:p>
        </w:tc>
        <w:tc>
          <w:tcPr>
            <w:tcW w:w="606" w:type="dxa"/>
            <w:noWrap/>
            <w:hideMark/>
          </w:tcPr>
          <w:p w14:paraId="639FC6E0" w14:textId="77777777" w:rsidR="00575D15" w:rsidRPr="00D754DC" w:rsidRDefault="00575D15" w:rsidP="00604A74">
            <w:pPr>
              <w:pStyle w:val="TAC"/>
              <w:rPr>
                <w:lang w:val="en-US"/>
              </w:rPr>
            </w:pPr>
            <w:r w:rsidRPr="00D754DC">
              <w:rPr>
                <w:lang w:val="en-US"/>
              </w:rPr>
              <w:t>4.8</w:t>
            </w:r>
          </w:p>
        </w:tc>
        <w:tc>
          <w:tcPr>
            <w:tcW w:w="606" w:type="dxa"/>
            <w:noWrap/>
            <w:hideMark/>
          </w:tcPr>
          <w:p w14:paraId="039D7431" w14:textId="77777777" w:rsidR="00575D15" w:rsidRPr="00D754DC" w:rsidRDefault="00575D15" w:rsidP="00604A74">
            <w:pPr>
              <w:pStyle w:val="TAC"/>
              <w:rPr>
                <w:lang w:val="en-US"/>
              </w:rPr>
            </w:pPr>
            <w:r w:rsidRPr="00D754DC">
              <w:rPr>
                <w:lang w:val="en-US"/>
              </w:rPr>
              <w:t>1.8</w:t>
            </w:r>
          </w:p>
        </w:tc>
        <w:tc>
          <w:tcPr>
            <w:tcW w:w="1562" w:type="dxa"/>
            <w:noWrap/>
            <w:hideMark/>
          </w:tcPr>
          <w:p w14:paraId="4A7F3618" w14:textId="77777777" w:rsidR="00575D15" w:rsidRPr="00D754DC" w:rsidRDefault="00575D15" w:rsidP="00604A74">
            <w:pPr>
              <w:pStyle w:val="TAC"/>
              <w:rPr>
                <w:lang w:val="en-US"/>
              </w:rPr>
            </w:pPr>
            <w:r w:rsidRPr="00D754DC">
              <w:rPr>
                <w:lang w:val="en-US"/>
              </w:rPr>
              <w:t>16.0</w:t>
            </w:r>
          </w:p>
        </w:tc>
        <w:tc>
          <w:tcPr>
            <w:tcW w:w="1317" w:type="dxa"/>
            <w:noWrap/>
            <w:hideMark/>
          </w:tcPr>
          <w:p w14:paraId="0D4B1CB3" w14:textId="77777777" w:rsidR="00575D15" w:rsidRPr="00D754DC" w:rsidRDefault="00575D15" w:rsidP="00604A74">
            <w:pPr>
              <w:pStyle w:val="TAC"/>
              <w:rPr>
                <w:lang w:val="en-US"/>
              </w:rPr>
            </w:pPr>
            <w:r w:rsidRPr="00D754DC">
              <w:rPr>
                <w:lang w:val="en-US"/>
              </w:rPr>
              <w:t>13.0</w:t>
            </w:r>
          </w:p>
        </w:tc>
      </w:tr>
      <w:tr w:rsidR="00575D15" w:rsidRPr="00D754DC" w14:paraId="6716B784" w14:textId="77777777" w:rsidTr="00604A74">
        <w:trPr>
          <w:trHeight w:val="252"/>
          <w:jc w:val="center"/>
        </w:trPr>
        <w:tc>
          <w:tcPr>
            <w:tcW w:w="1611" w:type="dxa"/>
            <w:noWrap/>
            <w:hideMark/>
          </w:tcPr>
          <w:p w14:paraId="1F3E2271" w14:textId="77777777" w:rsidR="00575D15" w:rsidRPr="00D754DC" w:rsidRDefault="00575D15" w:rsidP="00604A74">
            <w:pPr>
              <w:pStyle w:val="TAC"/>
              <w:rPr>
                <w:lang w:val="en-US"/>
              </w:rPr>
            </w:pPr>
            <w:r w:rsidRPr="00D754DC">
              <w:rPr>
                <w:lang w:val="en-US"/>
              </w:rPr>
              <w:t>NF w ADC</w:t>
            </w:r>
          </w:p>
        </w:tc>
        <w:tc>
          <w:tcPr>
            <w:tcW w:w="1162" w:type="dxa"/>
            <w:noWrap/>
            <w:hideMark/>
          </w:tcPr>
          <w:p w14:paraId="2DBC073E" w14:textId="77777777" w:rsidR="00575D15" w:rsidRPr="00D754DC" w:rsidRDefault="00575D15" w:rsidP="00604A74">
            <w:pPr>
              <w:pStyle w:val="TAC"/>
              <w:rPr>
                <w:lang w:val="en-US"/>
              </w:rPr>
            </w:pPr>
            <w:r w:rsidRPr="00D754DC">
              <w:rPr>
                <w:lang w:val="en-US"/>
              </w:rPr>
              <w:t>6.2</w:t>
            </w:r>
          </w:p>
        </w:tc>
        <w:tc>
          <w:tcPr>
            <w:tcW w:w="661" w:type="dxa"/>
            <w:noWrap/>
            <w:hideMark/>
          </w:tcPr>
          <w:p w14:paraId="216EA639" w14:textId="77777777" w:rsidR="00575D15" w:rsidRPr="00D754DC" w:rsidRDefault="00575D15" w:rsidP="00604A74">
            <w:pPr>
              <w:pStyle w:val="TAC"/>
              <w:rPr>
                <w:lang w:val="en-US"/>
              </w:rPr>
            </w:pPr>
            <w:r w:rsidRPr="00D754DC">
              <w:rPr>
                <w:lang w:val="en-US"/>
              </w:rPr>
              <w:t>5.7</w:t>
            </w:r>
          </w:p>
        </w:tc>
        <w:tc>
          <w:tcPr>
            <w:tcW w:w="606" w:type="dxa"/>
            <w:noWrap/>
            <w:hideMark/>
          </w:tcPr>
          <w:p w14:paraId="2CEBA43C" w14:textId="77777777" w:rsidR="00575D15" w:rsidRPr="00D754DC" w:rsidRDefault="00575D15" w:rsidP="00604A74">
            <w:pPr>
              <w:pStyle w:val="TAC"/>
              <w:rPr>
                <w:lang w:val="en-US"/>
              </w:rPr>
            </w:pPr>
            <w:r w:rsidRPr="00D754DC">
              <w:rPr>
                <w:lang w:val="en-US"/>
              </w:rPr>
              <w:t>5.2</w:t>
            </w:r>
          </w:p>
        </w:tc>
        <w:tc>
          <w:tcPr>
            <w:tcW w:w="606" w:type="dxa"/>
            <w:noWrap/>
            <w:hideMark/>
          </w:tcPr>
          <w:p w14:paraId="67086F3B" w14:textId="77777777" w:rsidR="00575D15" w:rsidRPr="00D754DC" w:rsidRDefault="00575D15" w:rsidP="00604A74">
            <w:pPr>
              <w:pStyle w:val="TAC"/>
              <w:rPr>
                <w:lang w:val="en-US"/>
              </w:rPr>
            </w:pPr>
            <w:r w:rsidRPr="00D754DC">
              <w:rPr>
                <w:lang w:val="en-US"/>
              </w:rPr>
              <w:t>2.2</w:t>
            </w:r>
          </w:p>
        </w:tc>
        <w:tc>
          <w:tcPr>
            <w:tcW w:w="1562" w:type="dxa"/>
            <w:noWrap/>
            <w:hideMark/>
          </w:tcPr>
          <w:p w14:paraId="49A017AE" w14:textId="77777777" w:rsidR="00575D15" w:rsidRPr="00D754DC" w:rsidRDefault="00575D15" w:rsidP="00604A74">
            <w:pPr>
              <w:pStyle w:val="TAC"/>
              <w:rPr>
                <w:lang w:val="en-US"/>
              </w:rPr>
            </w:pPr>
            <w:r w:rsidRPr="00D754DC">
              <w:rPr>
                <w:lang w:val="en-US"/>
              </w:rPr>
              <w:t>16.4</w:t>
            </w:r>
          </w:p>
        </w:tc>
        <w:tc>
          <w:tcPr>
            <w:tcW w:w="1317" w:type="dxa"/>
            <w:noWrap/>
            <w:hideMark/>
          </w:tcPr>
          <w:p w14:paraId="1DB9419C" w14:textId="77777777" w:rsidR="00575D15" w:rsidRPr="00D754DC" w:rsidRDefault="00575D15" w:rsidP="00604A74">
            <w:pPr>
              <w:pStyle w:val="TAC"/>
              <w:rPr>
                <w:lang w:val="en-US"/>
              </w:rPr>
            </w:pPr>
            <w:r w:rsidRPr="00D754DC">
              <w:rPr>
                <w:lang w:val="en-US"/>
              </w:rPr>
              <w:t>13.4</w:t>
            </w:r>
          </w:p>
        </w:tc>
      </w:tr>
      <w:tr w:rsidR="00575D15" w:rsidRPr="00D754DC" w14:paraId="47417019" w14:textId="77777777" w:rsidTr="00604A74">
        <w:trPr>
          <w:trHeight w:val="252"/>
          <w:jc w:val="center"/>
        </w:trPr>
        <w:tc>
          <w:tcPr>
            <w:tcW w:w="1611" w:type="dxa"/>
            <w:noWrap/>
            <w:hideMark/>
          </w:tcPr>
          <w:p w14:paraId="6D8B257B" w14:textId="77777777" w:rsidR="00575D15" w:rsidRPr="00D754DC" w:rsidRDefault="00575D15" w:rsidP="00604A74">
            <w:pPr>
              <w:pStyle w:val="TAC"/>
              <w:rPr>
                <w:lang w:val="en-US"/>
              </w:rPr>
            </w:pPr>
            <w:r w:rsidRPr="00D754DC">
              <w:rPr>
                <w:lang w:val="en-US"/>
              </w:rPr>
              <w:t>NF w ADC+IM</w:t>
            </w:r>
          </w:p>
        </w:tc>
        <w:tc>
          <w:tcPr>
            <w:tcW w:w="1162" w:type="dxa"/>
            <w:noWrap/>
            <w:hideMark/>
          </w:tcPr>
          <w:p w14:paraId="0E29DA6B" w14:textId="77777777" w:rsidR="00575D15" w:rsidRPr="00D754DC" w:rsidRDefault="00575D15" w:rsidP="00604A74">
            <w:pPr>
              <w:pStyle w:val="TAC"/>
              <w:rPr>
                <w:lang w:val="en-US"/>
              </w:rPr>
            </w:pPr>
            <w:r w:rsidRPr="00D754DC">
              <w:rPr>
                <w:lang w:val="en-US"/>
              </w:rPr>
              <w:t>8.7</w:t>
            </w:r>
          </w:p>
        </w:tc>
        <w:tc>
          <w:tcPr>
            <w:tcW w:w="661" w:type="dxa"/>
            <w:noWrap/>
            <w:hideMark/>
          </w:tcPr>
          <w:p w14:paraId="76AD02B9" w14:textId="77777777" w:rsidR="00575D15" w:rsidRPr="00D754DC" w:rsidRDefault="00575D15" w:rsidP="00604A74">
            <w:pPr>
              <w:pStyle w:val="TAC"/>
              <w:rPr>
                <w:lang w:val="en-US"/>
              </w:rPr>
            </w:pPr>
            <w:r w:rsidRPr="00D754DC">
              <w:rPr>
                <w:lang w:val="en-US"/>
              </w:rPr>
              <w:t>8.2</w:t>
            </w:r>
          </w:p>
        </w:tc>
        <w:tc>
          <w:tcPr>
            <w:tcW w:w="606" w:type="dxa"/>
            <w:noWrap/>
            <w:hideMark/>
          </w:tcPr>
          <w:p w14:paraId="664E7AD3" w14:textId="77777777" w:rsidR="00575D15" w:rsidRPr="00D754DC" w:rsidRDefault="00575D15" w:rsidP="00604A74">
            <w:pPr>
              <w:pStyle w:val="TAC"/>
              <w:rPr>
                <w:lang w:val="en-US"/>
              </w:rPr>
            </w:pPr>
            <w:r w:rsidRPr="00D754DC">
              <w:rPr>
                <w:lang w:val="en-US"/>
              </w:rPr>
              <w:t>7.7</w:t>
            </w:r>
          </w:p>
        </w:tc>
        <w:tc>
          <w:tcPr>
            <w:tcW w:w="606" w:type="dxa"/>
            <w:noWrap/>
            <w:hideMark/>
          </w:tcPr>
          <w:p w14:paraId="6BCAE829" w14:textId="77777777" w:rsidR="00575D15" w:rsidRPr="00D754DC" w:rsidRDefault="00575D15" w:rsidP="00604A74">
            <w:pPr>
              <w:pStyle w:val="TAC"/>
              <w:rPr>
                <w:lang w:val="en-US"/>
              </w:rPr>
            </w:pPr>
            <w:r w:rsidRPr="00D754DC">
              <w:rPr>
                <w:lang w:val="en-US"/>
              </w:rPr>
              <w:t>4.7</w:t>
            </w:r>
          </w:p>
        </w:tc>
        <w:tc>
          <w:tcPr>
            <w:tcW w:w="1562" w:type="dxa"/>
            <w:noWrap/>
            <w:hideMark/>
          </w:tcPr>
          <w:p w14:paraId="6239623B" w14:textId="77777777" w:rsidR="00575D15" w:rsidRPr="00D754DC" w:rsidRDefault="00575D15" w:rsidP="00604A74">
            <w:pPr>
              <w:pStyle w:val="TAC"/>
              <w:rPr>
                <w:lang w:val="en-US"/>
              </w:rPr>
            </w:pPr>
            <w:r w:rsidRPr="00D754DC">
              <w:rPr>
                <w:lang w:val="en-US"/>
              </w:rPr>
              <w:t>18.9</w:t>
            </w:r>
          </w:p>
        </w:tc>
        <w:tc>
          <w:tcPr>
            <w:tcW w:w="1317" w:type="dxa"/>
            <w:noWrap/>
            <w:hideMark/>
          </w:tcPr>
          <w:p w14:paraId="4E7A5CA8" w14:textId="77777777" w:rsidR="00575D15" w:rsidRPr="00D754DC" w:rsidRDefault="00575D15" w:rsidP="00604A74">
            <w:pPr>
              <w:pStyle w:val="TAC"/>
              <w:rPr>
                <w:lang w:val="en-US"/>
              </w:rPr>
            </w:pPr>
            <w:r w:rsidRPr="00D754DC">
              <w:rPr>
                <w:lang w:val="en-US"/>
              </w:rPr>
              <w:t>15.9</w:t>
            </w:r>
          </w:p>
        </w:tc>
      </w:tr>
    </w:tbl>
    <w:p w14:paraId="34764B78" w14:textId="77777777" w:rsidR="00575D15" w:rsidRDefault="00575D15" w:rsidP="00575D15">
      <w:pPr>
        <w:rPr>
          <w:rFonts w:eastAsia="SimSun"/>
          <w:lang w:val="en-US"/>
        </w:rPr>
      </w:pPr>
    </w:p>
    <w:p w14:paraId="7189AAA9" w14:textId="739ED343" w:rsidR="00BD4C4C" w:rsidRPr="00D754DC" w:rsidRDefault="00BD4C4C" w:rsidP="00FD7FF9">
      <w:pPr>
        <w:pStyle w:val="Heading5"/>
        <w:rPr>
          <w:lang w:val="en-US"/>
        </w:rPr>
      </w:pPr>
      <w:bookmarkStart w:id="107" w:name="_Toc39579163"/>
      <w:r>
        <w:rPr>
          <w:lang w:val="en-US"/>
        </w:rPr>
        <w:t>5.5.1.</w:t>
      </w:r>
      <w:r w:rsidR="00F43091">
        <w:rPr>
          <w:lang w:val="en-US"/>
        </w:rPr>
        <w:t>3</w:t>
      </w:r>
      <w:r>
        <w:rPr>
          <w:lang w:val="en-US"/>
        </w:rPr>
        <w:t>.3</w:t>
      </w:r>
      <w:r w:rsidRPr="00562446">
        <w:rPr>
          <w:lang w:val="en-US"/>
        </w:rPr>
        <w:tab/>
      </w:r>
      <w:r>
        <w:rPr>
          <w:lang w:val="en-US"/>
        </w:rPr>
        <w:t>Example range 2</w:t>
      </w:r>
      <w:bookmarkEnd w:id="107"/>
    </w:p>
    <w:p w14:paraId="03F81A75" w14:textId="77777777" w:rsidR="00575D15" w:rsidRPr="00D754DC" w:rsidRDefault="00575D15" w:rsidP="00575D15">
      <w:pPr>
        <w:rPr>
          <w:rFonts w:eastAsia="SimSun"/>
          <w:lang w:val="en-US"/>
        </w:rPr>
      </w:pPr>
      <w:r w:rsidRPr="00D754DC">
        <w:rPr>
          <w:rFonts w:eastAsia="SimSun"/>
          <w:lang w:val="en-US"/>
        </w:rPr>
        <w:t>The choice of front-end architecture for example range 2 is less certain than for sub-ranges 1 or sub-range 3:</w:t>
      </w:r>
    </w:p>
    <w:p w14:paraId="601BAF1A" w14:textId="77777777" w:rsidR="00575D15" w:rsidRPr="00D754DC" w:rsidRDefault="00575D15" w:rsidP="00BD4C4C">
      <w:pPr>
        <w:pStyle w:val="B1"/>
        <w:numPr>
          <w:ilvl w:val="0"/>
          <w:numId w:val="41"/>
        </w:numPr>
      </w:pPr>
      <w:r w:rsidRPr="00D754DC">
        <w:t>As far as synthesizer phase noise concerned, example range can end up using either zero-IF or super-heterodyne architectures.</w:t>
      </w:r>
    </w:p>
    <w:p w14:paraId="211965EB" w14:textId="7BF84003" w:rsidR="00575D15" w:rsidRPr="00D754DC" w:rsidRDefault="00575D15" w:rsidP="00BD4C4C">
      <w:pPr>
        <w:pStyle w:val="B1"/>
        <w:numPr>
          <w:ilvl w:val="0"/>
          <w:numId w:val="41"/>
        </w:numPr>
      </w:pPr>
      <w:r w:rsidRPr="00D754DC">
        <w:t xml:space="preserve">The performance of existing RF connectors is only cited up to 12 GHz </w:t>
      </w:r>
      <w:r w:rsidR="00F46F12">
        <w:t>[54]</w:t>
      </w:r>
      <w:r w:rsidRPr="00D754DC">
        <w:t xml:space="preserve"> and there may in fact be a breakpoint for current RF connector technologies</w:t>
      </w:r>
      <w:r w:rsidR="00F46F12">
        <w:t xml:space="preserve"> [55]</w:t>
      </w:r>
      <w:r w:rsidRPr="00D754DC">
        <w:t>, forcing example range 2 to use OTA test methods.</w:t>
      </w:r>
    </w:p>
    <w:p w14:paraId="6667AA4E" w14:textId="77777777" w:rsidR="00575D15" w:rsidRPr="00D754DC" w:rsidRDefault="00575D15" w:rsidP="00BD4C4C">
      <w:pPr>
        <w:pStyle w:val="B1"/>
        <w:numPr>
          <w:ilvl w:val="0"/>
          <w:numId w:val="41"/>
        </w:numPr>
      </w:pPr>
      <w:r w:rsidRPr="00D754DC">
        <w:t>If link budget shows that antenna arrays are needed, then beamforming can provide some level of spatial filtering of jammers and interferers, requiring less or no filter rejection at all.</w:t>
      </w:r>
    </w:p>
    <w:p w14:paraId="31FD6C8C" w14:textId="77777777" w:rsidR="00575D15" w:rsidRPr="00D754DC" w:rsidRDefault="00575D15" w:rsidP="00BD4C4C">
      <w:pPr>
        <w:pStyle w:val="B1"/>
        <w:numPr>
          <w:ilvl w:val="0"/>
          <w:numId w:val="41"/>
        </w:numPr>
      </w:pPr>
      <w:r w:rsidRPr="00D754DC">
        <w:t>Compared to example range 3 or mm-wave, array elements and overall size will increase in example range. For example, while mm-wave can use a 2x8 array, example range 2 may be limited to a 1x4 or smaller array, reducing the array gain and hence effectiveness of beamforming to reject jammers</w:t>
      </w:r>
    </w:p>
    <w:p w14:paraId="6239F426" w14:textId="77777777" w:rsidR="00575D15" w:rsidRPr="00D754DC" w:rsidRDefault="00575D15" w:rsidP="00BD4C4C">
      <w:pPr>
        <w:pStyle w:val="B1"/>
        <w:numPr>
          <w:ilvl w:val="0"/>
          <w:numId w:val="41"/>
        </w:numPr>
      </w:pPr>
      <w:r w:rsidRPr="00D754DC">
        <w:lastRenderedPageBreak/>
        <w:t>On the other hand, if omnidirectional antennas used instead, filtering becomes necessary.</w:t>
      </w:r>
    </w:p>
    <w:p w14:paraId="645845F8" w14:textId="77777777" w:rsidR="00575D15" w:rsidRDefault="00575D15" w:rsidP="00575D15">
      <w:pPr>
        <w:rPr>
          <w:rFonts w:eastAsia="SimSun"/>
          <w:lang w:val="en-US"/>
        </w:rPr>
      </w:pPr>
      <w:r w:rsidRPr="00D754DC">
        <w:rPr>
          <w:rFonts w:eastAsia="SimSun"/>
          <w:lang w:val="en-US"/>
        </w:rPr>
        <w:t>In either case, the NF will likely be worse than system NF values proposed for example ranges 1 and 3. Hence, for RAN4 standardization work, a system NF of 10 dB is proposed for example range 2. This is reduced from the value in [6] on concerns that the implementation margin is too high.</w:t>
      </w:r>
    </w:p>
    <w:p w14:paraId="485AA52B" w14:textId="092337B2" w:rsidR="00BD4C4C" w:rsidRPr="00BD4C4C" w:rsidRDefault="00FD7FF9" w:rsidP="009609D4">
      <w:pPr>
        <w:pStyle w:val="Heading5"/>
        <w:rPr>
          <w:rFonts w:eastAsia="SimSun"/>
          <w:lang w:val="en-US"/>
        </w:rPr>
      </w:pPr>
      <w:bookmarkStart w:id="108" w:name="_Toc39579164"/>
      <w:r>
        <w:rPr>
          <w:lang w:val="en-US"/>
        </w:rPr>
        <w:t>5.5.1.</w:t>
      </w:r>
      <w:r w:rsidR="00F43091">
        <w:rPr>
          <w:lang w:val="en-US"/>
        </w:rPr>
        <w:t>3</w:t>
      </w:r>
      <w:r>
        <w:rPr>
          <w:lang w:val="en-US"/>
        </w:rPr>
        <w:t>.4</w:t>
      </w:r>
      <w:r w:rsidRPr="00562446">
        <w:rPr>
          <w:lang w:val="en-US"/>
        </w:rPr>
        <w:tab/>
      </w:r>
      <w:r w:rsidR="00BD4C4C">
        <w:rPr>
          <w:lang w:val="en-US"/>
        </w:rPr>
        <w:t>Example range 3</w:t>
      </w:r>
      <w:bookmarkEnd w:id="108"/>
    </w:p>
    <w:p w14:paraId="5D5109D7" w14:textId="5E46F2FA" w:rsidR="00575D15" w:rsidRPr="00D754DC" w:rsidRDefault="00575D15" w:rsidP="00575D15">
      <w:pPr>
        <w:rPr>
          <w:rFonts w:eastAsia="SimSun"/>
          <w:lang w:val="en-US"/>
        </w:rPr>
      </w:pPr>
      <w:r w:rsidRPr="00D754DC">
        <w:rPr>
          <w:rFonts w:eastAsia="SimSun"/>
          <w:lang w:val="en-US"/>
        </w:rPr>
        <w:t>In contrast to sub-7 GHz LTE and NR, at mm-wave frequencies, super-heterodyne architecture can outperform zero-IF architecture due to lower LO frequency and superior phase noise</w:t>
      </w:r>
      <w:r w:rsidR="00F46F12">
        <w:rPr>
          <w:rFonts w:eastAsia="SimSun"/>
          <w:lang w:val="en-US"/>
        </w:rPr>
        <w:t xml:space="preserve"> [50]</w:t>
      </w:r>
      <w:r w:rsidRPr="00D754DC">
        <w:rPr>
          <w:rFonts w:eastAsia="SimSun"/>
          <w:lang w:val="en-US"/>
        </w:rPr>
        <w:t>. Example range 3 is more likely to follow suit and use an RF+IF architecture.</w:t>
      </w:r>
    </w:p>
    <w:p w14:paraId="08F36E40" w14:textId="77777777" w:rsidR="00575D15" w:rsidRPr="00D754DC" w:rsidRDefault="00575D15" w:rsidP="00575D15">
      <w:pPr>
        <w:rPr>
          <w:rFonts w:eastAsia="SimSun"/>
          <w:lang w:val="en-US"/>
        </w:rPr>
      </w:pPr>
      <w:r w:rsidRPr="00D754DC">
        <w:rPr>
          <w:rFonts w:eastAsia="SimSun"/>
          <w:lang w:val="en-US"/>
        </w:rPr>
        <w:t>In RF+IF architectures, even in the absence of interferers at image frequency, the thermal noise in the image band is down converted to IF and contributes to overall system noise figure. If LNA and down-conversion gain are the same in desired and image bands, thermal noise in the image band can degrade overall system NF by as much as 3dB (even though this is unlikely to happen in practice). Therefore, some mechanism, either in the form of pre-LNA filter or image reject mixer is necessary to protect the receiver.</w:t>
      </w:r>
    </w:p>
    <w:p w14:paraId="7DD94B5D" w14:textId="7725A9DC" w:rsidR="00575D15" w:rsidRPr="00D754DC" w:rsidRDefault="00575D15" w:rsidP="00575D15">
      <w:pPr>
        <w:rPr>
          <w:rFonts w:eastAsia="SimSun"/>
          <w:lang w:val="en-US"/>
        </w:rPr>
      </w:pPr>
      <w:r w:rsidRPr="00D754DC">
        <w:rPr>
          <w:rFonts w:eastAsia="SimSun"/>
          <w:lang w:val="en-US"/>
        </w:rPr>
        <w:t xml:space="preserve">While integrated transmission line or LC filters can be used to provide some rejection of out of band jammers and image band noise, placing then before the LNA will result in higher NF. Another option is placing the filter after LNA and before the downconverter. This architecture has better NF but cannot protect LNA from strong out of band jammers. However, with beamforming, it is unlikely to have a strong jammer in the direction of beam peak. So it may even be possible to use no filter at all and use image reject mixer to protect the receiver from image band noise. System NF calculations presented in the following two tables are from </w:t>
      </w:r>
      <w:r w:rsidR="00F46F12">
        <w:rPr>
          <w:rFonts w:eastAsia="SimSun"/>
          <w:lang w:val="en-US"/>
        </w:rPr>
        <w:t xml:space="preserve">[51] </w:t>
      </w:r>
      <w:r w:rsidRPr="00D754DC">
        <w:rPr>
          <w:rFonts w:eastAsia="SimSun"/>
          <w:lang w:val="en-US"/>
        </w:rPr>
        <w:t>and are more likely to be used in example range 3.</w:t>
      </w:r>
    </w:p>
    <w:p w14:paraId="142D1EE2" w14:textId="2F1B9E96" w:rsidR="00575D15" w:rsidRPr="00D754DC" w:rsidRDefault="00575D15" w:rsidP="00575D15">
      <w:pPr>
        <w:pStyle w:val="TH"/>
      </w:pPr>
      <w:r w:rsidRPr="00D754DC">
        <w:t>Table 5.5.1.</w:t>
      </w:r>
      <w:r w:rsidR="00F43091">
        <w:t>3</w:t>
      </w:r>
      <w:r w:rsidRPr="00D754DC">
        <w:t xml:space="preserve">.4-1: 30 GHz system noise figure calculations post-LNA filter </w:t>
      </w:r>
      <w:r w:rsidR="00F46F12">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593472F2" w14:textId="77777777" w:rsidTr="00604A74">
        <w:trPr>
          <w:trHeight w:val="54"/>
        </w:trPr>
        <w:tc>
          <w:tcPr>
            <w:tcW w:w="1611" w:type="dxa"/>
          </w:tcPr>
          <w:p w14:paraId="22066D64" w14:textId="77777777" w:rsidR="00575D15" w:rsidRPr="00D754DC" w:rsidRDefault="00575D15" w:rsidP="00604A74">
            <w:pPr>
              <w:pStyle w:val="TAH"/>
              <w:rPr>
                <w:lang w:val="en-US"/>
              </w:rPr>
            </w:pPr>
          </w:p>
        </w:tc>
        <w:tc>
          <w:tcPr>
            <w:tcW w:w="7019" w:type="dxa"/>
            <w:gridSpan w:val="6"/>
          </w:tcPr>
          <w:p w14:paraId="6B9F4C06" w14:textId="77777777" w:rsidR="00575D15" w:rsidRPr="00D754DC" w:rsidRDefault="00575D15" w:rsidP="00604A74">
            <w:pPr>
              <w:pStyle w:val="TAH"/>
              <w:rPr>
                <w:lang w:val="en-US"/>
              </w:rPr>
            </w:pPr>
            <w:r w:rsidRPr="00D754DC">
              <w:rPr>
                <w:lang w:val="en-US"/>
              </w:rPr>
              <w:t>30 GHz post LNA filter solution</w:t>
            </w:r>
          </w:p>
        </w:tc>
      </w:tr>
      <w:tr w:rsidR="00575D15" w:rsidRPr="00D754DC" w14:paraId="2D5340ED" w14:textId="77777777" w:rsidTr="00604A74">
        <w:trPr>
          <w:trHeight w:val="104"/>
        </w:trPr>
        <w:tc>
          <w:tcPr>
            <w:tcW w:w="1611" w:type="dxa"/>
            <w:hideMark/>
          </w:tcPr>
          <w:p w14:paraId="4C2A95FD" w14:textId="77777777" w:rsidR="00575D15" w:rsidRPr="00D754DC" w:rsidRDefault="00575D15" w:rsidP="00604A74">
            <w:pPr>
              <w:pStyle w:val="TAH"/>
              <w:rPr>
                <w:lang w:val="en-US"/>
              </w:rPr>
            </w:pPr>
            <w:r w:rsidRPr="00D754DC">
              <w:rPr>
                <w:lang w:val="en-US"/>
              </w:rPr>
              <w:t>Parameter</w:t>
            </w:r>
          </w:p>
        </w:tc>
        <w:tc>
          <w:tcPr>
            <w:tcW w:w="1187" w:type="dxa"/>
            <w:hideMark/>
          </w:tcPr>
          <w:p w14:paraId="18C8F037" w14:textId="28889034"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1146" w:type="dxa"/>
            <w:noWrap/>
            <w:hideMark/>
          </w:tcPr>
          <w:p w14:paraId="6FB437A2" w14:textId="77777777" w:rsidR="00575D15" w:rsidRPr="00D754DC" w:rsidRDefault="00575D15" w:rsidP="00604A74">
            <w:pPr>
              <w:pStyle w:val="TAH"/>
              <w:rPr>
                <w:lang w:val="en-US"/>
              </w:rPr>
            </w:pPr>
            <w:r w:rsidRPr="00D754DC">
              <w:rPr>
                <w:lang w:val="en-US"/>
              </w:rPr>
              <w:t>SWT</w:t>
            </w:r>
          </w:p>
        </w:tc>
        <w:tc>
          <w:tcPr>
            <w:tcW w:w="1050" w:type="dxa"/>
            <w:hideMark/>
          </w:tcPr>
          <w:p w14:paraId="6FC730E5" w14:textId="77777777" w:rsidR="00575D15" w:rsidRPr="00D754DC" w:rsidRDefault="00575D15" w:rsidP="00604A74">
            <w:pPr>
              <w:pStyle w:val="TAH"/>
              <w:rPr>
                <w:lang w:val="en-US"/>
              </w:rPr>
            </w:pPr>
            <w:r w:rsidRPr="00D754DC">
              <w:rPr>
                <w:lang w:val="en-US"/>
              </w:rPr>
              <w:t>LNA</w:t>
            </w:r>
          </w:p>
        </w:tc>
        <w:tc>
          <w:tcPr>
            <w:tcW w:w="1140" w:type="dxa"/>
            <w:hideMark/>
          </w:tcPr>
          <w:p w14:paraId="47ABA286" w14:textId="77777777" w:rsidR="00575D15" w:rsidRPr="00D754DC" w:rsidRDefault="00575D15" w:rsidP="00604A74">
            <w:pPr>
              <w:pStyle w:val="TAH"/>
              <w:rPr>
                <w:lang w:val="en-US"/>
              </w:rPr>
            </w:pPr>
            <w:r w:rsidRPr="00D754DC">
              <w:rPr>
                <w:lang w:val="en-US"/>
              </w:rPr>
              <w:t>filter</w:t>
            </w:r>
          </w:p>
        </w:tc>
        <w:tc>
          <w:tcPr>
            <w:tcW w:w="1092" w:type="dxa"/>
            <w:hideMark/>
          </w:tcPr>
          <w:p w14:paraId="1E86C6B9" w14:textId="67E120E6" w:rsidR="00575D15" w:rsidRPr="00D754DC" w:rsidRDefault="008E2D82" w:rsidP="00604A74">
            <w:pPr>
              <w:pStyle w:val="TAH"/>
              <w:rPr>
                <w:lang w:val="en-US"/>
              </w:rPr>
            </w:pPr>
            <w:r>
              <w:rPr>
                <w:lang w:val="en-US"/>
              </w:rPr>
              <w:t>P</w:t>
            </w:r>
            <w:r w:rsidR="00575D15" w:rsidRPr="00D754DC">
              <w:rPr>
                <w:lang w:val="en-US"/>
              </w:rPr>
              <w:t>ost LNA loss</w:t>
            </w:r>
          </w:p>
        </w:tc>
        <w:tc>
          <w:tcPr>
            <w:tcW w:w="1404" w:type="dxa"/>
            <w:hideMark/>
          </w:tcPr>
          <w:p w14:paraId="33826B18" w14:textId="47BA9FD5"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16708A85" w14:textId="77777777" w:rsidTr="00604A74">
        <w:trPr>
          <w:trHeight w:val="54"/>
        </w:trPr>
        <w:tc>
          <w:tcPr>
            <w:tcW w:w="1611" w:type="dxa"/>
            <w:noWrap/>
            <w:hideMark/>
          </w:tcPr>
          <w:p w14:paraId="6DEE8954" w14:textId="1572D3AA" w:rsidR="00575D15" w:rsidRPr="00D754DC" w:rsidRDefault="00E34873" w:rsidP="00604A74">
            <w:pPr>
              <w:pStyle w:val="TAC"/>
              <w:rPr>
                <w:lang w:val="en-US"/>
              </w:rPr>
            </w:pPr>
            <w:r w:rsidRPr="00D754DC">
              <w:rPr>
                <w:lang w:val="en-US"/>
              </w:rPr>
              <w:t>G</w:t>
            </w:r>
            <w:r w:rsidR="00575D15" w:rsidRPr="00D754DC">
              <w:rPr>
                <w:lang w:val="en-US"/>
              </w:rPr>
              <w:t>ain</w:t>
            </w:r>
          </w:p>
        </w:tc>
        <w:tc>
          <w:tcPr>
            <w:tcW w:w="1187" w:type="dxa"/>
            <w:noWrap/>
            <w:hideMark/>
          </w:tcPr>
          <w:p w14:paraId="7317556C" w14:textId="77777777" w:rsidR="00575D15" w:rsidRPr="00D754DC" w:rsidRDefault="00575D15" w:rsidP="00604A74">
            <w:pPr>
              <w:pStyle w:val="TAC"/>
              <w:rPr>
                <w:lang w:val="en-US"/>
              </w:rPr>
            </w:pPr>
            <w:r w:rsidRPr="00D754DC">
              <w:rPr>
                <w:lang w:val="en-US"/>
              </w:rPr>
              <w:t>-0.3</w:t>
            </w:r>
          </w:p>
        </w:tc>
        <w:tc>
          <w:tcPr>
            <w:tcW w:w="1146" w:type="dxa"/>
            <w:noWrap/>
            <w:hideMark/>
          </w:tcPr>
          <w:p w14:paraId="6134FE74" w14:textId="77777777" w:rsidR="00575D15" w:rsidRPr="00D754DC" w:rsidRDefault="00575D15" w:rsidP="00604A74">
            <w:pPr>
              <w:pStyle w:val="TAC"/>
              <w:rPr>
                <w:lang w:val="en-US"/>
              </w:rPr>
            </w:pPr>
            <w:r w:rsidRPr="00D754DC">
              <w:rPr>
                <w:lang w:val="en-US"/>
              </w:rPr>
              <w:t>-1.5</w:t>
            </w:r>
          </w:p>
        </w:tc>
        <w:tc>
          <w:tcPr>
            <w:tcW w:w="1050" w:type="dxa"/>
            <w:noWrap/>
            <w:hideMark/>
          </w:tcPr>
          <w:p w14:paraId="49128979" w14:textId="77777777" w:rsidR="00575D15" w:rsidRPr="00D754DC" w:rsidRDefault="00575D15" w:rsidP="00604A74">
            <w:pPr>
              <w:pStyle w:val="TAC"/>
              <w:rPr>
                <w:lang w:val="en-US"/>
              </w:rPr>
            </w:pPr>
            <w:r w:rsidRPr="00D754DC">
              <w:rPr>
                <w:lang w:val="en-US"/>
              </w:rPr>
              <w:t>21.5</w:t>
            </w:r>
          </w:p>
        </w:tc>
        <w:tc>
          <w:tcPr>
            <w:tcW w:w="1140" w:type="dxa"/>
            <w:noWrap/>
            <w:hideMark/>
          </w:tcPr>
          <w:p w14:paraId="6730BEEC" w14:textId="77777777" w:rsidR="00575D15" w:rsidRPr="00D754DC" w:rsidRDefault="00575D15" w:rsidP="00604A74">
            <w:pPr>
              <w:pStyle w:val="TAC"/>
              <w:rPr>
                <w:lang w:val="en-US"/>
              </w:rPr>
            </w:pPr>
            <w:r w:rsidRPr="00D754DC">
              <w:rPr>
                <w:lang w:val="en-US"/>
              </w:rPr>
              <w:t>-2.5</w:t>
            </w:r>
          </w:p>
        </w:tc>
        <w:tc>
          <w:tcPr>
            <w:tcW w:w="1092" w:type="dxa"/>
            <w:noWrap/>
            <w:hideMark/>
          </w:tcPr>
          <w:p w14:paraId="54194703" w14:textId="77777777" w:rsidR="00575D15" w:rsidRPr="00D754DC" w:rsidRDefault="00575D15" w:rsidP="00604A74">
            <w:pPr>
              <w:pStyle w:val="TAC"/>
              <w:rPr>
                <w:lang w:val="en-US"/>
              </w:rPr>
            </w:pPr>
            <w:r w:rsidRPr="00D754DC">
              <w:rPr>
                <w:lang w:val="en-US"/>
              </w:rPr>
              <w:t>1.5</w:t>
            </w:r>
          </w:p>
        </w:tc>
        <w:tc>
          <w:tcPr>
            <w:tcW w:w="1404" w:type="dxa"/>
            <w:noWrap/>
            <w:hideMark/>
          </w:tcPr>
          <w:p w14:paraId="68C631C7" w14:textId="77777777" w:rsidR="00575D15" w:rsidRPr="00D754DC" w:rsidRDefault="00575D15" w:rsidP="00604A74">
            <w:pPr>
              <w:pStyle w:val="TAC"/>
              <w:rPr>
                <w:lang w:val="en-US"/>
              </w:rPr>
            </w:pPr>
            <w:r w:rsidRPr="00D754DC">
              <w:rPr>
                <w:lang w:val="en-US"/>
              </w:rPr>
              <w:t>na</w:t>
            </w:r>
          </w:p>
        </w:tc>
      </w:tr>
      <w:tr w:rsidR="00575D15" w:rsidRPr="00D754DC" w14:paraId="0F04FE2F" w14:textId="77777777" w:rsidTr="00604A74">
        <w:trPr>
          <w:trHeight w:val="252"/>
        </w:trPr>
        <w:tc>
          <w:tcPr>
            <w:tcW w:w="1611" w:type="dxa"/>
            <w:noWrap/>
            <w:hideMark/>
          </w:tcPr>
          <w:p w14:paraId="767EC104" w14:textId="77777777" w:rsidR="00575D15" w:rsidRPr="00D754DC" w:rsidRDefault="00575D15" w:rsidP="00604A74">
            <w:pPr>
              <w:pStyle w:val="TAC"/>
              <w:rPr>
                <w:lang w:val="en-US"/>
              </w:rPr>
            </w:pPr>
            <w:r w:rsidRPr="00D754DC">
              <w:rPr>
                <w:lang w:val="en-US"/>
              </w:rPr>
              <w:t>NF</w:t>
            </w:r>
          </w:p>
        </w:tc>
        <w:tc>
          <w:tcPr>
            <w:tcW w:w="1187" w:type="dxa"/>
            <w:noWrap/>
            <w:hideMark/>
          </w:tcPr>
          <w:p w14:paraId="77BFB933" w14:textId="77777777" w:rsidR="00575D15" w:rsidRPr="00D754DC" w:rsidRDefault="00575D15" w:rsidP="00604A74">
            <w:pPr>
              <w:pStyle w:val="TAC"/>
              <w:rPr>
                <w:lang w:val="en-US"/>
              </w:rPr>
            </w:pPr>
            <w:r w:rsidRPr="00D754DC">
              <w:rPr>
                <w:lang w:val="en-US"/>
              </w:rPr>
              <w:t>0.3</w:t>
            </w:r>
          </w:p>
        </w:tc>
        <w:tc>
          <w:tcPr>
            <w:tcW w:w="1146" w:type="dxa"/>
            <w:noWrap/>
            <w:hideMark/>
          </w:tcPr>
          <w:p w14:paraId="1130D862" w14:textId="77777777" w:rsidR="00575D15" w:rsidRPr="00D754DC" w:rsidRDefault="00575D15" w:rsidP="00604A74">
            <w:pPr>
              <w:pStyle w:val="TAC"/>
              <w:rPr>
                <w:lang w:val="en-US"/>
              </w:rPr>
            </w:pPr>
            <w:r w:rsidRPr="00D754DC">
              <w:rPr>
                <w:lang w:val="en-US"/>
              </w:rPr>
              <w:t>1.5</w:t>
            </w:r>
          </w:p>
        </w:tc>
        <w:tc>
          <w:tcPr>
            <w:tcW w:w="1050" w:type="dxa"/>
            <w:noWrap/>
            <w:hideMark/>
          </w:tcPr>
          <w:p w14:paraId="19E9EF03" w14:textId="77777777" w:rsidR="00575D15" w:rsidRPr="00D754DC" w:rsidRDefault="00575D15" w:rsidP="00604A74">
            <w:pPr>
              <w:pStyle w:val="TAC"/>
              <w:rPr>
                <w:lang w:val="en-US"/>
              </w:rPr>
            </w:pPr>
            <w:r w:rsidRPr="00D754DC">
              <w:rPr>
                <w:lang w:val="en-US"/>
              </w:rPr>
              <w:t>3.2</w:t>
            </w:r>
          </w:p>
        </w:tc>
        <w:tc>
          <w:tcPr>
            <w:tcW w:w="1140" w:type="dxa"/>
            <w:noWrap/>
            <w:hideMark/>
          </w:tcPr>
          <w:p w14:paraId="3E82FD8A" w14:textId="77777777" w:rsidR="00575D15" w:rsidRPr="00D754DC" w:rsidRDefault="00575D15" w:rsidP="00604A74">
            <w:pPr>
              <w:pStyle w:val="TAC"/>
              <w:rPr>
                <w:lang w:val="en-US"/>
              </w:rPr>
            </w:pPr>
            <w:r w:rsidRPr="00D754DC">
              <w:rPr>
                <w:lang w:val="en-US"/>
              </w:rPr>
              <w:t>2.5</w:t>
            </w:r>
          </w:p>
        </w:tc>
        <w:tc>
          <w:tcPr>
            <w:tcW w:w="1092" w:type="dxa"/>
            <w:noWrap/>
            <w:hideMark/>
          </w:tcPr>
          <w:p w14:paraId="42455A7E" w14:textId="77777777" w:rsidR="00575D15" w:rsidRPr="00D754DC" w:rsidRDefault="00575D15" w:rsidP="00604A74">
            <w:pPr>
              <w:pStyle w:val="TAC"/>
              <w:rPr>
                <w:lang w:val="en-US"/>
              </w:rPr>
            </w:pPr>
            <w:r w:rsidRPr="00D754DC">
              <w:rPr>
                <w:lang w:val="en-US"/>
              </w:rPr>
              <w:t>-1.5</w:t>
            </w:r>
          </w:p>
        </w:tc>
        <w:tc>
          <w:tcPr>
            <w:tcW w:w="1404" w:type="dxa"/>
            <w:noWrap/>
            <w:hideMark/>
          </w:tcPr>
          <w:p w14:paraId="79AD78EC" w14:textId="77777777" w:rsidR="00575D15" w:rsidRPr="00D754DC" w:rsidRDefault="00575D15" w:rsidP="00604A74">
            <w:pPr>
              <w:pStyle w:val="TAC"/>
              <w:rPr>
                <w:lang w:val="en-US"/>
              </w:rPr>
            </w:pPr>
            <w:r w:rsidRPr="00D754DC">
              <w:rPr>
                <w:lang w:val="en-US"/>
              </w:rPr>
              <w:t>13</w:t>
            </w:r>
          </w:p>
        </w:tc>
      </w:tr>
      <w:tr w:rsidR="00575D15" w:rsidRPr="00D754DC" w14:paraId="515CC4F0" w14:textId="77777777" w:rsidTr="00604A74">
        <w:trPr>
          <w:trHeight w:val="252"/>
        </w:trPr>
        <w:tc>
          <w:tcPr>
            <w:tcW w:w="1611" w:type="dxa"/>
            <w:noWrap/>
            <w:hideMark/>
          </w:tcPr>
          <w:p w14:paraId="4D97FBB5" w14:textId="77777777" w:rsidR="00575D15" w:rsidRPr="00D754DC" w:rsidRDefault="00575D15" w:rsidP="00604A74">
            <w:pPr>
              <w:pStyle w:val="TAC"/>
              <w:rPr>
                <w:lang w:val="en-US"/>
              </w:rPr>
            </w:pPr>
            <w:r w:rsidRPr="00D754DC">
              <w:rPr>
                <w:lang w:val="en-US"/>
              </w:rPr>
              <w:t>NF cumm</w:t>
            </w:r>
          </w:p>
        </w:tc>
        <w:tc>
          <w:tcPr>
            <w:tcW w:w="1187" w:type="dxa"/>
            <w:noWrap/>
            <w:hideMark/>
          </w:tcPr>
          <w:p w14:paraId="5AA03627" w14:textId="77777777" w:rsidR="00575D15" w:rsidRPr="00D754DC" w:rsidRDefault="00575D15" w:rsidP="00604A74">
            <w:pPr>
              <w:pStyle w:val="TAC"/>
              <w:rPr>
                <w:lang w:val="en-US"/>
              </w:rPr>
            </w:pPr>
            <w:r w:rsidRPr="00D754DC">
              <w:rPr>
                <w:lang w:val="en-US"/>
              </w:rPr>
              <w:t>5.3</w:t>
            </w:r>
          </w:p>
        </w:tc>
        <w:tc>
          <w:tcPr>
            <w:tcW w:w="1146" w:type="dxa"/>
            <w:noWrap/>
            <w:hideMark/>
          </w:tcPr>
          <w:p w14:paraId="4F4A697B" w14:textId="77777777" w:rsidR="00575D15" w:rsidRPr="00D754DC" w:rsidRDefault="00575D15" w:rsidP="00604A74">
            <w:pPr>
              <w:pStyle w:val="TAC"/>
              <w:rPr>
                <w:lang w:val="en-US"/>
              </w:rPr>
            </w:pPr>
            <w:r w:rsidRPr="00D754DC">
              <w:rPr>
                <w:lang w:val="en-US"/>
              </w:rPr>
              <w:t>5.0</w:t>
            </w:r>
          </w:p>
        </w:tc>
        <w:tc>
          <w:tcPr>
            <w:tcW w:w="1050" w:type="dxa"/>
            <w:noWrap/>
            <w:hideMark/>
          </w:tcPr>
          <w:p w14:paraId="74BD826D" w14:textId="77777777" w:rsidR="00575D15" w:rsidRPr="00D754DC" w:rsidRDefault="00575D15" w:rsidP="00604A74">
            <w:pPr>
              <w:pStyle w:val="TAC"/>
              <w:rPr>
                <w:lang w:val="en-US"/>
              </w:rPr>
            </w:pPr>
            <w:r w:rsidRPr="00D754DC">
              <w:rPr>
                <w:lang w:val="en-US"/>
              </w:rPr>
              <w:t>3.5</w:t>
            </w:r>
          </w:p>
        </w:tc>
        <w:tc>
          <w:tcPr>
            <w:tcW w:w="1140" w:type="dxa"/>
            <w:noWrap/>
            <w:hideMark/>
          </w:tcPr>
          <w:p w14:paraId="25417B46" w14:textId="77777777" w:rsidR="00575D15" w:rsidRPr="00D754DC" w:rsidRDefault="00575D15" w:rsidP="00604A74">
            <w:pPr>
              <w:pStyle w:val="TAC"/>
              <w:rPr>
                <w:lang w:val="en-US"/>
              </w:rPr>
            </w:pPr>
            <w:r w:rsidRPr="00D754DC">
              <w:rPr>
                <w:lang w:val="en-US"/>
              </w:rPr>
              <w:t>14.0</w:t>
            </w:r>
          </w:p>
        </w:tc>
        <w:tc>
          <w:tcPr>
            <w:tcW w:w="1092" w:type="dxa"/>
            <w:noWrap/>
            <w:hideMark/>
          </w:tcPr>
          <w:p w14:paraId="5C22E0A7" w14:textId="77777777" w:rsidR="00575D15" w:rsidRPr="00D754DC" w:rsidRDefault="00575D15" w:rsidP="00604A74">
            <w:pPr>
              <w:pStyle w:val="TAC"/>
              <w:rPr>
                <w:lang w:val="en-US"/>
              </w:rPr>
            </w:pPr>
            <w:r w:rsidRPr="00D754DC">
              <w:rPr>
                <w:lang w:val="en-US"/>
              </w:rPr>
              <w:t>11.5</w:t>
            </w:r>
          </w:p>
        </w:tc>
        <w:tc>
          <w:tcPr>
            <w:tcW w:w="1404" w:type="dxa"/>
            <w:noWrap/>
            <w:hideMark/>
          </w:tcPr>
          <w:p w14:paraId="411157A9" w14:textId="77777777" w:rsidR="00575D15" w:rsidRPr="00D754DC" w:rsidRDefault="00575D15" w:rsidP="00604A74">
            <w:pPr>
              <w:pStyle w:val="TAC"/>
              <w:rPr>
                <w:lang w:val="en-US"/>
              </w:rPr>
            </w:pPr>
            <w:r w:rsidRPr="00D754DC">
              <w:rPr>
                <w:lang w:val="en-US"/>
              </w:rPr>
              <w:t>13.0</w:t>
            </w:r>
          </w:p>
        </w:tc>
      </w:tr>
      <w:tr w:rsidR="00575D15" w:rsidRPr="00D754DC" w14:paraId="5BA215F6" w14:textId="77777777" w:rsidTr="00604A74">
        <w:trPr>
          <w:trHeight w:val="252"/>
        </w:trPr>
        <w:tc>
          <w:tcPr>
            <w:tcW w:w="1611" w:type="dxa"/>
            <w:noWrap/>
            <w:hideMark/>
          </w:tcPr>
          <w:p w14:paraId="6EFBFD28" w14:textId="77777777" w:rsidR="00575D15" w:rsidRPr="00D754DC" w:rsidRDefault="00575D15" w:rsidP="00604A74">
            <w:pPr>
              <w:pStyle w:val="TAC"/>
              <w:rPr>
                <w:lang w:val="en-US"/>
              </w:rPr>
            </w:pPr>
            <w:r w:rsidRPr="00D754DC">
              <w:rPr>
                <w:lang w:val="en-US"/>
              </w:rPr>
              <w:t>NF w ADC</w:t>
            </w:r>
          </w:p>
        </w:tc>
        <w:tc>
          <w:tcPr>
            <w:tcW w:w="1187" w:type="dxa"/>
            <w:noWrap/>
            <w:hideMark/>
          </w:tcPr>
          <w:p w14:paraId="542BDCCB" w14:textId="77777777" w:rsidR="00575D15" w:rsidRPr="00D754DC" w:rsidRDefault="00575D15" w:rsidP="00604A74">
            <w:pPr>
              <w:pStyle w:val="TAC"/>
              <w:rPr>
                <w:lang w:val="en-US"/>
              </w:rPr>
            </w:pPr>
            <w:r w:rsidRPr="00D754DC">
              <w:rPr>
                <w:lang w:val="en-US"/>
              </w:rPr>
              <w:t>5.7</w:t>
            </w:r>
          </w:p>
        </w:tc>
        <w:tc>
          <w:tcPr>
            <w:tcW w:w="1146" w:type="dxa"/>
            <w:noWrap/>
            <w:hideMark/>
          </w:tcPr>
          <w:p w14:paraId="31C23BED" w14:textId="77777777" w:rsidR="00575D15" w:rsidRPr="00D754DC" w:rsidRDefault="00575D15" w:rsidP="00604A74">
            <w:pPr>
              <w:pStyle w:val="TAC"/>
              <w:rPr>
                <w:lang w:val="en-US"/>
              </w:rPr>
            </w:pPr>
            <w:r w:rsidRPr="00D754DC">
              <w:rPr>
                <w:lang w:val="en-US"/>
              </w:rPr>
              <w:t>5.4</w:t>
            </w:r>
          </w:p>
        </w:tc>
        <w:tc>
          <w:tcPr>
            <w:tcW w:w="1050" w:type="dxa"/>
            <w:noWrap/>
            <w:hideMark/>
          </w:tcPr>
          <w:p w14:paraId="0381C752" w14:textId="77777777" w:rsidR="00575D15" w:rsidRPr="00D754DC" w:rsidRDefault="00575D15" w:rsidP="00604A74">
            <w:pPr>
              <w:pStyle w:val="TAC"/>
              <w:rPr>
                <w:lang w:val="en-US"/>
              </w:rPr>
            </w:pPr>
            <w:r w:rsidRPr="00D754DC">
              <w:rPr>
                <w:lang w:val="en-US"/>
              </w:rPr>
              <w:t>3.9</w:t>
            </w:r>
          </w:p>
        </w:tc>
        <w:tc>
          <w:tcPr>
            <w:tcW w:w="1140" w:type="dxa"/>
            <w:noWrap/>
            <w:hideMark/>
          </w:tcPr>
          <w:p w14:paraId="24C84E90" w14:textId="77777777" w:rsidR="00575D15" w:rsidRPr="00D754DC" w:rsidRDefault="00575D15" w:rsidP="00604A74">
            <w:pPr>
              <w:pStyle w:val="TAC"/>
              <w:rPr>
                <w:lang w:val="en-US"/>
              </w:rPr>
            </w:pPr>
            <w:r w:rsidRPr="00D754DC">
              <w:rPr>
                <w:lang w:val="en-US"/>
              </w:rPr>
              <w:t>14.4</w:t>
            </w:r>
          </w:p>
        </w:tc>
        <w:tc>
          <w:tcPr>
            <w:tcW w:w="1092" w:type="dxa"/>
            <w:noWrap/>
            <w:hideMark/>
          </w:tcPr>
          <w:p w14:paraId="337A9F83" w14:textId="77777777" w:rsidR="00575D15" w:rsidRPr="00D754DC" w:rsidRDefault="00575D15" w:rsidP="00604A74">
            <w:pPr>
              <w:pStyle w:val="TAC"/>
              <w:rPr>
                <w:lang w:val="en-US"/>
              </w:rPr>
            </w:pPr>
            <w:r w:rsidRPr="00D754DC">
              <w:rPr>
                <w:lang w:val="en-US"/>
              </w:rPr>
              <w:t>11.9</w:t>
            </w:r>
          </w:p>
        </w:tc>
        <w:tc>
          <w:tcPr>
            <w:tcW w:w="1404" w:type="dxa"/>
            <w:noWrap/>
            <w:hideMark/>
          </w:tcPr>
          <w:p w14:paraId="02463D16" w14:textId="77777777" w:rsidR="00575D15" w:rsidRPr="00D754DC" w:rsidRDefault="00575D15" w:rsidP="00604A74">
            <w:pPr>
              <w:pStyle w:val="TAC"/>
              <w:rPr>
                <w:lang w:val="en-US"/>
              </w:rPr>
            </w:pPr>
            <w:r w:rsidRPr="00D754DC">
              <w:rPr>
                <w:lang w:val="en-US"/>
              </w:rPr>
              <w:t>13.4</w:t>
            </w:r>
          </w:p>
        </w:tc>
      </w:tr>
      <w:tr w:rsidR="00575D15" w:rsidRPr="00D754DC" w14:paraId="5B8A7227" w14:textId="77777777" w:rsidTr="00604A74">
        <w:trPr>
          <w:trHeight w:val="252"/>
        </w:trPr>
        <w:tc>
          <w:tcPr>
            <w:tcW w:w="1611" w:type="dxa"/>
            <w:noWrap/>
            <w:hideMark/>
          </w:tcPr>
          <w:p w14:paraId="74315535" w14:textId="77777777" w:rsidR="00575D15" w:rsidRPr="00D754DC" w:rsidRDefault="00575D15" w:rsidP="00604A74">
            <w:pPr>
              <w:pStyle w:val="TAC"/>
              <w:rPr>
                <w:lang w:val="en-US"/>
              </w:rPr>
            </w:pPr>
            <w:r w:rsidRPr="00D754DC">
              <w:rPr>
                <w:lang w:val="en-US"/>
              </w:rPr>
              <w:t>NF w ADC+IM</w:t>
            </w:r>
          </w:p>
        </w:tc>
        <w:tc>
          <w:tcPr>
            <w:tcW w:w="1187" w:type="dxa"/>
            <w:noWrap/>
            <w:hideMark/>
          </w:tcPr>
          <w:p w14:paraId="239ED71B" w14:textId="77777777" w:rsidR="00575D15" w:rsidRPr="00D754DC" w:rsidRDefault="00575D15" w:rsidP="00604A74">
            <w:pPr>
              <w:pStyle w:val="TAC"/>
              <w:rPr>
                <w:lang w:val="en-US"/>
              </w:rPr>
            </w:pPr>
            <w:r w:rsidRPr="00D754DC">
              <w:rPr>
                <w:lang w:val="en-US"/>
              </w:rPr>
              <w:t>8.2</w:t>
            </w:r>
          </w:p>
        </w:tc>
        <w:tc>
          <w:tcPr>
            <w:tcW w:w="1146" w:type="dxa"/>
            <w:noWrap/>
            <w:hideMark/>
          </w:tcPr>
          <w:p w14:paraId="1FAEDC3C" w14:textId="77777777" w:rsidR="00575D15" w:rsidRPr="00D754DC" w:rsidRDefault="00575D15" w:rsidP="00604A74">
            <w:pPr>
              <w:pStyle w:val="TAC"/>
              <w:rPr>
                <w:lang w:val="en-US"/>
              </w:rPr>
            </w:pPr>
            <w:r w:rsidRPr="00D754DC">
              <w:rPr>
                <w:lang w:val="en-US"/>
              </w:rPr>
              <w:t>7.9</w:t>
            </w:r>
          </w:p>
        </w:tc>
        <w:tc>
          <w:tcPr>
            <w:tcW w:w="1050" w:type="dxa"/>
            <w:noWrap/>
            <w:hideMark/>
          </w:tcPr>
          <w:p w14:paraId="1243B0D5" w14:textId="77777777" w:rsidR="00575D15" w:rsidRPr="00D754DC" w:rsidRDefault="00575D15" w:rsidP="00604A74">
            <w:pPr>
              <w:pStyle w:val="TAC"/>
              <w:rPr>
                <w:lang w:val="en-US"/>
              </w:rPr>
            </w:pPr>
            <w:r w:rsidRPr="00D754DC">
              <w:rPr>
                <w:lang w:val="en-US"/>
              </w:rPr>
              <w:t>6.4</w:t>
            </w:r>
          </w:p>
        </w:tc>
        <w:tc>
          <w:tcPr>
            <w:tcW w:w="1140" w:type="dxa"/>
            <w:noWrap/>
            <w:hideMark/>
          </w:tcPr>
          <w:p w14:paraId="49E39659" w14:textId="77777777" w:rsidR="00575D15" w:rsidRPr="00D754DC" w:rsidRDefault="00575D15" w:rsidP="00604A74">
            <w:pPr>
              <w:pStyle w:val="TAC"/>
              <w:rPr>
                <w:lang w:val="en-US"/>
              </w:rPr>
            </w:pPr>
            <w:r w:rsidRPr="00D754DC">
              <w:rPr>
                <w:lang w:val="en-US"/>
              </w:rPr>
              <w:t>16.9</w:t>
            </w:r>
          </w:p>
        </w:tc>
        <w:tc>
          <w:tcPr>
            <w:tcW w:w="1092" w:type="dxa"/>
            <w:noWrap/>
            <w:hideMark/>
          </w:tcPr>
          <w:p w14:paraId="3B0BAC4C" w14:textId="77777777" w:rsidR="00575D15" w:rsidRPr="00D754DC" w:rsidRDefault="00575D15" w:rsidP="00604A74">
            <w:pPr>
              <w:pStyle w:val="TAC"/>
              <w:rPr>
                <w:lang w:val="en-US"/>
              </w:rPr>
            </w:pPr>
            <w:r w:rsidRPr="00D754DC">
              <w:rPr>
                <w:lang w:val="en-US"/>
              </w:rPr>
              <w:t>14.4</w:t>
            </w:r>
          </w:p>
        </w:tc>
        <w:tc>
          <w:tcPr>
            <w:tcW w:w="1404" w:type="dxa"/>
            <w:noWrap/>
            <w:hideMark/>
          </w:tcPr>
          <w:p w14:paraId="49DDC2E4" w14:textId="77777777" w:rsidR="00575D15" w:rsidRPr="00D754DC" w:rsidRDefault="00575D15" w:rsidP="00604A74">
            <w:pPr>
              <w:pStyle w:val="TAC"/>
              <w:rPr>
                <w:lang w:val="en-US"/>
              </w:rPr>
            </w:pPr>
            <w:r w:rsidRPr="00D754DC">
              <w:rPr>
                <w:lang w:val="en-US"/>
              </w:rPr>
              <w:t>15.9</w:t>
            </w:r>
          </w:p>
        </w:tc>
      </w:tr>
    </w:tbl>
    <w:p w14:paraId="694A2D63" w14:textId="77777777" w:rsidR="00575D15" w:rsidRPr="00D754DC" w:rsidRDefault="00575D15" w:rsidP="00575D15">
      <w:pPr>
        <w:rPr>
          <w:rFonts w:eastAsia="SimSun"/>
          <w:lang w:val="en-US"/>
        </w:rPr>
      </w:pPr>
    </w:p>
    <w:p w14:paraId="5DBC2C65" w14:textId="519FB409" w:rsidR="00575D15" w:rsidRPr="00D754DC" w:rsidRDefault="00575D15" w:rsidP="00575D15">
      <w:pPr>
        <w:pStyle w:val="TH"/>
      </w:pPr>
      <w:r w:rsidRPr="00D754DC">
        <w:t>Table 5.5.1.</w:t>
      </w:r>
      <w:r w:rsidR="00F43091">
        <w:t>3</w:t>
      </w:r>
      <w:r w:rsidRPr="00D754DC">
        <w:t xml:space="preserve">.4-2: 30 GHz system noise figure calculations with image reject mixer </w:t>
      </w:r>
      <w:r w:rsidR="00F46F12">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1A1D27F1" w14:textId="77777777" w:rsidTr="00604A74">
        <w:trPr>
          <w:trHeight w:val="54"/>
        </w:trPr>
        <w:tc>
          <w:tcPr>
            <w:tcW w:w="1611" w:type="dxa"/>
          </w:tcPr>
          <w:p w14:paraId="16FFFB15" w14:textId="77777777" w:rsidR="00575D15" w:rsidRPr="00D754DC" w:rsidRDefault="00575D15" w:rsidP="00604A74">
            <w:pPr>
              <w:pStyle w:val="TAH"/>
              <w:rPr>
                <w:lang w:val="en-US"/>
              </w:rPr>
            </w:pPr>
          </w:p>
        </w:tc>
        <w:tc>
          <w:tcPr>
            <w:tcW w:w="7019" w:type="dxa"/>
            <w:gridSpan w:val="6"/>
          </w:tcPr>
          <w:p w14:paraId="755006AE" w14:textId="77777777" w:rsidR="00575D15" w:rsidRPr="00D754DC" w:rsidRDefault="00575D15" w:rsidP="00604A74">
            <w:pPr>
              <w:pStyle w:val="TAH"/>
              <w:rPr>
                <w:lang w:val="en-US"/>
              </w:rPr>
            </w:pPr>
            <w:r w:rsidRPr="00D754DC">
              <w:rPr>
                <w:lang w:val="en-US"/>
              </w:rPr>
              <w:t>30 GHz Image reject solution</w:t>
            </w:r>
          </w:p>
        </w:tc>
      </w:tr>
      <w:tr w:rsidR="00575D15" w:rsidRPr="00D754DC" w14:paraId="1DF75791" w14:textId="77777777" w:rsidTr="00604A74">
        <w:trPr>
          <w:trHeight w:val="104"/>
        </w:trPr>
        <w:tc>
          <w:tcPr>
            <w:tcW w:w="1611" w:type="dxa"/>
            <w:hideMark/>
          </w:tcPr>
          <w:p w14:paraId="6B91FD39" w14:textId="77777777" w:rsidR="00575D15" w:rsidRPr="00D754DC" w:rsidRDefault="00575D15" w:rsidP="00604A74">
            <w:pPr>
              <w:pStyle w:val="TAH"/>
              <w:rPr>
                <w:lang w:val="en-US"/>
              </w:rPr>
            </w:pPr>
            <w:r w:rsidRPr="00D754DC">
              <w:rPr>
                <w:lang w:val="en-US"/>
              </w:rPr>
              <w:t>Parameter</w:t>
            </w:r>
          </w:p>
        </w:tc>
        <w:tc>
          <w:tcPr>
            <w:tcW w:w="1187" w:type="dxa"/>
            <w:hideMark/>
          </w:tcPr>
          <w:p w14:paraId="5AAC6825" w14:textId="2C62D58A"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1146" w:type="dxa"/>
            <w:noWrap/>
            <w:hideMark/>
          </w:tcPr>
          <w:p w14:paraId="232437C6" w14:textId="77777777" w:rsidR="00575D15" w:rsidRPr="00D754DC" w:rsidRDefault="00575D15" w:rsidP="00604A74">
            <w:pPr>
              <w:pStyle w:val="TAH"/>
              <w:rPr>
                <w:lang w:val="en-US"/>
              </w:rPr>
            </w:pPr>
            <w:r w:rsidRPr="00D754DC">
              <w:rPr>
                <w:lang w:val="en-US"/>
              </w:rPr>
              <w:t>SWT</w:t>
            </w:r>
          </w:p>
        </w:tc>
        <w:tc>
          <w:tcPr>
            <w:tcW w:w="1050" w:type="dxa"/>
            <w:hideMark/>
          </w:tcPr>
          <w:p w14:paraId="3F7C62B9" w14:textId="77777777" w:rsidR="00575D15" w:rsidRPr="00D754DC" w:rsidRDefault="00575D15" w:rsidP="00604A74">
            <w:pPr>
              <w:pStyle w:val="TAH"/>
              <w:rPr>
                <w:lang w:val="en-US"/>
              </w:rPr>
            </w:pPr>
            <w:r w:rsidRPr="00D754DC">
              <w:rPr>
                <w:lang w:val="en-US"/>
              </w:rPr>
              <w:t>filter</w:t>
            </w:r>
          </w:p>
        </w:tc>
        <w:tc>
          <w:tcPr>
            <w:tcW w:w="1140" w:type="dxa"/>
            <w:hideMark/>
          </w:tcPr>
          <w:p w14:paraId="21E42B1A" w14:textId="77777777" w:rsidR="00575D15" w:rsidRPr="00D754DC" w:rsidRDefault="00575D15" w:rsidP="00604A74">
            <w:pPr>
              <w:pStyle w:val="TAH"/>
              <w:rPr>
                <w:lang w:val="en-US"/>
              </w:rPr>
            </w:pPr>
            <w:r w:rsidRPr="00D754DC">
              <w:rPr>
                <w:lang w:val="en-US"/>
              </w:rPr>
              <w:t>LNA</w:t>
            </w:r>
          </w:p>
        </w:tc>
        <w:tc>
          <w:tcPr>
            <w:tcW w:w="1092" w:type="dxa"/>
            <w:hideMark/>
          </w:tcPr>
          <w:p w14:paraId="49563A65" w14:textId="26163CF8" w:rsidR="00575D15" w:rsidRPr="00D754DC" w:rsidRDefault="008E2D82" w:rsidP="00604A74">
            <w:pPr>
              <w:pStyle w:val="TAH"/>
              <w:rPr>
                <w:lang w:val="en-US"/>
              </w:rPr>
            </w:pPr>
            <w:r>
              <w:rPr>
                <w:lang w:val="en-US"/>
              </w:rPr>
              <w:t>P</w:t>
            </w:r>
            <w:r w:rsidR="00575D15" w:rsidRPr="00D754DC">
              <w:rPr>
                <w:lang w:val="en-US"/>
              </w:rPr>
              <w:t>ost LNA loss</w:t>
            </w:r>
          </w:p>
        </w:tc>
        <w:tc>
          <w:tcPr>
            <w:tcW w:w="1404" w:type="dxa"/>
            <w:hideMark/>
          </w:tcPr>
          <w:p w14:paraId="0C0B0624" w14:textId="5D929554"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3DD3B7E9" w14:textId="77777777" w:rsidTr="00604A74">
        <w:trPr>
          <w:trHeight w:val="54"/>
        </w:trPr>
        <w:tc>
          <w:tcPr>
            <w:tcW w:w="1611" w:type="dxa"/>
            <w:noWrap/>
            <w:hideMark/>
          </w:tcPr>
          <w:p w14:paraId="34E709E7" w14:textId="2A9AFD45" w:rsidR="00575D15" w:rsidRPr="00D754DC" w:rsidRDefault="00E34873" w:rsidP="00604A74">
            <w:pPr>
              <w:pStyle w:val="TAC"/>
              <w:rPr>
                <w:lang w:val="en-US"/>
              </w:rPr>
            </w:pPr>
            <w:r w:rsidRPr="00D754DC">
              <w:rPr>
                <w:lang w:val="en-US"/>
              </w:rPr>
              <w:t>G</w:t>
            </w:r>
            <w:r w:rsidR="00575D15" w:rsidRPr="00D754DC">
              <w:rPr>
                <w:lang w:val="en-US"/>
              </w:rPr>
              <w:t>ain</w:t>
            </w:r>
          </w:p>
        </w:tc>
        <w:tc>
          <w:tcPr>
            <w:tcW w:w="1187" w:type="dxa"/>
            <w:noWrap/>
            <w:hideMark/>
          </w:tcPr>
          <w:p w14:paraId="1E73AD8D" w14:textId="77777777" w:rsidR="00575D15" w:rsidRPr="00D754DC" w:rsidRDefault="00575D15" w:rsidP="00604A74">
            <w:pPr>
              <w:pStyle w:val="TAC"/>
              <w:rPr>
                <w:lang w:val="en-US"/>
              </w:rPr>
            </w:pPr>
            <w:r w:rsidRPr="00D754DC">
              <w:rPr>
                <w:lang w:val="en-US"/>
              </w:rPr>
              <w:t>-0.3</w:t>
            </w:r>
          </w:p>
        </w:tc>
        <w:tc>
          <w:tcPr>
            <w:tcW w:w="1146" w:type="dxa"/>
            <w:noWrap/>
            <w:hideMark/>
          </w:tcPr>
          <w:p w14:paraId="56D5AA67" w14:textId="77777777" w:rsidR="00575D15" w:rsidRPr="00D754DC" w:rsidRDefault="00575D15" w:rsidP="00604A74">
            <w:pPr>
              <w:pStyle w:val="TAC"/>
              <w:rPr>
                <w:lang w:val="en-US"/>
              </w:rPr>
            </w:pPr>
            <w:r w:rsidRPr="00D754DC">
              <w:rPr>
                <w:lang w:val="en-US"/>
              </w:rPr>
              <w:t>-1.5</w:t>
            </w:r>
          </w:p>
        </w:tc>
        <w:tc>
          <w:tcPr>
            <w:tcW w:w="1050" w:type="dxa"/>
            <w:noWrap/>
            <w:hideMark/>
          </w:tcPr>
          <w:p w14:paraId="5DF70363" w14:textId="77777777" w:rsidR="00575D15" w:rsidRPr="00D754DC" w:rsidRDefault="00575D15" w:rsidP="00604A74">
            <w:pPr>
              <w:pStyle w:val="TAC"/>
              <w:rPr>
                <w:lang w:val="en-US"/>
              </w:rPr>
            </w:pPr>
            <w:r w:rsidRPr="00D754DC">
              <w:rPr>
                <w:lang w:val="en-US"/>
              </w:rPr>
              <w:t>0.0</w:t>
            </w:r>
          </w:p>
        </w:tc>
        <w:tc>
          <w:tcPr>
            <w:tcW w:w="1140" w:type="dxa"/>
            <w:noWrap/>
            <w:hideMark/>
          </w:tcPr>
          <w:p w14:paraId="6849E23A" w14:textId="77777777" w:rsidR="00575D15" w:rsidRPr="00D754DC" w:rsidRDefault="00575D15" w:rsidP="00604A74">
            <w:pPr>
              <w:pStyle w:val="TAC"/>
              <w:rPr>
                <w:lang w:val="en-US"/>
              </w:rPr>
            </w:pPr>
            <w:r w:rsidRPr="00D754DC">
              <w:rPr>
                <w:lang w:val="en-US"/>
              </w:rPr>
              <w:t>21.5</w:t>
            </w:r>
          </w:p>
        </w:tc>
        <w:tc>
          <w:tcPr>
            <w:tcW w:w="1092" w:type="dxa"/>
            <w:noWrap/>
            <w:hideMark/>
          </w:tcPr>
          <w:p w14:paraId="7578AF2C" w14:textId="77777777" w:rsidR="00575D15" w:rsidRPr="00D754DC" w:rsidRDefault="00575D15" w:rsidP="00604A74">
            <w:pPr>
              <w:pStyle w:val="TAC"/>
              <w:rPr>
                <w:lang w:val="en-US"/>
              </w:rPr>
            </w:pPr>
            <w:r w:rsidRPr="00D754DC">
              <w:rPr>
                <w:lang w:val="en-US"/>
              </w:rPr>
              <w:t>1.5</w:t>
            </w:r>
          </w:p>
        </w:tc>
        <w:tc>
          <w:tcPr>
            <w:tcW w:w="1404" w:type="dxa"/>
            <w:noWrap/>
            <w:hideMark/>
          </w:tcPr>
          <w:p w14:paraId="31E51E9A" w14:textId="77777777" w:rsidR="00575D15" w:rsidRPr="00D754DC" w:rsidRDefault="00575D15" w:rsidP="00604A74">
            <w:pPr>
              <w:pStyle w:val="TAC"/>
              <w:rPr>
                <w:lang w:val="en-US"/>
              </w:rPr>
            </w:pPr>
            <w:r w:rsidRPr="00D754DC">
              <w:rPr>
                <w:lang w:val="en-US"/>
              </w:rPr>
              <w:t>na</w:t>
            </w:r>
          </w:p>
        </w:tc>
      </w:tr>
      <w:tr w:rsidR="00575D15" w:rsidRPr="00D754DC" w14:paraId="6ADEBB51" w14:textId="77777777" w:rsidTr="00604A74">
        <w:trPr>
          <w:trHeight w:val="252"/>
        </w:trPr>
        <w:tc>
          <w:tcPr>
            <w:tcW w:w="1611" w:type="dxa"/>
            <w:noWrap/>
            <w:hideMark/>
          </w:tcPr>
          <w:p w14:paraId="7E4347CC" w14:textId="77777777" w:rsidR="00575D15" w:rsidRPr="00D754DC" w:rsidRDefault="00575D15" w:rsidP="00604A74">
            <w:pPr>
              <w:pStyle w:val="TAC"/>
              <w:rPr>
                <w:lang w:val="en-US"/>
              </w:rPr>
            </w:pPr>
            <w:r w:rsidRPr="00D754DC">
              <w:rPr>
                <w:lang w:val="en-US"/>
              </w:rPr>
              <w:t>NF</w:t>
            </w:r>
          </w:p>
        </w:tc>
        <w:tc>
          <w:tcPr>
            <w:tcW w:w="1187" w:type="dxa"/>
            <w:noWrap/>
            <w:hideMark/>
          </w:tcPr>
          <w:p w14:paraId="76265B5C" w14:textId="77777777" w:rsidR="00575D15" w:rsidRPr="00D754DC" w:rsidRDefault="00575D15" w:rsidP="00604A74">
            <w:pPr>
              <w:pStyle w:val="TAC"/>
              <w:rPr>
                <w:lang w:val="en-US"/>
              </w:rPr>
            </w:pPr>
            <w:r w:rsidRPr="00D754DC">
              <w:rPr>
                <w:lang w:val="en-US"/>
              </w:rPr>
              <w:t>0.3</w:t>
            </w:r>
          </w:p>
        </w:tc>
        <w:tc>
          <w:tcPr>
            <w:tcW w:w="1146" w:type="dxa"/>
            <w:noWrap/>
            <w:hideMark/>
          </w:tcPr>
          <w:p w14:paraId="388BDB2C" w14:textId="77777777" w:rsidR="00575D15" w:rsidRPr="00D754DC" w:rsidRDefault="00575D15" w:rsidP="00604A74">
            <w:pPr>
              <w:pStyle w:val="TAC"/>
              <w:rPr>
                <w:lang w:val="en-US"/>
              </w:rPr>
            </w:pPr>
            <w:r w:rsidRPr="00D754DC">
              <w:rPr>
                <w:lang w:val="en-US"/>
              </w:rPr>
              <w:t>1.5</w:t>
            </w:r>
          </w:p>
        </w:tc>
        <w:tc>
          <w:tcPr>
            <w:tcW w:w="1050" w:type="dxa"/>
            <w:noWrap/>
            <w:hideMark/>
          </w:tcPr>
          <w:p w14:paraId="6863FF79" w14:textId="77777777" w:rsidR="00575D15" w:rsidRPr="00D754DC" w:rsidRDefault="00575D15" w:rsidP="00604A74">
            <w:pPr>
              <w:pStyle w:val="TAC"/>
              <w:rPr>
                <w:lang w:val="en-US"/>
              </w:rPr>
            </w:pPr>
            <w:r w:rsidRPr="00D754DC">
              <w:rPr>
                <w:lang w:val="en-US"/>
              </w:rPr>
              <w:t>0.0</w:t>
            </w:r>
          </w:p>
        </w:tc>
        <w:tc>
          <w:tcPr>
            <w:tcW w:w="1140" w:type="dxa"/>
            <w:noWrap/>
            <w:hideMark/>
          </w:tcPr>
          <w:p w14:paraId="5F4CB2A7" w14:textId="77777777" w:rsidR="00575D15" w:rsidRPr="00D754DC" w:rsidRDefault="00575D15" w:rsidP="00604A74">
            <w:pPr>
              <w:pStyle w:val="TAC"/>
              <w:rPr>
                <w:lang w:val="en-US"/>
              </w:rPr>
            </w:pPr>
            <w:r w:rsidRPr="00D754DC">
              <w:rPr>
                <w:lang w:val="en-US"/>
              </w:rPr>
              <w:t>3.2</w:t>
            </w:r>
          </w:p>
        </w:tc>
        <w:tc>
          <w:tcPr>
            <w:tcW w:w="1092" w:type="dxa"/>
            <w:noWrap/>
            <w:hideMark/>
          </w:tcPr>
          <w:p w14:paraId="1C6E8783" w14:textId="77777777" w:rsidR="00575D15" w:rsidRPr="00D754DC" w:rsidRDefault="00575D15" w:rsidP="00604A74">
            <w:pPr>
              <w:pStyle w:val="TAC"/>
              <w:rPr>
                <w:lang w:val="en-US"/>
              </w:rPr>
            </w:pPr>
            <w:r w:rsidRPr="00D754DC">
              <w:rPr>
                <w:lang w:val="en-US"/>
              </w:rPr>
              <w:t>-1.5</w:t>
            </w:r>
          </w:p>
        </w:tc>
        <w:tc>
          <w:tcPr>
            <w:tcW w:w="1404" w:type="dxa"/>
            <w:noWrap/>
            <w:hideMark/>
          </w:tcPr>
          <w:p w14:paraId="57517412" w14:textId="77777777" w:rsidR="00575D15" w:rsidRPr="00D754DC" w:rsidRDefault="00575D15" w:rsidP="00604A74">
            <w:pPr>
              <w:pStyle w:val="TAC"/>
              <w:rPr>
                <w:lang w:val="en-US"/>
              </w:rPr>
            </w:pPr>
            <w:r w:rsidRPr="00D754DC">
              <w:rPr>
                <w:lang w:val="en-US"/>
              </w:rPr>
              <w:t>15.0</w:t>
            </w:r>
          </w:p>
        </w:tc>
      </w:tr>
      <w:tr w:rsidR="00575D15" w:rsidRPr="00D754DC" w14:paraId="4703DAD1" w14:textId="77777777" w:rsidTr="00604A74">
        <w:trPr>
          <w:trHeight w:val="252"/>
        </w:trPr>
        <w:tc>
          <w:tcPr>
            <w:tcW w:w="1611" w:type="dxa"/>
            <w:noWrap/>
            <w:hideMark/>
          </w:tcPr>
          <w:p w14:paraId="7DC4F806" w14:textId="77777777" w:rsidR="00575D15" w:rsidRPr="00D754DC" w:rsidRDefault="00575D15" w:rsidP="00604A74">
            <w:pPr>
              <w:pStyle w:val="TAC"/>
              <w:rPr>
                <w:lang w:val="en-US"/>
              </w:rPr>
            </w:pPr>
            <w:r w:rsidRPr="00D754DC">
              <w:rPr>
                <w:lang w:val="en-US"/>
              </w:rPr>
              <w:t>NF cumm</w:t>
            </w:r>
          </w:p>
        </w:tc>
        <w:tc>
          <w:tcPr>
            <w:tcW w:w="1187" w:type="dxa"/>
            <w:noWrap/>
            <w:hideMark/>
          </w:tcPr>
          <w:p w14:paraId="086C0A13" w14:textId="77777777" w:rsidR="00575D15" w:rsidRPr="00D754DC" w:rsidRDefault="00575D15" w:rsidP="00604A74">
            <w:pPr>
              <w:pStyle w:val="TAC"/>
              <w:rPr>
                <w:lang w:val="en-US"/>
              </w:rPr>
            </w:pPr>
            <w:r w:rsidRPr="00D754DC">
              <w:rPr>
                <w:lang w:val="en-US"/>
              </w:rPr>
              <w:t>5.3</w:t>
            </w:r>
          </w:p>
        </w:tc>
        <w:tc>
          <w:tcPr>
            <w:tcW w:w="1146" w:type="dxa"/>
            <w:noWrap/>
            <w:hideMark/>
          </w:tcPr>
          <w:p w14:paraId="33CB332D" w14:textId="77777777" w:rsidR="00575D15" w:rsidRPr="00D754DC" w:rsidRDefault="00575D15" w:rsidP="00604A74">
            <w:pPr>
              <w:pStyle w:val="TAC"/>
              <w:rPr>
                <w:lang w:val="en-US"/>
              </w:rPr>
            </w:pPr>
            <w:r w:rsidRPr="00D754DC">
              <w:rPr>
                <w:lang w:val="en-US"/>
              </w:rPr>
              <w:t>5.0</w:t>
            </w:r>
          </w:p>
        </w:tc>
        <w:tc>
          <w:tcPr>
            <w:tcW w:w="1050" w:type="dxa"/>
            <w:noWrap/>
            <w:hideMark/>
          </w:tcPr>
          <w:p w14:paraId="157708A3" w14:textId="77777777" w:rsidR="00575D15" w:rsidRPr="00D754DC" w:rsidRDefault="00575D15" w:rsidP="00604A74">
            <w:pPr>
              <w:pStyle w:val="TAC"/>
              <w:rPr>
                <w:lang w:val="en-US"/>
              </w:rPr>
            </w:pPr>
            <w:r w:rsidRPr="00D754DC">
              <w:rPr>
                <w:lang w:val="en-US"/>
              </w:rPr>
              <w:t>3.5</w:t>
            </w:r>
          </w:p>
        </w:tc>
        <w:tc>
          <w:tcPr>
            <w:tcW w:w="1140" w:type="dxa"/>
            <w:noWrap/>
            <w:hideMark/>
          </w:tcPr>
          <w:p w14:paraId="12930D0A" w14:textId="77777777" w:rsidR="00575D15" w:rsidRPr="00D754DC" w:rsidRDefault="00575D15" w:rsidP="00604A74">
            <w:pPr>
              <w:pStyle w:val="TAC"/>
              <w:rPr>
                <w:lang w:val="en-US"/>
              </w:rPr>
            </w:pPr>
            <w:r w:rsidRPr="00D754DC">
              <w:rPr>
                <w:lang w:val="en-US"/>
              </w:rPr>
              <w:t>3.5</w:t>
            </w:r>
          </w:p>
        </w:tc>
        <w:tc>
          <w:tcPr>
            <w:tcW w:w="1092" w:type="dxa"/>
            <w:noWrap/>
            <w:hideMark/>
          </w:tcPr>
          <w:p w14:paraId="2E67F879" w14:textId="77777777" w:rsidR="00575D15" w:rsidRPr="00D754DC" w:rsidRDefault="00575D15" w:rsidP="00604A74">
            <w:pPr>
              <w:pStyle w:val="TAC"/>
              <w:rPr>
                <w:lang w:val="en-US"/>
              </w:rPr>
            </w:pPr>
            <w:r w:rsidRPr="00D754DC">
              <w:rPr>
                <w:lang w:val="en-US"/>
              </w:rPr>
              <w:t>13.5</w:t>
            </w:r>
          </w:p>
        </w:tc>
        <w:tc>
          <w:tcPr>
            <w:tcW w:w="1404" w:type="dxa"/>
            <w:noWrap/>
            <w:hideMark/>
          </w:tcPr>
          <w:p w14:paraId="65B40A81" w14:textId="77777777" w:rsidR="00575D15" w:rsidRPr="00D754DC" w:rsidRDefault="00575D15" w:rsidP="00604A74">
            <w:pPr>
              <w:pStyle w:val="TAC"/>
              <w:rPr>
                <w:lang w:val="en-US"/>
              </w:rPr>
            </w:pPr>
            <w:r w:rsidRPr="00D754DC">
              <w:rPr>
                <w:lang w:val="en-US"/>
              </w:rPr>
              <w:t>15.0</w:t>
            </w:r>
          </w:p>
        </w:tc>
      </w:tr>
      <w:tr w:rsidR="00575D15" w:rsidRPr="00D754DC" w14:paraId="71607E39" w14:textId="77777777" w:rsidTr="00604A74">
        <w:trPr>
          <w:trHeight w:val="252"/>
        </w:trPr>
        <w:tc>
          <w:tcPr>
            <w:tcW w:w="1611" w:type="dxa"/>
            <w:noWrap/>
            <w:hideMark/>
          </w:tcPr>
          <w:p w14:paraId="79EE699A" w14:textId="77777777" w:rsidR="00575D15" w:rsidRPr="00D754DC" w:rsidRDefault="00575D15" w:rsidP="00604A74">
            <w:pPr>
              <w:pStyle w:val="TAC"/>
              <w:rPr>
                <w:lang w:val="en-US"/>
              </w:rPr>
            </w:pPr>
            <w:r w:rsidRPr="00D754DC">
              <w:rPr>
                <w:lang w:val="en-US"/>
              </w:rPr>
              <w:t>NF w ADC</w:t>
            </w:r>
          </w:p>
        </w:tc>
        <w:tc>
          <w:tcPr>
            <w:tcW w:w="1187" w:type="dxa"/>
            <w:noWrap/>
            <w:hideMark/>
          </w:tcPr>
          <w:p w14:paraId="4A562571" w14:textId="77777777" w:rsidR="00575D15" w:rsidRPr="00D754DC" w:rsidRDefault="00575D15" w:rsidP="00604A74">
            <w:pPr>
              <w:pStyle w:val="TAC"/>
              <w:rPr>
                <w:lang w:val="en-US"/>
              </w:rPr>
            </w:pPr>
            <w:r w:rsidRPr="00D754DC">
              <w:rPr>
                <w:lang w:val="en-US"/>
              </w:rPr>
              <w:t>5.7</w:t>
            </w:r>
          </w:p>
        </w:tc>
        <w:tc>
          <w:tcPr>
            <w:tcW w:w="1146" w:type="dxa"/>
            <w:noWrap/>
            <w:hideMark/>
          </w:tcPr>
          <w:p w14:paraId="65E73A7D" w14:textId="77777777" w:rsidR="00575D15" w:rsidRPr="00D754DC" w:rsidRDefault="00575D15" w:rsidP="00604A74">
            <w:pPr>
              <w:pStyle w:val="TAC"/>
              <w:rPr>
                <w:lang w:val="en-US"/>
              </w:rPr>
            </w:pPr>
            <w:r w:rsidRPr="00D754DC">
              <w:rPr>
                <w:lang w:val="en-US"/>
              </w:rPr>
              <w:t>5.4</w:t>
            </w:r>
          </w:p>
        </w:tc>
        <w:tc>
          <w:tcPr>
            <w:tcW w:w="1050" w:type="dxa"/>
            <w:noWrap/>
            <w:hideMark/>
          </w:tcPr>
          <w:p w14:paraId="72BBB076" w14:textId="77777777" w:rsidR="00575D15" w:rsidRPr="00D754DC" w:rsidRDefault="00575D15" w:rsidP="00604A74">
            <w:pPr>
              <w:pStyle w:val="TAC"/>
              <w:rPr>
                <w:lang w:val="en-US"/>
              </w:rPr>
            </w:pPr>
            <w:r w:rsidRPr="00D754DC">
              <w:rPr>
                <w:lang w:val="en-US"/>
              </w:rPr>
              <w:t>3.9</w:t>
            </w:r>
          </w:p>
        </w:tc>
        <w:tc>
          <w:tcPr>
            <w:tcW w:w="1140" w:type="dxa"/>
            <w:noWrap/>
            <w:hideMark/>
          </w:tcPr>
          <w:p w14:paraId="256DA404" w14:textId="77777777" w:rsidR="00575D15" w:rsidRPr="00D754DC" w:rsidRDefault="00575D15" w:rsidP="00604A74">
            <w:pPr>
              <w:pStyle w:val="TAC"/>
              <w:rPr>
                <w:lang w:val="en-US"/>
              </w:rPr>
            </w:pPr>
            <w:r w:rsidRPr="00D754DC">
              <w:rPr>
                <w:lang w:val="en-US"/>
              </w:rPr>
              <w:t>3.9</w:t>
            </w:r>
          </w:p>
        </w:tc>
        <w:tc>
          <w:tcPr>
            <w:tcW w:w="1092" w:type="dxa"/>
            <w:noWrap/>
            <w:hideMark/>
          </w:tcPr>
          <w:p w14:paraId="7A39FEBF" w14:textId="77777777" w:rsidR="00575D15" w:rsidRPr="00D754DC" w:rsidRDefault="00575D15" w:rsidP="00604A74">
            <w:pPr>
              <w:pStyle w:val="TAC"/>
              <w:rPr>
                <w:lang w:val="en-US"/>
              </w:rPr>
            </w:pPr>
            <w:r w:rsidRPr="00D754DC">
              <w:rPr>
                <w:lang w:val="en-US"/>
              </w:rPr>
              <w:t>13.9</w:t>
            </w:r>
          </w:p>
        </w:tc>
        <w:tc>
          <w:tcPr>
            <w:tcW w:w="1404" w:type="dxa"/>
            <w:noWrap/>
            <w:hideMark/>
          </w:tcPr>
          <w:p w14:paraId="1DEEE8AA" w14:textId="77777777" w:rsidR="00575D15" w:rsidRPr="00D754DC" w:rsidRDefault="00575D15" w:rsidP="00604A74">
            <w:pPr>
              <w:pStyle w:val="TAC"/>
              <w:rPr>
                <w:lang w:val="en-US"/>
              </w:rPr>
            </w:pPr>
            <w:r w:rsidRPr="00D754DC">
              <w:rPr>
                <w:lang w:val="en-US"/>
              </w:rPr>
              <w:t>15.4</w:t>
            </w:r>
          </w:p>
        </w:tc>
      </w:tr>
      <w:tr w:rsidR="00575D15" w:rsidRPr="00D754DC" w14:paraId="06305736" w14:textId="77777777" w:rsidTr="00604A74">
        <w:trPr>
          <w:trHeight w:val="252"/>
        </w:trPr>
        <w:tc>
          <w:tcPr>
            <w:tcW w:w="1611" w:type="dxa"/>
            <w:noWrap/>
            <w:hideMark/>
          </w:tcPr>
          <w:p w14:paraId="1DD740F4" w14:textId="77777777" w:rsidR="00575D15" w:rsidRPr="00D754DC" w:rsidRDefault="00575D15" w:rsidP="00604A74">
            <w:pPr>
              <w:pStyle w:val="TAC"/>
              <w:rPr>
                <w:lang w:val="en-US"/>
              </w:rPr>
            </w:pPr>
            <w:r w:rsidRPr="00D754DC">
              <w:rPr>
                <w:lang w:val="en-US"/>
              </w:rPr>
              <w:t>NF w ADC+IM</w:t>
            </w:r>
          </w:p>
        </w:tc>
        <w:tc>
          <w:tcPr>
            <w:tcW w:w="1187" w:type="dxa"/>
            <w:noWrap/>
            <w:hideMark/>
          </w:tcPr>
          <w:p w14:paraId="65E38803" w14:textId="77777777" w:rsidR="00575D15" w:rsidRPr="00D754DC" w:rsidRDefault="00575D15" w:rsidP="00604A74">
            <w:pPr>
              <w:pStyle w:val="TAC"/>
              <w:rPr>
                <w:lang w:val="en-US"/>
              </w:rPr>
            </w:pPr>
            <w:r w:rsidRPr="00D754DC">
              <w:rPr>
                <w:lang w:val="en-US"/>
              </w:rPr>
              <w:t>8.2</w:t>
            </w:r>
          </w:p>
        </w:tc>
        <w:tc>
          <w:tcPr>
            <w:tcW w:w="1146" w:type="dxa"/>
            <w:noWrap/>
            <w:hideMark/>
          </w:tcPr>
          <w:p w14:paraId="64E5BDD8" w14:textId="77777777" w:rsidR="00575D15" w:rsidRPr="00D754DC" w:rsidRDefault="00575D15" w:rsidP="00604A74">
            <w:pPr>
              <w:pStyle w:val="TAC"/>
              <w:rPr>
                <w:lang w:val="en-US"/>
              </w:rPr>
            </w:pPr>
            <w:r w:rsidRPr="00D754DC">
              <w:rPr>
                <w:lang w:val="en-US"/>
              </w:rPr>
              <w:t>7.9</w:t>
            </w:r>
          </w:p>
        </w:tc>
        <w:tc>
          <w:tcPr>
            <w:tcW w:w="1050" w:type="dxa"/>
            <w:noWrap/>
            <w:hideMark/>
          </w:tcPr>
          <w:p w14:paraId="5CB0F0BE" w14:textId="77777777" w:rsidR="00575D15" w:rsidRPr="00D754DC" w:rsidRDefault="00575D15" w:rsidP="00604A74">
            <w:pPr>
              <w:pStyle w:val="TAC"/>
              <w:rPr>
                <w:lang w:val="en-US"/>
              </w:rPr>
            </w:pPr>
            <w:r w:rsidRPr="00D754DC">
              <w:rPr>
                <w:lang w:val="en-US"/>
              </w:rPr>
              <w:t>6.4</w:t>
            </w:r>
          </w:p>
        </w:tc>
        <w:tc>
          <w:tcPr>
            <w:tcW w:w="1140" w:type="dxa"/>
            <w:noWrap/>
            <w:hideMark/>
          </w:tcPr>
          <w:p w14:paraId="0B108ABC" w14:textId="77777777" w:rsidR="00575D15" w:rsidRPr="00D754DC" w:rsidRDefault="00575D15" w:rsidP="00604A74">
            <w:pPr>
              <w:pStyle w:val="TAC"/>
              <w:rPr>
                <w:lang w:val="en-US"/>
              </w:rPr>
            </w:pPr>
            <w:r w:rsidRPr="00D754DC">
              <w:rPr>
                <w:lang w:val="en-US"/>
              </w:rPr>
              <w:t>6.4</w:t>
            </w:r>
          </w:p>
        </w:tc>
        <w:tc>
          <w:tcPr>
            <w:tcW w:w="1092" w:type="dxa"/>
            <w:noWrap/>
            <w:hideMark/>
          </w:tcPr>
          <w:p w14:paraId="14A6FC61" w14:textId="77777777" w:rsidR="00575D15" w:rsidRPr="00D754DC" w:rsidRDefault="00575D15" w:rsidP="00604A74">
            <w:pPr>
              <w:pStyle w:val="TAC"/>
              <w:rPr>
                <w:lang w:val="en-US"/>
              </w:rPr>
            </w:pPr>
            <w:r w:rsidRPr="00D754DC">
              <w:rPr>
                <w:lang w:val="en-US"/>
              </w:rPr>
              <w:t>16.4</w:t>
            </w:r>
          </w:p>
        </w:tc>
        <w:tc>
          <w:tcPr>
            <w:tcW w:w="1404" w:type="dxa"/>
            <w:noWrap/>
            <w:hideMark/>
          </w:tcPr>
          <w:p w14:paraId="652CE3E9" w14:textId="77777777" w:rsidR="00575D15" w:rsidRPr="00D754DC" w:rsidRDefault="00575D15" w:rsidP="00604A74">
            <w:pPr>
              <w:pStyle w:val="TAC"/>
              <w:rPr>
                <w:lang w:val="en-US"/>
              </w:rPr>
            </w:pPr>
            <w:r w:rsidRPr="00D754DC">
              <w:rPr>
                <w:lang w:val="en-US"/>
              </w:rPr>
              <w:t>17.9</w:t>
            </w:r>
          </w:p>
        </w:tc>
      </w:tr>
    </w:tbl>
    <w:p w14:paraId="078E65DF" w14:textId="77777777" w:rsidR="00575D15" w:rsidRPr="00D754DC" w:rsidRDefault="00575D15" w:rsidP="00575D15">
      <w:pPr>
        <w:rPr>
          <w:rFonts w:eastAsia="SimSun"/>
          <w:lang w:val="en-US"/>
        </w:rPr>
      </w:pPr>
    </w:p>
    <w:p w14:paraId="4B9AC13C" w14:textId="7F76AB22" w:rsidR="001839B4" w:rsidRPr="00562446" w:rsidRDefault="00575D15" w:rsidP="001839B4">
      <w:pPr>
        <w:sectPr w:rsidR="001839B4" w:rsidRPr="00562446" w:rsidSect="002757E9">
          <w:headerReference w:type="even" r:id="rId191"/>
          <w:headerReference w:type="default" r:id="rId192"/>
          <w:footerReference w:type="even" r:id="rId193"/>
          <w:footerReference w:type="default" r:id="rId194"/>
          <w:headerReference w:type="first" r:id="rId195"/>
          <w:footerReference w:type="first" r:id="rId196"/>
          <w:footnotePr>
            <w:numRestart w:val="eachSect"/>
          </w:footnotePr>
          <w:pgSz w:w="11907" w:h="16840" w:code="9"/>
          <w:pgMar w:top="1417" w:right="1134" w:bottom="1134" w:left="1134" w:header="850" w:footer="340" w:gutter="0"/>
          <w:cols w:space="720"/>
          <w:docGrid w:linePitch="272"/>
        </w:sectPr>
      </w:pPr>
      <w:r w:rsidRPr="00D754DC">
        <w:rPr>
          <w:rFonts w:eastAsia="SimSun"/>
          <w:lang w:val="en-US"/>
        </w:rPr>
        <w:t>While the losses will probably be slightly lower at 20</w:t>
      </w:r>
      <w:r>
        <w:rPr>
          <w:rFonts w:eastAsia="SimSun"/>
          <w:lang w:val="en-US"/>
        </w:rPr>
        <w:t xml:space="preserve"> </w:t>
      </w:r>
      <w:r w:rsidRPr="00D754DC">
        <w:rPr>
          <w:rFonts w:eastAsia="SimSun"/>
          <w:lang w:val="en-US"/>
        </w:rPr>
        <w:t>GHz, in accordance with approved NF values for FR2</w:t>
      </w:r>
      <w:r w:rsidR="00F46F12">
        <w:rPr>
          <w:rFonts w:eastAsia="SimSun"/>
          <w:lang w:val="en-US"/>
        </w:rPr>
        <w:t xml:space="preserve"> [53]</w:t>
      </w:r>
      <w:r w:rsidRPr="00D754DC">
        <w:rPr>
          <w:rFonts w:eastAsia="SimSun"/>
          <w:lang w:val="en-US"/>
        </w:rPr>
        <w:t>, a NF of 10 dB is proposed for example range 3.</w:t>
      </w:r>
    </w:p>
    <w:p w14:paraId="37BAF694" w14:textId="77777777" w:rsidR="00E9461E" w:rsidRPr="00562446" w:rsidRDefault="00E9461E" w:rsidP="00E9461E">
      <w:pPr>
        <w:pStyle w:val="BodyText"/>
        <w:snapToGrid w:val="0"/>
        <w:rPr>
          <w:szCs w:val="21"/>
          <w:lang w:eastAsia="ja-JP"/>
        </w:rPr>
      </w:pPr>
    </w:p>
    <w:p w14:paraId="1D800803" w14:textId="35AB27CA" w:rsidR="0078144D" w:rsidRPr="00562446" w:rsidRDefault="00FD7FF9" w:rsidP="009609D4">
      <w:pPr>
        <w:pStyle w:val="Heading3"/>
        <w:rPr>
          <w:rFonts w:eastAsiaTheme="minorEastAsia"/>
        </w:rPr>
      </w:pPr>
      <w:bookmarkStart w:id="109" w:name="_Toc39579165"/>
      <w:r>
        <w:rPr>
          <w:rFonts w:eastAsiaTheme="minorEastAsia"/>
        </w:rPr>
        <w:t>5.5.2</w:t>
      </w:r>
      <w:r>
        <w:rPr>
          <w:rFonts w:eastAsiaTheme="minorEastAsia"/>
        </w:rPr>
        <w:tab/>
      </w:r>
      <w:r w:rsidR="0078144D" w:rsidRPr="00562446">
        <w:rPr>
          <w:rFonts w:eastAsiaTheme="minorEastAsia"/>
        </w:rPr>
        <w:t>Power amplifiers</w:t>
      </w:r>
      <w:bookmarkEnd w:id="100"/>
      <w:bookmarkEnd w:id="109"/>
    </w:p>
    <w:p w14:paraId="3909D30E" w14:textId="09EEE926" w:rsidR="004A7F93" w:rsidRPr="00562446" w:rsidRDefault="004A7F93" w:rsidP="004A7F93">
      <w:pPr>
        <w:pStyle w:val="BodyText"/>
      </w:pPr>
      <w:r w:rsidRPr="00562446">
        <w:rPr>
          <w:lang w:val="en-US"/>
        </w:rPr>
        <w:t xml:space="preserve">In </w:t>
      </w:r>
      <w:r w:rsidR="00960311">
        <w:rPr>
          <w:lang w:val="en-US"/>
        </w:rPr>
        <w:t>clause</w:t>
      </w:r>
      <w:r w:rsidRPr="00562446">
        <w:rPr>
          <w:lang w:val="en-US"/>
        </w:rPr>
        <w:t xml:space="preserve">s 5.4.1.1, 5.4.1.2, 5.4.2 and 5.4.3, the PA trends and saturated output power, PAE trends, AAS power scaling principles and PA dependencies respectively are described. The analysis resulted in example ACLR values without linearization of ~33 dB, ~31 dB and ~30 dB for example frequencies of 10, 15 and 20 GHz respectively. </w:t>
      </w:r>
      <w:r w:rsidRPr="00562446">
        <w:t xml:space="preserve">The example ACLR values </w:t>
      </w:r>
      <w:r w:rsidR="005E3D39">
        <w:t>do</w:t>
      </w:r>
      <w:r w:rsidR="005D6438">
        <w:t xml:space="preserve"> </w:t>
      </w:r>
      <w:r w:rsidRPr="00562446">
        <w:t xml:space="preserve">not fully cater for the larger </w:t>
      </w:r>
      <w:r w:rsidR="005E3D39">
        <w:t xml:space="preserve">transmission </w:t>
      </w:r>
      <w:r w:rsidRPr="00562446">
        <w:t>bandwidth</w:t>
      </w:r>
      <w:r w:rsidR="005E3D39">
        <w:t>s</w:t>
      </w:r>
      <w:r w:rsidRPr="00562446">
        <w:t xml:space="preserve"> likely for spectrum within </w:t>
      </w:r>
      <w:r w:rsidR="000961EA">
        <w:t>7 – 24</w:t>
      </w:r>
      <w:r w:rsidRPr="00562446">
        <w:t xml:space="preserve"> GHz frequency range and do not include the effects of any possible linearization applied to the transmitter chain which would have the effect of </w:t>
      </w:r>
      <w:r w:rsidR="005E3D39">
        <w:t>improving</w:t>
      </w:r>
      <w:r w:rsidR="005E3D39" w:rsidRPr="0085721D">
        <w:t xml:space="preserve"> </w:t>
      </w:r>
      <w:r w:rsidRPr="00562446">
        <w:t>ACLR.</w:t>
      </w:r>
    </w:p>
    <w:p w14:paraId="48F290DC" w14:textId="77777777" w:rsidR="004A7F93" w:rsidRPr="00562446" w:rsidRDefault="004A7F93" w:rsidP="004A7F93">
      <w:pPr>
        <w:rPr>
          <w:lang w:val="en-US"/>
        </w:rPr>
      </w:pPr>
      <w:r w:rsidRPr="00562446">
        <w:t xml:space="preserve">For 10 GHz example frequency, where an AAS BS may possibly re-use the existing deployment grid due to propagation condition it would benefit from higher PA power and high PAE. To investigate the potential improvements achievable from linearization three different PA’s based on GaN technology from 3 different vendors (vendor </w:t>
      </w:r>
      <w:proofErr w:type="gramStart"/>
      <w:r w:rsidRPr="00562446">
        <w:t>A</w:t>
      </w:r>
      <w:proofErr w:type="gramEnd"/>
      <w:r w:rsidRPr="00562446">
        <w:t>, vendor B and vendor C) were investigated without and with linearization. The measurements were performed at ~8 GHz for practical reasons indicating that the measured results will be slightly worse for ~10 GHz.</w:t>
      </w:r>
    </w:p>
    <w:p w14:paraId="1CAC1A6C" w14:textId="77777777" w:rsidR="004A7F93" w:rsidRPr="00562446" w:rsidRDefault="004A7F93" w:rsidP="004A7F93">
      <w:pPr>
        <w:rPr>
          <w:lang w:val="en-US"/>
        </w:rPr>
      </w:pPr>
      <w:r w:rsidRPr="00562446">
        <w:rPr>
          <w:lang w:val="en-US"/>
        </w:rPr>
        <w:t>Due to possible size of spectrum at higher frequencies, the bandwidth of 200 MHz and 400 MHz corresponding to 2 or 4 carriers, each 100 MHz was assumed.</w:t>
      </w:r>
    </w:p>
    <w:p w14:paraId="117E5430" w14:textId="77777777" w:rsidR="004A7F93" w:rsidRPr="00562446" w:rsidRDefault="004A7F93" w:rsidP="004A7F93">
      <w:pPr>
        <w:rPr>
          <w:lang w:val="en-US"/>
        </w:rPr>
      </w:pPr>
      <w:r w:rsidRPr="00562446">
        <w:rPr>
          <w:lang w:val="en-US"/>
        </w:rPr>
        <w:t>The measurement results of the important characteristics are summarized in table 5.5.2-1.</w:t>
      </w:r>
    </w:p>
    <w:p w14:paraId="36707CB2" w14:textId="77777777" w:rsidR="004A7F93" w:rsidRPr="00562446" w:rsidRDefault="004A7F93" w:rsidP="004A7F93">
      <w:pPr>
        <w:jc w:val="center"/>
        <w:rPr>
          <w:lang w:val="en-US"/>
        </w:rPr>
      </w:pPr>
      <w:r w:rsidRPr="00562446">
        <w:rPr>
          <w:rFonts w:ascii="Arial" w:eastAsia="SimSun" w:hAnsi="Arial"/>
          <w:b/>
        </w:rPr>
        <w:t>Table 5.5.2-1: Measurement results</w:t>
      </w:r>
    </w:p>
    <w:tbl>
      <w:tblPr>
        <w:tblStyle w:val="TableGrid"/>
        <w:tblW w:w="0" w:type="auto"/>
        <w:tblLook w:val="04A0" w:firstRow="1" w:lastRow="0" w:firstColumn="1" w:lastColumn="0" w:noHBand="0" w:noVBand="1"/>
      </w:tblPr>
      <w:tblGrid>
        <w:gridCol w:w="1237"/>
        <w:gridCol w:w="3128"/>
        <w:gridCol w:w="1807"/>
        <w:gridCol w:w="1986"/>
        <w:gridCol w:w="1807"/>
      </w:tblGrid>
      <w:tr w:rsidR="004A7F93" w:rsidRPr="00562446" w14:paraId="1A05D795" w14:textId="77777777" w:rsidTr="004A7F93">
        <w:tc>
          <w:tcPr>
            <w:tcW w:w="0" w:type="auto"/>
          </w:tcPr>
          <w:p w14:paraId="146C888A" w14:textId="77777777" w:rsidR="004A7F93" w:rsidRPr="00562446" w:rsidRDefault="004A7F93" w:rsidP="00F24C40">
            <w:pPr>
              <w:jc w:val="center"/>
              <w:rPr>
                <w:rFonts w:ascii="Arial" w:hAnsi="Arial" w:cs="Arial"/>
                <w:sz w:val="18"/>
                <w:szCs w:val="18"/>
                <w:lang w:val="en-US"/>
              </w:rPr>
            </w:pPr>
          </w:p>
        </w:tc>
        <w:tc>
          <w:tcPr>
            <w:tcW w:w="0" w:type="auto"/>
            <w:hideMark/>
          </w:tcPr>
          <w:p w14:paraId="22BEE1BD" w14:textId="77777777" w:rsidR="004A7F93" w:rsidRPr="00562446" w:rsidRDefault="004A7F93" w:rsidP="004A7F93">
            <w:pPr>
              <w:pStyle w:val="TAH"/>
              <w:rPr>
                <w:lang w:val="en-US"/>
              </w:rPr>
            </w:pPr>
            <w:r w:rsidRPr="00562446">
              <w:rPr>
                <w:lang w:val="en-US"/>
              </w:rPr>
              <w:t>Power (dBm)</w:t>
            </w:r>
          </w:p>
          <w:p w14:paraId="0FE6CDB4" w14:textId="37BCA381"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246E3527" w14:textId="77777777" w:rsidR="004A7F93" w:rsidRPr="00562446" w:rsidRDefault="004A7F93" w:rsidP="004A7F93">
            <w:pPr>
              <w:pStyle w:val="TAH"/>
              <w:rPr>
                <w:lang w:val="en-US"/>
              </w:rPr>
            </w:pPr>
            <w:r w:rsidRPr="00562446">
              <w:rPr>
                <w:lang w:val="en-US"/>
              </w:rPr>
              <w:t>PAE (%)</w:t>
            </w:r>
          </w:p>
          <w:p w14:paraId="32F9ECF0" w14:textId="0DF3A6A0"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39038FE0" w14:textId="77777777" w:rsidR="004A7F93" w:rsidRPr="00562446" w:rsidRDefault="004A7F93" w:rsidP="004A7F93">
            <w:pPr>
              <w:pStyle w:val="TAH"/>
              <w:rPr>
                <w:lang w:val="en-US"/>
              </w:rPr>
            </w:pPr>
            <w:r w:rsidRPr="00562446">
              <w:rPr>
                <w:lang w:val="en-US"/>
              </w:rPr>
              <w:t>ACLR (dB)</w:t>
            </w:r>
          </w:p>
          <w:p w14:paraId="58B3524D" w14:textId="77777777" w:rsidR="004A7F93" w:rsidRPr="00562446" w:rsidRDefault="004A7F93" w:rsidP="004A7F93">
            <w:pPr>
              <w:pStyle w:val="TAH"/>
              <w:rPr>
                <w:lang w:val="en-US"/>
              </w:rPr>
            </w:pPr>
            <w:r w:rsidRPr="00562446">
              <w:rPr>
                <w:lang w:val="en-US"/>
              </w:rPr>
              <w:t>Without linearization</w:t>
            </w:r>
          </w:p>
          <w:p w14:paraId="72692A36" w14:textId="72CD2FB5"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47855C71" w14:textId="77777777" w:rsidR="004A7F93" w:rsidRPr="00562446" w:rsidRDefault="004A7F93" w:rsidP="004A7F93">
            <w:pPr>
              <w:pStyle w:val="TAH"/>
              <w:rPr>
                <w:lang w:val="en-US"/>
              </w:rPr>
            </w:pPr>
            <w:r w:rsidRPr="00562446">
              <w:rPr>
                <w:lang w:val="en-US"/>
              </w:rPr>
              <w:t>ACLR (dB)</w:t>
            </w:r>
          </w:p>
          <w:p w14:paraId="62383A95" w14:textId="77777777" w:rsidR="004A7F93" w:rsidRPr="00562446" w:rsidRDefault="004A7F93" w:rsidP="004A7F93">
            <w:pPr>
              <w:pStyle w:val="TAH"/>
              <w:rPr>
                <w:lang w:val="en-US"/>
              </w:rPr>
            </w:pPr>
            <w:r w:rsidRPr="00562446">
              <w:rPr>
                <w:lang w:val="en-US"/>
              </w:rPr>
              <w:t>With linearization</w:t>
            </w:r>
          </w:p>
          <w:p w14:paraId="222C56AC" w14:textId="51F3B534"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r>
      <w:tr w:rsidR="004A7F93" w:rsidRPr="00562446" w14:paraId="5E28F0A7" w14:textId="77777777" w:rsidTr="004A7F93">
        <w:tc>
          <w:tcPr>
            <w:tcW w:w="0" w:type="auto"/>
            <w:hideMark/>
          </w:tcPr>
          <w:p w14:paraId="6D2C3376" w14:textId="32A3D2C3"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A</w:t>
            </w:r>
          </w:p>
        </w:tc>
        <w:tc>
          <w:tcPr>
            <w:tcW w:w="0" w:type="auto"/>
            <w:hideMark/>
          </w:tcPr>
          <w:p w14:paraId="53BF28E2" w14:textId="77777777" w:rsidR="004A7F93" w:rsidRPr="00562446" w:rsidRDefault="004A7F93" w:rsidP="004A7F93">
            <w:pPr>
              <w:pStyle w:val="TAC"/>
              <w:rPr>
                <w:lang w:val="en-US"/>
              </w:rPr>
            </w:pPr>
            <w:r w:rsidRPr="00562446">
              <w:rPr>
                <w:lang w:val="en-US"/>
              </w:rPr>
              <w:t>35</w:t>
            </w:r>
          </w:p>
        </w:tc>
        <w:tc>
          <w:tcPr>
            <w:tcW w:w="0" w:type="auto"/>
            <w:hideMark/>
          </w:tcPr>
          <w:p w14:paraId="6790390C" w14:textId="77777777" w:rsidR="004A7F93" w:rsidRPr="00562446" w:rsidRDefault="004A7F93" w:rsidP="004A7F93">
            <w:pPr>
              <w:pStyle w:val="TAC"/>
              <w:rPr>
                <w:lang w:val="en-US"/>
              </w:rPr>
            </w:pPr>
            <w:r w:rsidRPr="00562446">
              <w:rPr>
                <w:lang w:val="en-US"/>
              </w:rPr>
              <w:t>11.7 / 11.5</w:t>
            </w:r>
          </w:p>
        </w:tc>
        <w:tc>
          <w:tcPr>
            <w:tcW w:w="0" w:type="auto"/>
            <w:hideMark/>
          </w:tcPr>
          <w:p w14:paraId="22E95E1F" w14:textId="77777777" w:rsidR="004A7F93" w:rsidRPr="00562446" w:rsidRDefault="004A7F93" w:rsidP="004A7F93">
            <w:pPr>
              <w:pStyle w:val="TAC"/>
              <w:rPr>
                <w:lang w:val="en-US"/>
              </w:rPr>
            </w:pPr>
            <w:r w:rsidRPr="00562446">
              <w:rPr>
                <w:lang w:val="en-US"/>
              </w:rPr>
              <w:t>36.2 / 35.5</w:t>
            </w:r>
          </w:p>
        </w:tc>
        <w:tc>
          <w:tcPr>
            <w:tcW w:w="0" w:type="auto"/>
            <w:hideMark/>
          </w:tcPr>
          <w:p w14:paraId="6DCCA027" w14:textId="77777777" w:rsidR="004A7F93" w:rsidRPr="00562446" w:rsidRDefault="004A7F93" w:rsidP="004A7F93">
            <w:pPr>
              <w:pStyle w:val="TAC"/>
              <w:rPr>
                <w:lang w:val="en-US"/>
              </w:rPr>
            </w:pPr>
            <w:r w:rsidRPr="00562446">
              <w:rPr>
                <w:lang w:val="en-US"/>
              </w:rPr>
              <w:t>42.1 / 39.8</w:t>
            </w:r>
          </w:p>
        </w:tc>
      </w:tr>
      <w:tr w:rsidR="004A7F93" w:rsidRPr="00562446" w14:paraId="5FA229B0" w14:textId="77777777" w:rsidTr="004A7F93">
        <w:tc>
          <w:tcPr>
            <w:tcW w:w="0" w:type="auto"/>
            <w:hideMark/>
          </w:tcPr>
          <w:p w14:paraId="63A51381" w14:textId="51D95197"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B</w:t>
            </w:r>
          </w:p>
        </w:tc>
        <w:tc>
          <w:tcPr>
            <w:tcW w:w="0" w:type="auto"/>
            <w:hideMark/>
          </w:tcPr>
          <w:p w14:paraId="4EEA17BA" w14:textId="77777777" w:rsidR="004A7F93" w:rsidRPr="00562446" w:rsidRDefault="004A7F93" w:rsidP="004A7F93">
            <w:pPr>
              <w:pStyle w:val="TAC"/>
              <w:rPr>
                <w:lang w:val="en-US"/>
              </w:rPr>
            </w:pPr>
            <w:r w:rsidRPr="00562446">
              <w:rPr>
                <w:lang w:val="en-US"/>
              </w:rPr>
              <w:t>37 / 36 (1 dB back off to reach EVM)</w:t>
            </w:r>
          </w:p>
        </w:tc>
        <w:tc>
          <w:tcPr>
            <w:tcW w:w="0" w:type="auto"/>
            <w:hideMark/>
          </w:tcPr>
          <w:p w14:paraId="059D0893" w14:textId="77777777" w:rsidR="004A7F93" w:rsidRPr="00562446" w:rsidRDefault="004A7F93" w:rsidP="004A7F93">
            <w:pPr>
              <w:pStyle w:val="TAC"/>
              <w:rPr>
                <w:lang w:val="en-US"/>
              </w:rPr>
            </w:pPr>
            <w:r w:rsidRPr="00562446">
              <w:rPr>
                <w:lang w:val="en-US"/>
              </w:rPr>
              <w:t>12.7 / 12.3</w:t>
            </w:r>
          </w:p>
        </w:tc>
        <w:tc>
          <w:tcPr>
            <w:tcW w:w="0" w:type="auto"/>
            <w:hideMark/>
          </w:tcPr>
          <w:p w14:paraId="745EA63F" w14:textId="77777777" w:rsidR="004A7F93" w:rsidRPr="00562446" w:rsidRDefault="004A7F93" w:rsidP="004A7F93">
            <w:pPr>
              <w:pStyle w:val="TAC"/>
              <w:rPr>
                <w:lang w:val="en-US"/>
              </w:rPr>
            </w:pPr>
            <w:r w:rsidRPr="00562446">
              <w:rPr>
                <w:lang w:val="en-US"/>
              </w:rPr>
              <w:t>26.4/ 21.6</w:t>
            </w:r>
          </w:p>
        </w:tc>
        <w:tc>
          <w:tcPr>
            <w:tcW w:w="0" w:type="auto"/>
            <w:hideMark/>
          </w:tcPr>
          <w:p w14:paraId="6E1CBD97" w14:textId="77777777" w:rsidR="004A7F93" w:rsidRPr="00562446" w:rsidRDefault="004A7F93" w:rsidP="004A7F93">
            <w:pPr>
              <w:pStyle w:val="TAC"/>
              <w:rPr>
                <w:lang w:val="en-US"/>
              </w:rPr>
            </w:pPr>
            <w:r w:rsidRPr="00562446">
              <w:rPr>
                <w:lang w:val="en-US"/>
              </w:rPr>
              <w:t>38.9 / 29.8</w:t>
            </w:r>
          </w:p>
        </w:tc>
      </w:tr>
      <w:tr w:rsidR="004A7F93" w:rsidRPr="00562446" w14:paraId="689E144B" w14:textId="77777777" w:rsidTr="004A7F93">
        <w:tc>
          <w:tcPr>
            <w:tcW w:w="0" w:type="auto"/>
            <w:hideMark/>
          </w:tcPr>
          <w:p w14:paraId="6B262B10" w14:textId="191BE407"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C</w:t>
            </w:r>
          </w:p>
        </w:tc>
        <w:tc>
          <w:tcPr>
            <w:tcW w:w="0" w:type="auto"/>
            <w:hideMark/>
          </w:tcPr>
          <w:p w14:paraId="324EF4C2" w14:textId="77777777" w:rsidR="004A7F93" w:rsidRPr="00562446" w:rsidRDefault="004A7F93" w:rsidP="004A7F93">
            <w:pPr>
              <w:pStyle w:val="TAC"/>
              <w:rPr>
                <w:lang w:val="en-US"/>
              </w:rPr>
            </w:pPr>
            <w:r w:rsidRPr="00562446">
              <w:rPr>
                <w:lang w:val="en-US"/>
              </w:rPr>
              <w:t>33</w:t>
            </w:r>
          </w:p>
        </w:tc>
        <w:tc>
          <w:tcPr>
            <w:tcW w:w="0" w:type="auto"/>
            <w:hideMark/>
          </w:tcPr>
          <w:p w14:paraId="1A107857" w14:textId="77777777" w:rsidR="004A7F93" w:rsidRPr="00562446" w:rsidRDefault="004A7F93" w:rsidP="004A7F93">
            <w:pPr>
              <w:pStyle w:val="TAC"/>
              <w:rPr>
                <w:lang w:val="en-US"/>
              </w:rPr>
            </w:pPr>
            <w:r w:rsidRPr="00562446">
              <w:rPr>
                <w:lang w:val="en-US"/>
              </w:rPr>
              <w:t>16.8 / 17</w:t>
            </w:r>
          </w:p>
        </w:tc>
        <w:tc>
          <w:tcPr>
            <w:tcW w:w="0" w:type="auto"/>
            <w:hideMark/>
          </w:tcPr>
          <w:p w14:paraId="04E56E7C" w14:textId="77777777" w:rsidR="004A7F93" w:rsidRPr="00562446" w:rsidRDefault="004A7F93" w:rsidP="004A7F93">
            <w:pPr>
              <w:pStyle w:val="TAC"/>
              <w:rPr>
                <w:lang w:val="en-US"/>
              </w:rPr>
            </w:pPr>
            <w:r w:rsidRPr="00562446">
              <w:rPr>
                <w:lang w:val="en-US"/>
              </w:rPr>
              <w:t>32.7 / 23.2</w:t>
            </w:r>
          </w:p>
        </w:tc>
        <w:tc>
          <w:tcPr>
            <w:tcW w:w="0" w:type="auto"/>
            <w:hideMark/>
          </w:tcPr>
          <w:p w14:paraId="70CC4C75" w14:textId="77777777" w:rsidR="004A7F93" w:rsidRPr="00562446" w:rsidRDefault="004A7F93" w:rsidP="004A7F93">
            <w:pPr>
              <w:pStyle w:val="TAC"/>
              <w:rPr>
                <w:lang w:val="en-US"/>
              </w:rPr>
            </w:pPr>
            <w:r w:rsidRPr="00562446">
              <w:rPr>
                <w:lang w:val="en-US"/>
              </w:rPr>
              <w:t>42.8 / 24.3</w:t>
            </w:r>
          </w:p>
        </w:tc>
      </w:tr>
    </w:tbl>
    <w:p w14:paraId="137D81C0" w14:textId="77777777" w:rsidR="004A7F93" w:rsidRPr="00562446" w:rsidRDefault="004A7F93" w:rsidP="004A7F93">
      <w:pPr>
        <w:rPr>
          <w:lang w:val="en-US"/>
        </w:rPr>
      </w:pPr>
    </w:p>
    <w:p w14:paraId="50E769EE" w14:textId="6D59F0E5" w:rsidR="004A7F93" w:rsidRPr="00562446" w:rsidRDefault="004A7F93" w:rsidP="004A7F93">
      <w:pPr>
        <w:rPr>
          <w:lang w:val="en-US"/>
        </w:rPr>
      </w:pPr>
      <w:r w:rsidRPr="00562446">
        <w:rPr>
          <w:lang w:val="en-US"/>
        </w:rPr>
        <w:t xml:space="preserve">The measured PAE for different PA’s are quite aligned with the PAE analysis in </w:t>
      </w:r>
      <w:r w:rsidR="00960311">
        <w:rPr>
          <w:lang w:val="en-US"/>
        </w:rPr>
        <w:t>clause</w:t>
      </w:r>
      <w:r w:rsidRPr="00562446">
        <w:rPr>
          <w:lang w:val="en-US"/>
        </w:rPr>
        <w:t xml:space="preserve"> 5.4.1.2. Note that the PAE needs to be further improved in the AAS BS context given the need for fairly high power at these frequencies.</w:t>
      </w:r>
    </w:p>
    <w:p w14:paraId="58D7BEBA" w14:textId="5BE6FA76" w:rsidR="004A7F93" w:rsidRPr="00562446" w:rsidRDefault="004A7F93" w:rsidP="004A7F93">
      <w:pPr>
        <w:rPr>
          <w:lang w:val="en-US"/>
        </w:rPr>
      </w:pPr>
      <w:r w:rsidRPr="00562446">
        <w:rPr>
          <w:lang w:val="en-US"/>
        </w:rPr>
        <w:t>The result also shows the impact of bandwidth where the achievable ACLR is lower for 400 MHz bandwidth (which is quite a reasonable bandwidth at these frequencies), it is not clear if this is a limitation of the linearizer</w:t>
      </w:r>
      <w:r w:rsidR="005E3D39">
        <w:rPr>
          <w:lang w:val="en-US"/>
        </w:rPr>
        <w:t>,</w:t>
      </w:r>
      <w:r w:rsidRPr="00562446">
        <w:rPr>
          <w:lang w:val="en-US"/>
        </w:rPr>
        <w:t xml:space="preserve"> the </w:t>
      </w:r>
      <w:proofErr w:type="gramStart"/>
      <w:r w:rsidRPr="00562446">
        <w:rPr>
          <w:lang w:val="en-US"/>
        </w:rPr>
        <w:t>Tx</w:t>
      </w:r>
      <w:proofErr w:type="gramEnd"/>
      <w:r w:rsidRPr="00562446">
        <w:rPr>
          <w:lang w:val="en-US"/>
        </w:rPr>
        <w:t xml:space="preserve"> chain or the PA.</w:t>
      </w:r>
    </w:p>
    <w:p w14:paraId="687ECADC" w14:textId="14CBDBF1" w:rsidR="004A7F93" w:rsidRPr="00562446" w:rsidRDefault="004A7F93" w:rsidP="004A7F93">
      <w:pPr>
        <w:rPr>
          <w:rFonts w:eastAsiaTheme="minorEastAsia"/>
        </w:rPr>
      </w:pPr>
      <w:r w:rsidRPr="00562446">
        <w:rPr>
          <w:lang w:val="en-US"/>
        </w:rPr>
        <w:t>Considering the need for a fairly high power and efficiency for these frequency ranges and the empirical analysis and measurement results</w:t>
      </w:r>
      <w:r w:rsidR="005E3D39">
        <w:rPr>
          <w:lang w:val="en-US"/>
        </w:rPr>
        <w:t>,</w:t>
      </w:r>
      <w:r w:rsidRPr="00562446">
        <w:rPr>
          <w:lang w:val="en-US"/>
        </w:rPr>
        <w:t xml:space="preserve"> the </w:t>
      </w:r>
      <w:r w:rsidR="005E3D39">
        <w:rPr>
          <w:lang w:val="en-US"/>
        </w:rPr>
        <w:t xml:space="preserve">achieved </w:t>
      </w:r>
      <w:r w:rsidRPr="00562446">
        <w:rPr>
          <w:lang w:val="en-US"/>
        </w:rPr>
        <w:t xml:space="preserve">ACLR value for 10 GHz example frequency </w:t>
      </w:r>
      <w:r w:rsidR="005E3D39">
        <w:rPr>
          <w:lang w:val="en-US"/>
        </w:rPr>
        <w:t>with one example</w:t>
      </w:r>
      <w:r w:rsidR="005E3D39" w:rsidRPr="00562446" w:rsidDel="00AA6B1B">
        <w:rPr>
          <w:lang w:val="en-US"/>
        </w:rPr>
        <w:t xml:space="preserve"> </w:t>
      </w:r>
      <w:r w:rsidRPr="00562446">
        <w:rPr>
          <w:lang w:val="en-US"/>
        </w:rPr>
        <w:t>linearization is around 33 to 35 dB</w:t>
      </w:r>
      <w:r w:rsidR="005E3D39">
        <w:rPr>
          <w:lang w:val="en-US"/>
        </w:rPr>
        <w:t>, when the average performance of 200 MHz and 400 MHz channel bandwidth is considered</w:t>
      </w:r>
      <w:r w:rsidRPr="00562446">
        <w:rPr>
          <w:lang w:val="en-US"/>
        </w:rPr>
        <w:t>.</w:t>
      </w:r>
    </w:p>
    <w:p w14:paraId="53C0208C" w14:textId="5DA8FDD5" w:rsidR="0078144D" w:rsidRDefault="00FD7FF9" w:rsidP="009609D4">
      <w:pPr>
        <w:pStyle w:val="Heading3"/>
        <w:rPr>
          <w:ins w:id="110" w:author="R4-2005178" w:date="2020-05-05T13:07:00Z"/>
          <w:rFonts w:eastAsiaTheme="minorEastAsia"/>
        </w:rPr>
      </w:pPr>
      <w:bookmarkStart w:id="111" w:name="_Toc5938254"/>
      <w:bookmarkStart w:id="112" w:name="_Toc39579166"/>
      <w:r>
        <w:rPr>
          <w:rFonts w:eastAsiaTheme="minorEastAsia"/>
        </w:rPr>
        <w:t>5.5.3</w:t>
      </w:r>
      <w:r>
        <w:rPr>
          <w:rFonts w:eastAsiaTheme="minorEastAsia"/>
        </w:rPr>
        <w:tab/>
      </w:r>
      <w:r w:rsidR="0078144D" w:rsidRPr="00562446">
        <w:rPr>
          <w:rFonts w:eastAsiaTheme="minorEastAsia"/>
        </w:rPr>
        <w:t>Phase noise</w:t>
      </w:r>
      <w:bookmarkEnd w:id="111"/>
      <w:bookmarkEnd w:id="112"/>
    </w:p>
    <w:p w14:paraId="34D800F1" w14:textId="336DFEDE" w:rsidR="00CA528F" w:rsidRPr="00CA528F" w:rsidRDefault="00CA528F" w:rsidP="00CA528F">
      <w:pPr>
        <w:pStyle w:val="Heading4"/>
        <w:rPr>
          <w:rFonts w:eastAsiaTheme="minorEastAsia"/>
        </w:rPr>
      </w:pPr>
      <w:bookmarkStart w:id="113" w:name="_Toc39579167"/>
      <w:ins w:id="114" w:author="R4-2005178" w:date="2020-05-05T13:07:00Z">
        <w:r>
          <w:rPr>
            <w:rFonts w:eastAsiaTheme="minorEastAsia"/>
          </w:rPr>
          <w:t>5.5.3.1</w:t>
        </w:r>
        <w:r>
          <w:rPr>
            <w:rFonts w:eastAsiaTheme="minorEastAsia"/>
          </w:rPr>
          <w:tab/>
        </w:r>
        <w:r>
          <w:rPr>
            <w:rFonts w:eastAsiaTheme="minorEastAsia"/>
          </w:rPr>
          <w:tab/>
          <w:t>General</w:t>
        </w:r>
      </w:ins>
      <w:bookmarkEnd w:id="113"/>
    </w:p>
    <w:p w14:paraId="22FB0BB9" w14:textId="77777777" w:rsidR="00CA528F" w:rsidRDefault="00D9544B" w:rsidP="00D9544B">
      <w:pPr>
        <w:rPr>
          <w:ins w:id="115" w:author="R4-2005178" w:date="2020-05-05T13:09:00Z"/>
        </w:rPr>
      </w:pPr>
      <w:bookmarkStart w:id="116" w:name="_Hlk22160849"/>
      <w:r w:rsidRPr="00562446">
        <w:t xml:space="preserve">Sufficiently low phase noise at the measurement interface is required to avoid excessive EVM. Based on the available data [35 </w:t>
      </w:r>
      <w:r w:rsidR="00E34873">
        <w:t>–</w:t>
      </w:r>
      <w:r w:rsidRPr="00562446">
        <w:t xml:space="preserve"> 40], a descriptive </w:t>
      </w:r>
      <w:ins w:id="117" w:author="R4-2005178" w:date="2020-05-05T13:08:00Z">
        <w:r w:rsidR="00CA528F">
          <w:t xml:space="preserve">BS </w:t>
        </w:r>
      </w:ins>
      <w:r w:rsidRPr="00562446">
        <w:t>phase noise profile is shown in figure 5.5.3</w:t>
      </w:r>
      <w:ins w:id="118" w:author="R4-2005178" w:date="2020-05-05T13:08:00Z">
        <w:r w:rsidR="00CA528F">
          <w:t>.1</w:t>
        </w:r>
      </w:ins>
      <w:r w:rsidRPr="00562446">
        <w:t xml:space="preserve">-1. It shows performance </w:t>
      </w:r>
      <w:del w:id="119" w:author="R4-2005178" w:date="2020-05-05T13:08:00Z">
        <w:r w:rsidRPr="00562446" w:rsidDel="00CA528F">
          <w:delText xml:space="preserve">of the current PLLs (i.e. as of 2019) </w:delText>
        </w:r>
      </w:del>
      <w:r w:rsidRPr="00562446">
        <w:t>for base stations operating in 7 – 24 GHz range</w:t>
      </w:r>
      <w:ins w:id="120" w:author="R4-2005178" w:date="2020-05-05T13:09:00Z">
        <w:r w:rsidR="00CA528F">
          <w:t xml:space="preserve"> based on current </w:t>
        </w:r>
        <w:r w:rsidR="00CA528F" w:rsidRPr="00562446">
          <w:t>(i.e. as of 2019)</w:t>
        </w:r>
        <w:r w:rsidR="00CA528F">
          <w:t xml:space="preserve"> component data</w:t>
        </w:r>
      </w:ins>
      <w:r w:rsidRPr="00562446">
        <w:t xml:space="preserve">. In the figure each colour matches to a single component. </w:t>
      </w:r>
    </w:p>
    <w:p w14:paraId="6052F082" w14:textId="6ED69128" w:rsidR="00D9544B" w:rsidRPr="00562446" w:rsidRDefault="00D9544B" w:rsidP="00D9544B">
      <w:r w:rsidRPr="00562446">
        <w:t>It should be noted that throughout this section phase noise is referred to the observed level at a measurement interface. Noise levels internal to PLL and clock distribution network may differ from this and implementation freedom is not limited</w:t>
      </w:r>
      <w:ins w:id="121" w:author="R4-2005178" w:date="2020-05-05T13:10:00Z">
        <w:r w:rsidR="00CA528F">
          <w:t xml:space="preserve"> as described in clause 5.5.3.2</w:t>
        </w:r>
      </w:ins>
      <w:r w:rsidRPr="00562446">
        <w:t>.</w:t>
      </w:r>
      <w:ins w:id="122" w:author="R4-2005178" w:date="2020-05-05T13:10:00Z">
        <w:r w:rsidR="00CA528F">
          <w:t xml:space="preserve"> To account for different reference source performances a range was set from 100 Hz to 1 kHz where reference source can be dominant phase noise source, as described in clause 5.5.3.3.</w:t>
        </w:r>
      </w:ins>
      <w:r w:rsidRPr="00562446">
        <w:t xml:space="preserve"> </w:t>
      </w:r>
    </w:p>
    <w:bookmarkEnd w:id="116"/>
    <w:p w14:paraId="68E1A462" w14:textId="77777777" w:rsidR="00D9544B" w:rsidRPr="00562446" w:rsidRDefault="00D9544B" w:rsidP="00D9544B">
      <w:r w:rsidRPr="00562446">
        <w:t>For specific use cases where high data rates are targeted, the performance can be better as shown by the examples of component data. On the other hand, in cases where device size, power consumption and low cost are the highest priorities, the phase noise performance may be worse.</w:t>
      </w:r>
    </w:p>
    <w:p w14:paraId="336C38CA" w14:textId="3770C31C" w:rsidR="00D9544B" w:rsidRPr="00562446" w:rsidRDefault="00D9544B" w:rsidP="00D9544B">
      <w:pPr>
        <w:jc w:val="center"/>
      </w:pPr>
      <w:del w:id="123" w:author="R4-2005178" w:date="2020-05-05T13:10:00Z">
        <w:r w:rsidRPr="00562446" w:rsidDel="00CA528F">
          <w:rPr>
            <w:noProof/>
            <w:lang w:val="en-US" w:eastAsia="zh-CN"/>
          </w:rPr>
          <w:lastRenderedPageBreak/>
          <w:drawing>
            <wp:inline distT="0" distB="0" distL="0" distR="0" wp14:anchorId="4BB07757" wp14:editId="16CF70CB">
              <wp:extent cx="5114925" cy="39338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114925" cy="3933825"/>
                      </a:xfrm>
                      <a:prstGeom prst="rect">
                        <a:avLst/>
                      </a:prstGeom>
                      <a:noFill/>
                      <a:ln>
                        <a:noFill/>
                      </a:ln>
                    </pic:spPr>
                  </pic:pic>
                </a:graphicData>
              </a:graphic>
            </wp:inline>
          </w:drawing>
        </w:r>
      </w:del>
      <w:ins w:id="124" w:author="R4-2005178" w:date="2020-05-05T13:11:00Z">
        <w:r w:rsidR="00CA528F">
          <w:rPr>
            <w:noProof/>
            <w:lang w:val="en-US" w:eastAsia="zh-CN"/>
          </w:rPr>
          <w:drawing>
            <wp:inline distT="0" distB="0" distL="0" distR="0" wp14:anchorId="7BF9CC01" wp14:editId="39144377">
              <wp:extent cx="5114476" cy="4249774"/>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134712" cy="4266588"/>
                      </a:xfrm>
                      <a:prstGeom prst="rect">
                        <a:avLst/>
                      </a:prstGeom>
                    </pic:spPr>
                  </pic:pic>
                </a:graphicData>
              </a:graphic>
            </wp:inline>
          </w:drawing>
        </w:r>
      </w:ins>
    </w:p>
    <w:p w14:paraId="59CB7A84" w14:textId="596D04DF" w:rsidR="00D9544B" w:rsidRPr="00562446" w:rsidRDefault="00D9544B" w:rsidP="00D9544B">
      <w:pPr>
        <w:pStyle w:val="TF"/>
      </w:pPr>
      <w:r w:rsidRPr="00562446">
        <w:t>Figure 5.5.3</w:t>
      </w:r>
      <w:ins w:id="125" w:author="R4-2005178" w:date="2020-05-05T13:11:00Z">
        <w:r w:rsidR="00CA528F">
          <w:t>.1</w:t>
        </w:r>
      </w:ins>
      <w:r w:rsidRPr="00562446">
        <w:t xml:space="preserve">-1: A representative phase noise profile for </w:t>
      </w:r>
      <w:r w:rsidR="000961EA">
        <w:t>7 – 24</w:t>
      </w:r>
      <w:r w:rsidRPr="00562446">
        <w:t xml:space="preserve"> GHz base stations</w:t>
      </w:r>
    </w:p>
    <w:p w14:paraId="5F2ADDFC" w14:textId="44C7A5A8" w:rsidR="00CA528F" w:rsidRDefault="00D9544B" w:rsidP="00CA528F">
      <w:pPr>
        <w:rPr>
          <w:ins w:id="126" w:author="R4-2005178" w:date="2020-05-05T13:11:00Z"/>
        </w:rPr>
      </w:pPr>
      <w:r w:rsidRPr="00562446">
        <w:t>In figure 5.5.3</w:t>
      </w:r>
      <w:ins w:id="127" w:author="R4-2005178" w:date="2020-05-05T13:11:00Z">
        <w:r w:rsidR="00CA528F">
          <w:t>.1</w:t>
        </w:r>
      </w:ins>
      <w:r w:rsidRPr="00562446">
        <w:t>-1 the phase noise profile is shown at 20 GHz example frequency. To adjust the model to a different frequency, the levels need to be scaled according to Leeson’s equation, i.e. halving the frequency reduces the noise power to one quarter of the original. When the profile is given at center frequency f</w:t>
      </w:r>
      <w:r w:rsidRPr="00562446">
        <w:rPr>
          <w:vertAlign w:val="subscript"/>
        </w:rPr>
        <w:t>0</w:t>
      </w:r>
      <w:r w:rsidRPr="00562446">
        <w:t xml:space="preserve"> and a given noise power P</w:t>
      </w:r>
      <w:r w:rsidRPr="00562446">
        <w:rPr>
          <w:vertAlign w:val="subscript"/>
        </w:rPr>
        <w:t>0,</w:t>
      </w:r>
      <w:r w:rsidRPr="00562446">
        <w:t xml:space="preserve"> the correct noise power P at frequency f equals:</w:t>
      </w:r>
      <w:ins w:id="128" w:author="R4-2005178" w:date="2020-05-05T13:11:00Z">
        <w:r w:rsidR="00CA528F" w:rsidRPr="00CA528F">
          <w:t xml:space="preserve"> </w:t>
        </w:r>
      </w:ins>
    </w:p>
    <w:p w14:paraId="6E2811B0" w14:textId="0A930230" w:rsidR="00D9544B" w:rsidRPr="00562446" w:rsidRDefault="00CA528F" w:rsidP="00CA528F">
      <m:oMathPara>
        <m:oMath>
          <m:r>
            <w:ins w:id="129" w:author="R4-2005178" w:date="2020-05-05T13:11:00Z">
              <w:rPr>
                <w:rFonts w:ascii="Cambria Math" w:hAnsi="Cambria Math"/>
              </w:rPr>
              <w:lastRenderedPageBreak/>
              <m:t>P=</m:t>
            </w:ins>
          </m:r>
          <m:sSub>
            <m:sSubPr>
              <m:ctrlPr>
                <w:ins w:id="130" w:author="R4-2005178" w:date="2020-05-05T13:11:00Z">
                  <w:rPr>
                    <w:rFonts w:ascii="Cambria Math" w:hAnsi="Cambria Math"/>
                    <w:i/>
                  </w:rPr>
                </w:ins>
              </m:ctrlPr>
            </m:sSubPr>
            <m:e>
              <m:r>
                <w:ins w:id="131" w:author="R4-2005178" w:date="2020-05-05T13:11:00Z">
                  <w:rPr>
                    <w:rFonts w:ascii="Cambria Math" w:hAnsi="Cambria Math"/>
                  </w:rPr>
                  <m:t>P</m:t>
                </w:ins>
              </m:r>
            </m:e>
            <m:sub>
              <m:r>
                <w:ins w:id="132" w:author="R4-2005178" w:date="2020-05-05T13:11:00Z">
                  <w:rPr>
                    <w:rFonts w:ascii="Cambria Math" w:hAnsi="Cambria Math"/>
                  </w:rPr>
                  <m:t>0</m:t>
                </w:ins>
              </m:r>
            </m:sub>
          </m:sSub>
          <m:r>
            <w:ins w:id="133" w:author="R4-2005178" w:date="2020-05-05T13:11:00Z">
              <w:rPr>
                <w:rFonts w:ascii="Cambria Math" w:hAnsi="Cambria Math"/>
              </w:rPr>
              <m:t>20</m:t>
            </w:ins>
          </m:r>
          <m:sSub>
            <m:sSubPr>
              <m:ctrlPr>
                <w:ins w:id="134" w:author="R4-2005178" w:date="2020-05-05T13:11:00Z">
                  <w:rPr>
                    <w:rFonts w:ascii="Cambria Math" w:hAnsi="Cambria Math"/>
                    <w:i/>
                  </w:rPr>
                </w:ins>
              </m:ctrlPr>
            </m:sSubPr>
            <m:e>
              <m:r>
                <w:ins w:id="135" w:author="R4-2005178" w:date="2020-05-05T13:11:00Z">
                  <w:rPr>
                    <w:rFonts w:ascii="Cambria Math" w:hAnsi="Cambria Math"/>
                  </w:rPr>
                  <m:t>log</m:t>
                </w:ins>
              </m:r>
            </m:e>
            <m:sub>
              <m:r>
                <w:ins w:id="136" w:author="R4-2005178" w:date="2020-05-05T13:11:00Z">
                  <w:rPr>
                    <w:rFonts w:ascii="Cambria Math" w:hAnsi="Cambria Math"/>
                  </w:rPr>
                  <m:t>10</m:t>
                </w:ins>
              </m:r>
            </m:sub>
          </m:sSub>
          <m:d>
            <m:dPr>
              <m:ctrlPr>
                <w:ins w:id="137" w:author="R4-2005178" w:date="2020-05-05T13:11:00Z">
                  <w:rPr>
                    <w:rFonts w:ascii="Cambria Math" w:hAnsi="Cambria Math"/>
                    <w:i/>
                  </w:rPr>
                </w:ins>
              </m:ctrlPr>
            </m:dPr>
            <m:e>
              <m:f>
                <m:fPr>
                  <m:ctrlPr>
                    <w:ins w:id="138" w:author="R4-2005178" w:date="2020-05-05T13:11:00Z">
                      <w:rPr>
                        <w:rFonts w:ascii="Cambria Math" w:hAnsi="Cambria Math"/>
                        <w:i/>
                      </w:rPr>
                    </w:ins>
                  </m:ctrlPr>
                </m:fPr>
                <m:num>
                  <m:r>
                    <w:ins w:id="139" w:author="R4-2005178" w:date="2020-05-05T13:11:00Z">
                      <w:rPr>
                        <w:rFonts w:ascii="Cambria Math" w:hAnsi="Cambria Math"/>
                      </w:rPr>
                      <m:t>f</m:t>
                    </w:ins>
                  </m:r>
                </m:num>
                <m:den>
                  <m:sSub>
                    <m:sSubPr>
                      <m:ctrlPr>
                        <w:ins w:id="140" w:author="R4-2005178" w:date="2020-05-05T13:11:00Z">
                          <w:rPr>
                            <w:rFonts w:ascii="Cambria Math" w:hAnsi="Cambria Math"/>
                            <w:i/>
                          </w:rPr>
                        </w:ins>
                      </m:ctrlPr>
                    </m:sSubPr>
                    <m:e>
                      <m:r>
                        <w:ins w:id="141" w:author="R4-2005178" w:date="2020-05-05T13:11:00Z">
                          <w:rPr>
                            <w:rFonts w:ascii="Cambria Math" w:hAnsi="Cambria Math"/>
                          </w:rPr>
                          <m:t>f</m:t>
                        </w:ins>
                      </m:r>
                    </m:e>
                    <m:sub>
                      <m:r>
                        <w:ins w:id="142" w:author="R4-2005178" w:date="2020-05-05T13:11:00Z">
                          <w:rPr>
                            <w:rFonts w:ascii="Cambria Math" w:hAnsi="Cambria Math"/>
                          </w:rPr>
                          <m:t>0</m:t>
                        </w:ins>
                      </m:r>
                    </m:sub>
                  </m:sSub>
                </m:den>
              </m:f>
            </m:e>
          </m:d>
        </m:oMath>
      </m:oMathPara>
    </w:p>
    <w:p w14:paraId="123B70D2" w14:textId="43ADEF65" w:rsidR="00D9544B" w:rsidRPr="00562446" w:rsidDel="00CA528F" w:rsidRDefault="00D9544B" w:rsidP="00D9544B">
      <w:pPr>
        <w:rPr>
          <w:del w:id="143" w:author="R4-2005178" w:date="2020-05-05T13:11:00Z"/>
        </w:rPr>
      </w:pPr>
      <w:del w:id="144" w:author="R4-2005178" w:date="2020-05-05T13:11:00Z">
        <w:r w:rsidRPr="00562446" w:rsidDel="00CA528F">
          <w:delText xml:space="preserve"> P = P</w:delText>
        </w:r>
        <w:r w:rsidRPr="00562446" w:rsidDel="00CA528F">
          <w:rPr>
            <w:vertAlign w:val="subscript"/>
          </w:rPr>
          <w:delText xml:space="preserve">0 </w:delText>
        </w:r>
        <w:r w:rsidRPr="00562446" w:rsidDel="00CA528F">
          <w:delText>* 20 * log10(f/f</w:delText>
        </w:r>
        <w:r w:rsidRPr="00562446" w:rsidDel="00CA528F">
          <w:rPr>
            <w:vertAlign w:val="subscript"/>
          </w:rPr>
          <w:delText>0</w:delText>
        </w:r>
        <w:r w:rsidRPr="00562446" w:rsidDel="00CA528F">
          <w:delText>)</w:delText>
        </w:r>
      </w:del>
    </w:p>
    <w:p w14:paraId="54611F50" w14:textId="1611099F" w:rsidR="00D9544B" w:rsidRDefault="00D9544B" w:rsidP="00D9544B">
      <w:pPr>
        <w:rPr>
          <w:ins w:id="145" w:author="R4-2005178" w:date="2020-05-05T13:12:00Z"/>
        </w:rPr>
      </w:pPr>
      <w:del w:id="146" w:author="R4-2005178" w:date="2020-05-05T13:11:00Z">
        <w:r w:rsidRPr="00562446" w:rsidDel="00CA528F">
          <w:delText>In this example</w:delText>
        </w:r>
      </w:del>
      <w:r w:rsidRPr="00562446">
        <w:t xml:space="preserve">, </w:t>
      </w:r>
      <w:ins w:id="147" w:author="R4-2005178" w:date="2020-05-05T13:11:00Z">
        <w:r w:rsidR="00CA528F">
          <w:t xml:space="preserve">where </w:t>
        </w:r>
      </w:ins>
      <w:r w:rsidRPr="00562446">
        <w:t>P and P</w:t>
      </w:r>
      <w:r w:rsidRPr="00562446">
        <w:rPr>
          <w:vertAlign w:val="subscript"/>
        </w:rPr>
        <w:t xml:space="preserve">0 </w:t>
      </w:r>
      <w:r w:rsidRPr="00562446">
        <w:t>describe the full single side-band noise profile for which the unit is dBc/Hz.</w:t>
      </w:r>
    </w:p>
    <w:p w14:paraId="0606F500" w14:textId="77777777" w:rsidR="00CA528F" w:rsidRPr="007849B1" w:rsidRDefault="00CA528F" w:rsidP="00CA528F">
      <w:pPr>
        <w:pStyle w:val="Heading4"/>
        <w:rPr>
          <w:ins w:id="148" w:author="R4-2005178" w:date="2020-05-05T13:12:00Z"/>
          <w:lang w:eastAsia="ja-JP"/>
        </w:rPr>
      </w:pPr>
      <w:bookmarkStart w:id="149" w:name="_Toc494384474"/>
      <w:bookmarkStart w:id="150" w:name="_Toc39579168"/>
      <w:ins w:id="151" w:author="R4-2005178" w:date="2020-05-05T13:12:00Z">
        <w:r>
          <w:rPr>
            <w:lang w:eastAsia="ja-JP"/>
          </w:rPr>
          <w:t>5</w:t>
        </w:r>
        <w:r w:rsidRPr="007849B1">
          <w:rPr>
            <w:lang w:eastAsia="ja-JP"/>
          </w:rPr>
          <w:t>.</w:t>
        </w:r>
        <w:r>
          <w:rPr>
            <w:lang w:eastAsia="ja-JP"/>
          </w:rPr>
          <w:t>5</w:t>
        </w:r>
        <w:r w:rsidRPr="007849B1">
          <w:rPr>
            <w:lang w:eastAsia="ja-JP"/>
          </w:rPr>
          <w:t>.</w:t>
        </w:r>
        <w:r>
          <w:rPr>
            <w:lang w:eastAsia="ja-JP"/>
          </w:rPr>
          <w:t>3</w:t>
        </w:r>
        <w:r w:rsidRPr="007849B1">
          <w:rPr>
            <w:rFonts w:hint="eastAsia"/>
            <w:lang w:eastAsia="ja-JP"/>
          </w:rPr>
          <w:t>.</w:t>
        </w:r>
        <w:r>
          <w:rPr>
            <w:lang w:eastAsia="ja-JP"/>
          </w:rPr>
          <w:t>2</w:t>
        </w:r>
        <w:r w:rsidRPr="007849B1">
          <w:rPr>
            <w:lang w:eastAsia="ja-JP"/>
          </w:rPr>
          <w:tab/>
          <w:t>LO generation and distribution</w:t>
        </w:r>
        <w:bookmarkEnd w:id="149"/>
        <w:bookmarkEnd w:id="150"/>
      </w:ins>
    </w:p>
    <w:p w14:paraId="53F1B73F" w14:textId="77777777" w:rsidR="00CA528F" w:rsidRDefault="00CA528F" w:rsidP="00CA528F">
      <w:pPr>
        <w:rPr>
          <w:ins w:id="152" w:author="R4-2005178" w:date="2020-05-05T13:12:00Z"/>
          <w:rFonts w:cs="Arial"/>
          <w:lang w:val="en-US"/>
        </w:rPr>
      </w:pPr>
      <w:ins w:id="153" w:author="R4-2005178" w:date="2020-05-05T13:12:00Z">
        <w:r w:rsidRPr="007849B1">
          <w:rPr>
            <w:rFonts w:cs="Arial"/>
            <w:lang w:val="en-US"/>
          </w:rPr>
          <w:t>Array antenna transceivers may be based on different strategies in implementation of local oscillator (LO) signal generation and distribution. Put simply, there are two options:</w:t>
        </w:r>
      </w:ins>
    </w:p>
    <w:p w14:paraId="7B0FD934" w14:textId="77777777" w:rsidR="00CA528F" w:rsidRPr="004D3B1E" w:rsidRDefault="00CA528F" w:rsidP="00CA528F">
      <w:pPr>
        <w:pStyle w:val="B1"/>
        <w:rPr>
          <w:ins w:id="154" w:author="R4-2005178" w:date="2020-05-05T13:12:00Z"/>
          <w:lang w:val="en-US"/>
        </w:rPr>
      </w:pPr>
      <w:ins w:id="155" w:author="R4-2005178" w:date="2020-05-05T13:12:00Z">
        <w:r w:rsidRPr="004D3B1E">
          <w:rPr>
            <w:lang w:val="en-US"/>
          </w:rPr>
          <w:t>1.</w:t>
        </w:r>
        <w:r w:rsidRPr="004D3B1E">
          <w:rPr>
            <w:lang w:val="en-US"/>
          </w:rPr>
          <w:tab/>
          <w:t>Centralized LO generation with a single PLL for all transceivers</w:t>
        </w:r>
        <w:r>
          <w:rPr>
            <w:lang w:val="en-US"/>
          </w:rPr>
          <w:t>,</w:t>
        </w:r>
      </w:ins>
    </w:p>
    <w:p w14:paraId="2A0CA09E" w14:textId="77777777" w:rsidR="00CA528F" w:rsidRPr="007849B1" w:rsidRDefault="00CA528F" w:rsidP="00CA528F">
      <w:pPr>
        <w:pStyle w:val="B1"/>
        <w:rPr>
          <w:ins w:id="156" w:author="R4-2005178" w:date="2020-05-05T13:12:00Z"/>
          <w:lang w:val="en-US"/>
        </w:rPr>
      </w:pPr>
      <w:ins w:id="157" w:author="R4-2005178" w:date="2020-05-05T13:12:00Z">
        <w:r w:rsidRPr="004D3B1E">
          <w:rPr>
            <w:lang w:val="en-US"/>
          </w:rPr>
          <w:t>2.</w:t>
        </w:r>
        <w:r w:rsidRPr="004D3B1E">
          <w:rPr>
            <w:lang w:val="en-US"/>
          </w:rPr>
          <w:tab/>
          <w:t>Distributed LO generation with one PLL per transceiver.</w:t>
        </w:r>
      </w:ins>
    </w:p>
    <w:p w14:paraId="417AA9A3" w14:textId="77777777" w:rsidR="00CA528F" w:rsidRPr="007849B1" w:rsidRDefault="00CA528F" w:rsidP="00CA528F">
      <w:pPr>
        <w:rPr>
          <w:ins w:id="158" w:author="R4-2005178" w:date="2020-05-05T13:12:00Z"/>
          <w:rFonts w:cs="Arial"/>
          <w:lang w:val="en-US"/>
        </w:rPr>
      </w:pPr>
      <w:ins w:id="159" w:author="R4-2005178" w:date="2020-05-05T13:12:00Z">
        <w:r w:rsidRPr="007849B1">
          <w:rPr>
            <w:rFonts w:cs="Arial"/>
            <w:lang w:val="en-US"/>
          </w:rPr>
          <w:t>These are two extreme cases and one could envision a combination of the two such that the transceivers are grouped together and where the transceivers within each group shares a common LO generation, i.e. semi-distributed LO generation.</w:t>
        </w:r>
      </w:ins>
    </w:p>
    <w:p w14:paraId="19CA9CB2" w14:textId="77777777" w:rsidR="00CA528F" w:rsidRDefault="00CA528F" w:rsidP="00CA528F">
      <w:pPr>
        <w:pStyle w:val="Heading4"/>
        <w:rPr>
          <w:ins w:id="160" w:author="R4-2005178" w:date="2020-05-05T13:12:00Z"/>
          <w:lang w:val="en-US"/>
        </w:rPr>
      </w:pPr>
      <w:bookmarkStart w:id="161" w:name="_Toc39579169"/>
      <w:ins w:id="162" w:author="R4-2005178" w:date="2020-05-05T13:12:00Z">
        <w:r w:rsidRPr="00562446">
          <w:rPr>
            <w:lang w:val="en-US"/>
          </w:rPr>
          <w:t>5.</w:t>
        </w:r>
        <w:r>
          <w:rPr>
            <w:lang w:val="en-US"/>
          </w:rPr>
          <w:t>5</w:t>
        </w:r>
        <w:r w:rsidRPr="00562446">
          <w:rPr>
            <w:lang w:val="en-US"/>
          </w:rPr>
          <w:t>.</w:t>
        </w:r>
        <w:r>
          <w:rPr>
            <w:lang w:val="en-US"/>
          </w:rPr>
          <w:t>3</w:t>
        </w:r>
        <w:r w:rsidRPr="00562446">
          <w:rPr>
            <w:lang w:val="en-US"/>
          </w:rPr>
          <w:t>.</w:t>
        </w:r>
        <w:r>
          <w:rPr>
            <w:lang w:val="en-US"/>
          </w:rPr>
          <w:t>3</w:t>
        </w:r>
        <w:r w:rsidRPr="00562446">
          <w:rPr>
            <w:lang w:val="en-US"/>
          </w:rPr>
          <w:tab/>
        </w:r>
        <w:r>
          <w:rPr>
            <w:lang w:val="en-US"/>
          </w:rPr>
          <w:t>Performance of reference source</w:t>
        </w:r>
        <w:bookmarkEnd w:id="161"/>
      </w:ins>
    </w:p>
    <w:p w14:paraId="0CEA2146" w14:textId="77777777" w:rsidR="00CA528F" w:rsidRDefault="00CA528F" w:rsidP="00CA528F">
      <w:pPr>
        <w:rPr>
          <w:ins w:id="163" w:author="R4-2005178" w:date="2020-05-05T13:12:00Z"/>
          <w:lang w:val="en-US"/>
        </w:rPr>
      </w:pPr>
      <w:ins w:id="164" w:author="R4-2005178" w:date="2020-05-05T13:12:00Z">
        <w:r>
          <w:rPr>
            <w:lang w:val="en-US"/>
          </w:rPr>
          <w:t xml:space="preserve">To highlight the problem of reference noise increase at lower reference frequencies due to an increased effective frequency multiplication factor, the investigation was focused on low power crystal oscillators at about 40 MHz. At the time of creation of this technical report, there were not as many publications on crystal oscillator circuits as on PLLs, but the few papers from recent years in IEEE Journal of Solid-State Circuits were used to represent state-of-the-art in CMOS low power crystal oscillators at about 40 MHz. </w:t>
        </w:r>
      </w:ins>
    </w:p>
    <w:p w14:paraId="0D0B2E49" w14:textId="77777777" w:rsidR="00CA528F" w:rsidRDefault="00CA528F" w:rsidP="00CA528F">
      <w:pPr>
        <w:rPr>
          <w:ins w:id="165" w:author="R4-2005178" w:date="2020-05-05T13:12:00Z"/>
          <w:lang w:val="en-US"/>
        </w:rPr>
      </w:pPr>
      <w:ins w:id="166" w:author="R4-2005178" w:date="2020-05-05T13:12:00Z">
        <w:r>
          <w:rPr>
            <w:lang w:val="en-US"/>
          </w:rPr>
          <w:t>To span the design space, also the 491.25 MHz crystal oscillator is included in the table 5.5.3.3-1 summarizing the crystal oscillator performance.</w:t>
        </w:r>
      </w:ins>
    </w:p>
    <w:p w14:paraId="00FB4E50" w14:textId="4AA60094" w:rsidR="00CA528F" w:rsidRDefault="00CA528F" w:rsidP="00C72ED5">
      <w:pPr>
        <w:pStyle w:val="TH"/>
        <w:rPr>
          <w:ins w:id="167" w:author="R4-2005178" w:date="2020-05-05T13:12:00Z"/>
          <w:rFonts w:eastAsia="SimSun"/>
        </w:rPr>
      </w:pPr>
      <w:ins w:id="168" w:author="R4-2005178" w:date="2020-05-05T13:12:00Z">
        <w:r>
          <w:rPr>
            <w:rFonts w:eastAsia="SimSun"/>
          </w:rPr>
          <w:t>Table 5.5.3.3-1: CMOS low power crystal</w:t>
        </w:r>
      </w:ins>
      <w:r w:rsidR="005D6438">
        <w:rPr>
          <w:rFonts w:eastAsia="SimSun"/>
        </w:rPr>
        <w:t xml:space="preserve"> </w:t>
      </w:r>
      <w:ins w:id="169" w:author="R4-2005178" w:date="2020-05-05T13:12:00Z">
        <w:r>
          <w:rPr>
            <w:rFonts w:eastAsia="SimSun"/>
          </w:rPr>
          <w:t xml:space="preserve">oscillator performance examples </w:t>
        </w:r>
        <w:r w:rsidRPr="0000508B">
          <w:rPr>
            <w:rFonts w:eastAsia="SimSun"/>
          </w:rPr>
          <w:t>[6</w:t>
        </w:r>
      </w:ins>
      <w:ins w:id="170" w:author="Huawei" w:date="2020-05-05T13:53:00Z">
        <w:r w:rsidR="00C72ED5">
          <w:rPr>
            <w:rFonts w:eastAsia="SimSun"/>
          </w:rPr>
          <w:t>1</w:t>
        </w:r>
      </w:ins>
      <w:ins w:id="171" w:author="R4-2005178" w:date="2020-05-05T13:12:00Z">
        <w:del w:id="172" w:author="Huawei" w:date="2020-05-05T13:53:00Z">
          <w:r w:rsidRPr="0000508B" w:rsidDel="00C72ED5">
            <w:rPr>
              <w:rFonts w:eastAsia="SimSun"/>
            </w:rPr>
            <w:delText>2</w:delText>
          </w:r>
        </w:del>
        <w:r w:rsidRPr="0000508B">
          <w:rPr>
            <w:rFonts w:eastAsia="SimSun"/>
          </w:rPr>
          <w:t>, 6</w:t>
        </w:r>
      </w:ins>
      <w:ins w:id="173" w:author="Huawei" w:date="2020-05-05T13:53:00Z">
        <w:r w:rsidR="00C72ED5">
          <w:rPr>
            <w:rFonts w:eastAsia="SimSun"/>
          </w:rPr>
          <w:t>2</w:t>
        </w:r>
      </w:ins>
      <w:ins w:id="174" w:author="R4-2005178" w:date="2020-05-05T13:12:00Z">
        <w:del w:id="175" w:author="Huawei" w:date="2020-05-05T13:53:00Z">
          <w:r w:rsidRPr="0000508B" w:rsidDel="00C72ED5">
            <w:rPr>
              <w:rFonts w:eastAsia="SimSun"/>
            </w:rPr>
            <w:delText>3</w:delText>
          </w:r>
        </w:del>
        <w:r w:rsidRPr="0000508B">
          <w:rPr>
            <w:rFonts w:eastAsia="SimSun"/>
          </w:rPr>
          <w:t>, 6</w:t>
        </w:r>
      </w:ins>
      <w:ins w:id="176" w:author="Huawei" w:date="2020-05-05T13:53:00Z">
        <w:r w:rsidR="00C72ED5">
          <w:rPr>
            <w:rFonts w:eastAsia="SimSun"/>
          </w:rPr>
          <w:t>3</w:t>
        </w:r>
      </w:ins>
      <w:ins w:id="177" w:author="R4-2005178" w:date="2020-05-05T13:12:00Z">
        <w:del w:id="178" w:author="Huawei" w:date="2020-05-05T13:53:00Z">
          <w:r w:rsidRPr="0000508B" w:rsidDel="00C72ED5">
            <w:rPr>
              <w:rFonts w:eastAsia="SimSun"/>
            </w:rPr>
            <w:delText>4</w:delText>
          </w:r>
        </w:del>
        <w:r w:rsidRPr="0000508B">
          <w:rPr>
            <w:rFonts w:eastAsia="SimSun"/>
          </w:rPr>
          <w:t>]</w:t>
        </w:r>
      </w:ins>
    </w:p>
    <w:tbl>
      <w:tblPr>
        <w:tblStyle w:val="TableGrid1"/>
        <w:tblW w:w="0" w:type="auto"/>
        <w:jc w:val="center"/>
        <w:tblLook w:val="04A0" w:firstRow="1" w:lastRow="0" w:firstColumn="1" w:lastColumn="0" w:noHBand="0" w:noVBand="1"/>
      </w:tblPr>
      <w:tblGrid>
        <w:gridCol w:w="2720"/>
        <w:gridCol w:w="1087"/>
        <w:gridCol w:w="1005"/>
        <w:gridCol w:w="1087"/>
        <w:gridCol w:w="1250"/>
      </w:tblGrid>
      <w:tr w:rsidR="00CA528F" w:rsidRPr="00261DD4" w14:paraId="58116169" w14:textId="77777777" w:rsidTr="002C19A9">
        <w:trPr>
          <w:jc w:val="center"/>
          <w:ins w:id="179" w:author="R4-2005178" w:date="2020-05-05T13:12:00Z"/>
        </w:trPr>
        <w:tc>
          <w:tcPr>
            <w:tcW w:w="0" w:type="auto"/>
          </w:tcPr>
          <w:p w14:paraId="43F7F17C" w14:textId="77777777" w:rsidR="00CA528F" w:rsidRPr="00261DD4" w:rsidRDefault="00CA528F" w:rsidP="002C19A9">
            <w:pPr>
              <w:pStyle w:val="TAH"/>
              <w:rPr>
                <w:ins w:id="180" w:author="R4-2005178" w:date="2020-05-05T13:12:00Z"/>
                <w:lang w:val="en-US"/>
              </w:rPr>
            </w:pPr>
          </w:p>
        </w:tc>
        <w:tc>
          <w:tcPr>
            <w:tcW w:w="0" w:type="auto"/>
            <w:gridSpan w:val="4"/>
          </w:tcPr>
          <w:p w14:paraId="19F7F226" w14:textId="77777777" w:rsidR="00CA528F" w:rsidRDefault="00CA528F" w:rsidP="002C19A9">
            <w:pPr>
              <w:pStyle w:val="TAH"/>
              <w:rPr>
                <w:ins w:id="181" w:author="R4-2005178" w:date="2020-05-05T13:12:00Z"/>
                <w:lang w:val="en-US"/>
              </w:rPr>
            </w:pPr>
            <w:ins w:id="182" w:author="R4-2005178" w:date="2020-05-05T13:12:00Z">
              <w:r>
                <w:rPr>
                  <w:lang w:val="en-US"/>
                </w:rPr>
                <w:t xml:space="preserve">Frequency of exemplary reference sources </w:t>
              </w:r>
              <w:r w:rsidRPr="00261DD4">
                <w:rPr>
                  <w:lang w:val="en-US"/>
                </w:rPr>
                <w:t>(MHz)</w:t>
              </w:r>
            </w:ins>
          </w:p>
        </w:tc>
      </w:tr>
      <w:tr w:rsidR="00CA528F" w:rsidRPr="00261DD4" w14:paraId="3FF6CB87" w14:textId="77777777" w:rsidTr="002C19A9">
        <w:trPr>
          <w:jc w:val="center"/>
          <w:ins w:id="183" w:author="R4-2005178" w:date="2020-05-05T13:12:00Z"/>
        </w:trPr>
        <w:tc>
          <w:tcPr>
            <w:tcW w:w="0" w:type="auto"/>
          </w:tcPr>
          <w:p w14:paraId="2DD2EF88" w14:textId="77777777" w:rsidR="00CA528F" w:rsidRPr="00261DD4" w:rsidRDefault="00CA528F" w:rsidP="002C19A9">
            <w:pPr>
              <w:pStyle w:val="TAH"/>
              <w:rPr>
                <w:ins w:id="184" w:author="R4-2005178" w:date="2020-05-05T13:12:00Z"/>
                <w:lang w:val="en-US"/>
              </w:rPr>
            </w:pPr>
          </w:p>
        </w:tc>
        <w:tc>
          <w:tcPr>
            <w:tcW w:w="0" w:type="auto"/>
          </w:tcPr>
          <w:p w14:paraId="103C0DF3" w14:textId="77777777" w:rsidR="00CA528F" w:rsidRPr="00261DD4" w:rsidRDefault="00CA528F" w:rsidP="002C19A9">
            <w:pPr>
              <w:pStyle w:val="TAH"/>
              <w:rPr>
                <w:ins w:id="185" w:author="R4-2005178" w:date="2020-05-05T13:12:00Z"/>
                <w:lang w:val="en-US"/>
              </w:rPr>
            </w:pPr>
            <w:ins w:id="186" w:author="R4-2005178" w:date="2020-05-05T13:12:00Z">
              <w:r w:rsidRPr="00261DD4">
                <w:rPr>
                  <w:lang w:val="en-US"/>
                </w:rPr>
                <w:t>39.25</w:t>
              </w:r>
            </w:ins>
          </w:p>
        </w:tc>
        <w:tc>
          <w:tcPr>
            <w:tcW w:w="0" w:type="auto"/>
          </w:tcPr>
          <w:p w14:paraId="6AEFD913" w14:textId="77777777" w:rsidR="00CA528F" w:rsidRPr="00261DD4" w:rsidRDefault="00CA528F" w:rsidP="002C19A9">
            <w:pPr>
              <w:pStyle w:val="TAH"/>
              <w:rPr>
                <w:ins w:id="187" w:author="R4-2005178" w:date="2020-05-05T13:12:00Z"/>
                <w:lang w:val="en-US"/>
              </w:rPr>
            </w:pPr>
            <w:ins w:id="188" w:author="R4-2005178" w:date="2020-05-05T13:12:00Z">
              <w:r w:rsidRPr="00261DD4">
                <w:rPr>
                  <w:lang w:val="en-US"/>
                </w:rPr>
                <w:t>48</w:t>
              </w:r>
            </w:ins>
          </w:p>
        </w:tc>
        <w:tc>
          <w:tcPr>
            <w:tcW w:w="0" w:type="auto"/>
          </w:tcPr>
          <w:p w14:paraId="0E6797C8" w14:textId="77777777" w:rsidR="00CA528F" w:rsidRPr="00261DD4" w:rsidRDefault="00CA528F" w:rsidP="002C19A9">
            <w:pPr>
              <w:pStyle w:val="TAH"/>
              <w:rPr>
                <w:ins w:id="189" w:author="R4-2005178" w:date="2020-05-05T13:12:00Z"/>
                <w:lang w:val="en-US"/>
              </w:rPr>
            </w:pPr>
            <w:ins w:id="190" w:author="R4-2005178" w:date="2020-05-05T13:12:00Z">
              <w:r w:rsidRPr="00261DD4">
                <w:rPr>
                  <w:lang w:val="en-US"/>
                </w:rPr>
                <w:t>39.25</w:t>
              </w:r>
            </w:ins>
          </w:p>
        </w:tc>
        <w:tc>
          <w:tcPr>
            <w:tcW w:w="0" w:type="auto"/>
          </w:tcPr>
          <w:p w14:paraId="37367A18" w14:textId="77777777" w:rsidR="00CA528F" w:rsidRPr="00261DD4" w:rsidRDefault="00CA528F" w:rsidP="002C19A9">
            <w:pPr>
              <w:pStyle w:val="TAH"/>
              <w:rPr>
                <w:ins w:id="191" w:author="R4-2005178" w:date="2020-05-05T13:12:00Z"/>
                <w:lang w:val="en-US"/>
              </w:rPr>
            </w:pPr>
            <w:ins w:id="192" w:author="R4-2005178" w:date="2020-05-05T13:12:00Z">
              <w:r w:rsidRPr="00261DD4">
                <w:rPr>
                  <w:lang w:val="en-US"/>
                </w:rPr>
                <w:t>491.25</w:t>
              </w:r>
            </w:ins>
          </w:p>
        </w:tc>
      </w:tr>
      <w:tr w:rsidR="00CA528F" w:rsidRPr="00261DD4" w14:paraId="3A0DD8FB" w14:textId="77777777" w:rsidTr="002C19A9">
        <w:trPr>
          <w:jc w:val="center"/>
          <w:ins w:id="193" w:author="R4-2005178" w:date="2020-05-05T13:12:00Z"/>
        </w:trPr>
        <w:tc>
          <w:tcPr>
            <w:tcW w:w="0" w:type="auto"/>
          </w:tcPr>
          <w:p w14:paraId="79EAC797" w14:textId="77777777" w:rsidR="00CA528F" w:rsidRPr="00261DD4" w:rsidRDefault="00CA528F" w:rsidP="002C19A9">
            <w:pPr>
              <w:pStyle w:val="TAC"/>
              <w:rPr>
                <w:ins w:id="194" w:author="R4-2005178" w:date="2020-05-05T13:12:00Z"/>
                <w:lang w:val="en-US"/>
              </w:rPr>
            </w:pPr>
            <w:ins w:id="195" w:author="R4-2005178" w:date="2020-05-05T13:12:00Z">
              <w:r w:rsidRPr="00261DD4">
                <w:rPr>
                  <w:lang w:val="en-US"/>
                </w:rPr>
                <w:t>Core power (uW)</w:t>
              </w:r>
            </w:ins>
          </w:p>
        </w:tc>
        <w:tc>
          <w:tcPr>
            <w:tcW w:w="0" w:type="auto"/>
          </w:tcPr>
          <w:p w14:paraId="3EF7EBFC" w14:textId="77777777" w:rsidR="00CA528F" w:rsidRPr="00261DD4" w:rsidRDefault="00CA528F" w:rsidP="002C19A9">
            <w:pPr>
              <w:pStyle w:val="TAC"/>
              <w:rPr>
                <w:ins w:id="196" w:author="R4-2005178" w:date="2020-05-05T13:12:00Z"/>
                <w:lang w:val="en-US"/>
              </w:rPr>
            </w:pPr>
            <w:ins w:id="197" w:author="R4-2005178" w:date="2020-05-05T13:12:00Z">
              <w:r w:rsidRPr="00261DD4">
                <w:rPr>
                  <w:lang w:val="en-US"/>
                </w:rPr>
                <w:t>181</w:t>
              </w:r>
            </w:ins>
          </w:p>
        </w:tc>
        <w:tc>
          <w:tcPr>
            <w:tcW w:w="0" w:type="auto"/>
          </w:tcPr>
          <w:p w14:paraId="4824ED66" w14:textId="77777777" w:rsidR="00CA528F" w:rsidRPr="00261DD4" w:rsidRDefault="00CA528F" w:rsidP="002C19A9">
            <w:pPr>
              <w:pStyle w:val="TAC"/>
              <w:rPr>
                <w:ins w:id="198" w:author="R4-2005178" w:date="2020-05-05T13:12:00Z"/>
                <w:lang w:val="en-US"/>
              </w:rPr>
            </w:pPr>
            <w:ins w:id="199" w:author="R4-2005178" w:date="2020-05-05T13:12:00Z">
              <w:r w:rsidRPr="00261DD4">
                <w:rPr>
                  <w:lang w:val="en-US"/>
                </w:rPr>
                <w:t>1500</w:t>
              </w:r>
            </w:ins>
          </w:p>
        </w:tc>
        <w:tc>
          <w:tcPr>
            <w:tcW w:w="0" w:type="auto"/>
          </w:tcPr>
          <w:p w14:paraId="4BB44D80" w14:textId="77777777" w:rsidR="00CA528F" w:rsidRPr="00261DD4" w:rsidRDefault="00CA528F" w:rsidP="002C19A9">
            <w:pPr>
              <w:pStyle w:val="TAC"/>
              <w:rPr>
                <w:ins w:id="200" w:author="R4-2005178" w:date="2020-05-05T13:12:00Z"/>
                <w:lang w:val="en-US"/>
              </w:rPr>
            </w:pPr>
            <w:ins w:id="201" w:author="R4-2005178" w:date="2020-05-05T13:12:00Z">
              <w:r w:rsidRPr="00261DD4">
                <w:rPr>
                  <w:lang w:val="en-US"/>
                </w:rPr>
                <w:t>19</w:t>
              </w:r>
            </w:ins>
          </w:p>
        </w:tc>
        <w:tc>
          <w:tcPr>
            <w:tcW w:w="0" w:type="auto"/>
          </w:tcPr>
          <w:p w14:paraId="5F0E1378" w14:textId="77777777" w:rsidR="00CA528F" w:rsidRPr="00261DD4" w:rsidRDefault="00CA528F" w:rsidP="002C19A9">
            <w:pPr>
              <w:pStyle w:val="TAC"/>
              <w:rPr>
                <w:ins w:id="202" w:author="R4-2005178" w:date="2020-05-05T13:12:00Z"/>
                <w:lang w:val="en-US"/>
              </w:rPr>
            </w:pPr>
            <w:ins w:id="203" w:author="R4-2005178" w:date="2020-05-05T13:12:00Z">
              <w:r w:rsidRPr="00261DD4">
                <w:rPr>
                  <w:lang w:val="en-US"/>
                </w:rPr>
                <w:t>840</w:t>
              </w:r>
            </w:ins>
          </w:p>
        </w:tc>
      </w:tr>
      <w:tr w:rsidR="00CA528F" w:rsidRPr="00261DD4" w14:paraId="761803D2" w14:textId="77777777" w:rsidTr="002C19A9">
        <w:trPr>
          <w:jc w:val="center"/>
          <w:ins w:id="204" w:author="R4-2005178" w:date="2020-05-05T13:12:00Z"/>
        </w:trPr>
        <w:tc>
          <w:tcPr>
            <w:tcW w:w="0" w:type="auto"/>
          </w:tcPr>
          <w:p w14:paraId="4049EEB9" w14:textId="77777777" w:rsidR="00CA528F" w:rsidRPr="00261DD4" w:rsidRDefault="00CA528F" w:rsidP="002C19A9">
            <w:pPr>
              <w:pStyle w:val="TAC"/>
              <w:rPr>
                <w:ins w:id="205" w:author="R4-2005178" w:date="2020-05-05T13:12:00Z"/>
                <w:lang w:val="en-US"/>
              </w:rPr>
            </w:pPr>
            <w:ins w:id="206" w:author="R4-2005178" w:date="2020-05-05T13:12:00Z">
              <w:r w:rsidRPr="00261DD4">
                <w:rPr>
                  <w:lang w:val="en-US"/>
                </w:rPr>
                <w:t>Process (nm)</w:t>
              </w:r>
            </w:ins>
          </w:p>
        </w:tc>
        <w:tc>
          <w:tcPr>
            <w:tcW w:w="0" w:type="auto"/>
          </w:tcPr>
          <w:p w14:paraId="6F580B5E" w14:textId="77777777" w:rsidR="00CA528F" w:rsidRPr="00261DD4" w:rsidRDefault="00CA528F" w:rsidP="002C19A9">
            <w:pPr>
              <w:pStyle w:val="TAC"/>
              <w:rPr>
                <w:ins w:id="207" w:author="R4-2005178" w:date="2020-05-05T13:12:00Z"/>
                <w:lang w:val="en-US"/>
              </w:rPr>
            </w:pPr>
            <w:ins w:id="208" w:author="R4-2005178" w:date="2020-05-05T13:12:00Z">
              <w:r w:rsidRPr="00261DD4">
                <w:rPr>
                  <w:lang w:val="en-US"/>
                </w:rPr>
                <w:t>180</w:t>
              </w:r>
            </w:ins>
          </w:p>
        </w:tc>
        <w:tc>
          <w:tcPr>
            <w:tcW w:w="0" w:type="auto"/>
          </w:tcPr>
          <w:p w14:paraId="1FB8FF06" w14:textId="77777777" w:rsidR="00CA528F" w:rsidRPr="00261DD4" w:rsidRDefault="00CA528F" w:rsidP="002C19A9">
            <w:pPr>
              <w:pStyle w:val="TAC"/>
              <w:rPr>
                <w:ins w:id="209" w:author="R4-2005178" w:date="2020-05-05T13:12:00Z"/>
                <w:lang w:val="en-US"/>
              </w:rPr>
            </w:pPr>
            <w:ins w:id="210" w:author="R4-2005178" w:date="2020-05-05T13:12:00Z">
              <w:r w:rsidRPr="00261DD4">
                <w:rPr>
                  <w:lang w:val="en-US"/>
                </w:rPr>
                <w:t>28</w:t>
              </w:r>
            </w:ins>
          </w:p>
        </w:tc>
        <w:tc>
          <w:tcPr>
            <w:tcW w:w="0" w:type="auto"/>
          </w:tcPr>
          <w:p w14:paraId="171C55FC" w14:textId="77777777" w:rsidR="00CA528F" w:rsidRPr="00261DD4" w:rsidRDefault="00CA528F" w:rsidP="002C19A9">
            <w:pPr>
              <w:pStyle w:val="TAC"/>
              <w:rPr>
                <w:ins w:id="211" w:author="R4-2005178" w:date="2020-05-05T13:12:00Z"/>
                <w:lang w:val="en-US"/>
              </w:rPr>
            </w:pPr>
            <w:ins w:id="212" w:author="R4-2005178" w:date="2020-05-05T13:12:00Z">
              <w:r w:rsidRPr="00261DD4">
                <w:rPr>
                  <w:lang w:val="en-US"/>
                </w:rPr>
                <w:t>65</w:t>
              </w:r>
            </w:ins>
          </w:p>
        </w:tc>
        <w:tc>
          <w:tcPr>
            <w:tcW w:w="0" w:type="auto"/>
          </w:tcPr>
          <w:p w14:paraId="351B5EFE" w14:textId="77777777" w:rsidR="00CA528F" w:rsidRPr="00261DD4" w:rsidRDefault="00CA528F" w:rsidP="002C19A9">
            <w:pPr>
              <w:pStyle w:val="TAC"/>
              <w:rPr>
                <w:ins w:id="213" w:author="R4-2005178" w:date="2020-05-05T13:12:00Z"/>
                <w:lang w:val="en-US"/>
              </w:rPr>
            </w:pPr>
            <w:ins w:id="214" w:author="R4-2005178" w:date="2020-05-05T13:12:00Z">
              <w:r w:rsidRPr="00261DD4">
                <w:rPr>
                  <w:lang w:val="en-US"/>
                </w:rPr>
                <w:t>28</w:t>
              </w:r>
            </w:ins>
          </w:p>
        </w:tc>
      </w:tr>
      <w:tr w:rsidR="00CA528F" w:rsidRPr="00261DD4" w14:paraId="704EA05A" w14:textId="77777777" w:rsidTr="002C19A9">
        <w:trPr>
          <w:jc w:val="center"/>
          <w:ins w:id="215" w:author="R4-2005178" w:date="2020-05-05T13:12:00Z"/>
        </w:trPr>
        <w:tc>
          <w:tcPr>
            <w:tcW w:w="0" w:type="auto"/>
          </w:tcPr>
          <w:p w14:paraId="12578F6B" w14:textId="77777777" w:rsidR="00CA528F" w:rsidRPr="00261DD4" w:rsidRDefault="00CA528F" w:rsidP="002C19A9">
            <w:pPr>
              <w:pStyle w:val="TAC"/>
              <w:rPr>
                <w:ins w:id="216" w:author="R4-2005178" w:date="2020-05-05T13:12:00Z"/>
                <w:lang w:val="en-US"/>
              </w:rPr>
            </w:pPr>
            <w:ins w:id="217" w:author="R4-2005178" w:date="2020-05-05T13:12:00Z">
              <w:r w:rsidRPr="00261DD4">
                <w:rPr>
                  <w:lang w:val="sv-SE"/>
                </w:rPr>
                <w:t>PN @ 1kHz (dBc/Hz)</w:t>
              </w:r>
            </w:ins>
          </w:p>
        </w:tc>
        <w:tc>
          <w:tcPr>
            <w:tcW w:w="0" w:type="auto"/>
          </w:tcPr>
          <w:p w14:paraId="4425C6B9" w14:textId="77777777" w:rsidR="00CA528F" w:rsidRPr="00261DD4" w:rsidRDefault="00CA528F" w:rsidP="002C19A9">
            <w:pPr>
              <w:pStyle w:val="TAC"/>
              <w:rPr>
                <w:ins w:id="218" w:author="R4-2005178" w:date="2020-05-05T13:12:00Z"/>
                <w:lang w:val="en-US"/>
              </w:rPr>
            </w:pPr>
            <w:ins w:id="219" w:author="R4-2005178" w:date="2020-05-05T13:12:00Z">
              <w:r w:rsidRPr="00261DD4">
                <w:rPr>
                  <w:lang w:val="sv-SE"/>
                </w:rPr>
                <w:t>-147</w:t>
              </w:r>
            </w:ins>
          </w:p>
        </w:tc>
        <w:tc>
          <w:tcPr>
            <w:tcW w:w="0" w:type="auto"/>
          </w:tcPr>
          <w:p w14:paraId="784592A7" w14:textId="77777777" w:rsidR="00CA528F" w:rsidRPr="00261DD4" w:rsidRDefault="00CA528F" w:rsidP="002C19A9">
            <w:pPr>
              <w:pStyle w:val="TAC"/>
              <w:rPr>
                <w:ins w:id="220" w:author="R4-2005178" w:date="2020-05-05T13:12:00Z"/>
                <w:lang w:val="en-US"/>
              </w:rPr>
            </w:pPr>
            <w:ins w:id="221" w:author="R4-2005178" w:date="2020-05-05T13:12:00Z">
              <w:r w:rsidRPr="00261DD4">
                <w:rPr>
                  <w:lang w:val="sv-SE"/>
                </w:rPr>
                <w:t>-114</w:t>
              </w:r>
            </w:ins>
          </w:p>
        </w:tc>
        <w:tc>
          <w:tcPr>
            <w:tcW w:w="0" w:type="auto"/>
          </w:tcPr>
          <w:p w14:paraId="2017FCA4" w14:textId="77777777" w:rsidR="00CA528F" w:rsidRPr="00261DD4" w:rsidRDefault="00CA528F" w:rsidP="002C19A9">
            <w:pPr>
              <w:pStyle w:val="TAC"/>
              <w:rPr>
                <w:ins w:id="222" w:author="R4-2005178" w:date="2020-05-05T13:12:00Z"/>
                <w:lang w:val="en-US"/>
              </w:rPr>
            </w:pPr>
            <w:ins w:id="223" w:author="R4-2005178" w:date="2020-05-05T13:12:00Z">
              <w:r w:rsidRPr="00261DD4">
                <w:rPr>
                  <w:lang w:val="sv-SE"/>
                </w:rPr>
                <w:t>-139</w:t>
              </w:r>
            </w:ins>
          </w:p>
        </w:tc>
        <w:tc>
          <w:tcPr>
            <w:tcW w:w="0" w:type="auto"/>
          </w:tcPr>
          <w:p w14:paraId="5343EFAD" w14:textId="77777777" w:rsidR="00CA528F" w:rsidRPr="00261DD4" w:rsidRDefault="00CA528F" w:rsidP="002C19A9">
            <w:pPr>
              <w:pStyle w:val="TAC"/>
              <w:rPr>
                <w:ins w:id="224" w:author="R4-2005178" w:date="2020-05-05T13:12:00Z"/>
                <w:lang w:val="sv-SE"/>
              </w:rPr>
            </w:pPr>
            <w:ins w:id="225" w:author="R4-2005178" w:date="2020-05-05T13:12:00Z">
              <w:r w:rsidRPr="00261DD4">
                <w:rPr>
                  <w:lang w:val="sv-SE"/>
                </w:rPr>
                <w:t>-107</w:t>
              </w:r>
            </w:ins>
          </w:p>
        </w:tc>
      </w:tr>
      <w:tr w:rsidR="00CA528F" w:rsidRPr="00261DD4" w14:paraId="46338ECB" w14:textId="77777777" w:rsidTr="002C19A9">
        <w:trPr>
          <w:jc w:val="center"/>
          <w:ins w:id="226" w:author="R4-2005178" w:date="2020-05-05T13:12:00Z"/>
        </w:trPr>
        <w:tc>
          <w:tcPr>
            <w:tcW w:w="0" w:type="auto"/>
          </w:tcPr>
          <w:p w14:paraId="136A9B1A" w14:textId="77777777" w:rsidR="00CA528F" w:rsidRPr="00261DD4" w:rsidRDefault="00CA528F" w:rsidP="002C19A9">
            <w:pPr>
              <w:pStyle w:val="TAC"/>
              <w:rPr>
                <w:ins w:id="227" w:author="R4-2005178" w:date="2020-05-05T13:12:00Z"/>
                <w:lang w:val="en-US"/>
              </w:rPr>
            </w:pPr>
            <w:ins w:id="228" w:author="R4-2005178" w:date="2020-05-05T13:12:00Z">
              <w:r w:rsidRPr="00261DD4">
                <w:rPr>
                  <w:lang w:val="en-US"/>
                </w:rPr>
                <w:t>PN @ 10 kHz (dBc/Hz)</w:t>
              </w:r>
            </w:ins>
          </w:p>
        </w:tc>
        <w:tc>
          <w:tcPr>
            <w:tcW w:w="0" w:type="auto"/>
          </w:tcPr>
          <w:p w14:paraId="7BCCF867" w14:textId="77777777" w:rsidR="00CA528F" w:rsidRPr="00261DD4" w:rsidRDefault="00CA528F" w:rsidP="002C19A9">
            <w:pPr>
              <w:pStyle w:val="TAC"/>
              <w:rPr>
                <w:ins w:id="229" w:author="R4-2005178" w:date="2020-05-05T13:12:00Z"/>
                <w:lang w:val="en-US"/>
              </w:rPr>
            </w:pPr>
            <w:ins w:id="230" w:author="R4-2005178" w:date="2020-05-05T13:12:00Z">
              <w:r w:rsidRPr="00261DD4">
                <w:rPr>
                  <w:lang w:val="sv-SE"/>
                </w:rPr>
                <w:t>-161</w:t>
              </w:r>
            </w:ins>
          </w:p>
        </w:tc>
        <w:tc>
          <w:tcPr>
            <w:tcW w:w="0" w:type="auto"/>
          </w:tcPr>
          <w:p w14:paraId="01627DF5" w14:textId="77777777" w:rsidR="00CA528F" w:rsidRPr="00261DD4" w:rsidRDefault="00CA528F" w:rsidP="002C19A9">
            <w:pPr>
              <w:pStyle w:val="TAC"/>
              <w:rPr>
                <w:ins w:id="231" w:author="R4-2005178" w:date="2020-05-05T13:12:00Z"/>
                <w:lang w:val="en-US"/>
              </w:rPr>
            </w:pPr>
            <w:ins w:id="232" w:author="R4-2005178" w:date="2020-05-05T13:12:00Z">
              <w:r w:rsidRPr="00261DD4">
                <w:rPr>
                  <w:lang w:val="sv-SE"/>
                </w:rPr>
                <w:t>-148</w:t>
              </w:r>
            </w:ins>
          </w:p>
        </w:tc>
        <w:tc>
          <w:tcPr>
            <w:tcW w:w="0" w:type="auto"/>
          </w:tcPr>
          <w:p w14:paraId="3A86E144" w14:textId="77777777" w:rsidR="00CA528F" w:rsidRPr="00261DD4" w:rsidRDefault="00CA528F" w:rsidP="002C19A9">
            <w:pPr>
              <w:pStyle w:val="TAC"/>
              <w:rPr>
                <w:ins w:id="233" w:author="R4-2005178" w:date="2020-05-05T13:12:00Z"/>
                <w:lang w:val="en-US"/>
              </w:rPr>
            </w:pPr>
            <w:ins w:id="234" w:author="R4-2005178" w:date="2020-05-05T13:12:00Z">
              <w:r w:rsidRPr="00261DD4">
                <w:rPr>
                  <w:lang w:val="sv-SE"/>
                </w:rPr>
                <w:t>-153</w:t>
              </w:r>
            </w:ins>
          </w:p>
        </w:tc>
        <w:tc>
          <w:tcPr>
            <w:tcW w:w="0" w:type="auto"/>
          </w:tcPr>
          <w:p w14:paraId="637CCF8F" w14:textId="77777777" w:rsidR="00CA528F" w:rsidRPr="00261DD4" w:rsidRDefault="00CA528F" w:rsidP="002C19A9">
            <w:pPr>
              <w:pStyle w:val="TAC"/>
              <w:rPr>
                <w:ins w:id="235" w:author="R4-2005178" w:date="2020-05-05T13:12:00Z"/>
                <w:lang w:val="sv-SE"/>
              </w:rPr>
            </w:pPr>
            <w:ins w:id="236" w:author="R4-2005178" w:date="2020-05-05T13:12:00Z">
              <w:r w:rsidRPr="00261DD4">
                <w:rPr>
                  <w:lang w:val="sv-SE"/>
                </w:rPr>
                <w:t>-130</w:t>
              </w:r>
            </w:ins>
          </w:p>
        </w:tc>
      </w:tr>
      <w:tr w:rsidR="00CA528F" w:rsidRPr="00261DD4" w14:paraId="7C348F35" w14:textId="77777777" w:rsidTr="002C19A9">
        <w:trPr>
          <w:jc w:val="center"/>
          <w:ins w:id="237" w:author="R4-2005178" w:date="2020-05-05T13:12:00Z"/>
        </w:trPr>
        <w:tc>
          <w:tcPr>
            <w:tcW w:w="0" w:type="auto"/>
          </w:tcPr>
          <w:p w14:paraId="42F9E686" w14:textId="77777777" w:rsidR="00CA528F" w:rsidRPr="00261DD4" w:rsidRDefault="00CA528F" w:rsidP="002C19A9">
            <w:pPr>
              <w:pStyle w:val="TAC"/>
              <w:rPr>
                <w:ins w:id="238" w:author="R4-2005178" w:date="2020-05-05T13:12:00Z"/>
                <w:lang w:val="en-US"/>
              </w:rPr>
            </w:pPr>
            <w:ins w:id="239" w:author="R4-2005178" w:date="2020-05-05T13:12:00Z">
              <w:r w:rsidRPr="00261DD4">
                <w:rPr>
                  <w:lang w:val="en-US"/>
                </w:rPr>
                <w:t>PN @100 kHz (dBc/Hz)</w:t>
              </w:r>
            </w:ins>
          </w:p>
        </w:tc>
        <w:tc>
          <w:tcPr>
            <w:tcW w:w="0" w:type="auto"/>
          </w:tcPr>
          <w:p w14:paraId="080D8849" w14:textId="77777777" w:rsidR="00CA528F" w:rsidRPr="00261DD4" w:rsidRDefault="00CA528F" w:rsidP="002C19A9">
            <w:pPr>
              <w:pStyle w:val="TAC"/>
              <w:rPr>
                <w:ins w:id="240" w:author="R4-2005178" w:date="2020-05-05T13:12:00Z"/>
                <w:lang w:val="en-US"/>
              </w:rPr>
            </w:pPr>
            <w:ins w:id="241" w:author="R4-2005178" w:date="2020-05-05T13:12:00Z">
              <w:r w:rsidRPr="00261DD4">
                <w:rPr>
                  <w:lang w:val="sv-SE"/>
                </w:rPr>
                <w:t>-172</w:t>
              </w:r>
            </w:ins>
          </w:p>
        </w:tc>
        <w:tc>
          <w:tcPr>
            <w:tcW w:w="0" w:type="auto"/>
          </w:tcPr>
          <w:p w14:paraId="0A3217B0" w14:textId="77777777" w:rsidR="00CA528F" w:rsidRPr="00261DD4" w:rsidRDefault="00CA528F" w:rsidP="002C19A9">
            <w:pPr>
              <w:pStyle w:val="TAC"/>
              <w:rPr>
                <w:ins w:id="242" w:author="R4-2005178" w:date="2020-05-05T13:12:00Z"/>
                <w:lang w:val="en-US"/>
              </w:rPr>
            </w:pPr>
            <w:ins w:id="243" w:author="R4-2005178" w:date="2020-05-05T13:12:00Z">
              <w:r w:rsidRPr="00261DD4">
                <w:rPr>
                  <w:lang w:val="sv-SE"/>
                </w:rPr>
                <w:t>-156</w:t>
              </w:r>
            </w:ins>
          </w:p>
        </w:tc>
        <w:tc>
          <w:tcPr>
            <w:tcW w:w="0" w:type="auto"/>
          </w:tcPr>
          <w:p w14:paraId="3EC37322" w14:textId="77777777" w:rsidR="00CA528F" w:rsidRPr="00261DD4" w:rsidRDefault="00CA528F" w:rsidP="002C19A9">
            <w:pPr>
              <w:pStyle w:val="TAC"/>
              <w:rPr>
                <w:ins w:id="244" w:author="R4-2005178" w:date="2020-05-05T13:12:00Z"/>
                <w:lang w:val="en-US"/>
              </w:rPr>
            </w:pPr>
            <w:ins w:id="245" w:author="R4-2005178" w:date="2020-05-05T13:12:00Z">
              <w:r w:rsidRPr="00261DD4">
                <w:rPr>
                  <w:lang w:val="sv-SE"/>
                </w:rPr>
                <w:t>-153</w:t>
              </w:r>
            </w:ins>
          </w:p>
        </w:tc>
        <w:tc>
          <w:tcPr>
            <w:tcW w:w="0" w:type="auto"/>
          </w:tcPr>
          <w:p w14:paraId="6B24C208" w14:textId="77777777" w:rsidR="00CA528F" w:rsidRPr="00261DD4" w:rsidRDefault="00CA528F" w:rsidP="002C19A9">
            <w:pPr>
              <w:pStyle w:val="TAC"/>
              <w:rPr>
                <w:ins w:id="246" w:author="R4-2005178" w:date="2020-05-05T13:12:00Z"/>
                <w:lang w:val="sv-SE"/>
              </w:rPr>
            </w:pPr>
            <w:ins w:id="247" w:author="R4-2005178" w:date="2020-05-05T13:12:00Z">
              <w:r w:rsidRPr="00261DD4">
                <w:rPr>
                  <w:lang w:val="sv-SE"/>
                </w:rPr>
                <w:t>-140</w:t>
              </w:r>
            </w:ins>
          </w:p>
        </w:tc>
      </w:tr>
      <w:tr w:rsidR="00CA528F" w:rsidRPr="00261DD4" w14:paraId="0A7409B9" w14:textId="77777777" w:rsidTr="002C19A9">
        <w:trPr>
          <w:jc w:val="center"/>
          <w:ins w:id="248" w:author="R4-2005178" w:date="2020-05-05T13:12:00Z"/>
        </w:trPr>
        <w:tc>
          <w:tcPr>
            <w:tcW w:w="0" w:type="auto"/>
          </w:tcPr>
          <w:p w14:paraId="0766F073" w14:textId="77777777" w:rsidR="00CA528F" w:rsidRPr="00261DD4" w:rsidRDefault="00CA528F" w:rsidP="002C19A9">
            <w:pPr>
              <w:pStyle w:val="TAC"/>
              <w:rPr>
                <w:ins w:id="249" w:author="R4-2005178" w:date="2020-05-05T13:12:00Z"/>
                <w:lang w:val="en-US"/>
              </w:rPr>
            </w:pPr>
            <w:ins w:id="250" w:author="R4-2005178" w:date="2020-05-05T13:12:00Z">
              <w:r w:rsidRPr="00261DD4">
                <w:rPr>
                  <w:lang w:val="en-US"/>
                </w:rPr>
                <w:t>PN @ 1MHz (dBc/Hz)</w:t>
              </w:r>
            </w:ins>
          </w:p>
        </w:tc>
        <w:tc>
          <w:tcPr>
            <w:tcW w:w="0" w:type="auto"/>
          </w:tcPr>
          <w:p w14:paraId="13231990" w14:textId="77777777" w:rsidR="00CA528F" w:rsidRPr="00261DD4" w:rsidRDefault="00CA528F" w:rsidP="002C19A9">
            <w:pPr>
              <w:pStyle w:val="TAC"/>
              <w:rPr>
                <w:ins w:id="251" w:author="R4-2005178" w:date="2020-05-05T13:12:00Z"/>
                <w:lang w:val="en-US"/>
              </w:rPr>
            </w:pPr>
            <w:ins w:id="252" w:author="R4-2005178" w:date="2020-05-05T13:12:00Z">
              <w:r w:rsidRPr="00261DD4">
                <w:rPr>
                  <w:lang w:val="sv-SE"/>
                </w:rPr>
                <w:t>-175</w:t>
              </w:r>
            </w:ins>
          </w:p>
        </w:tc>
        <w:tc>
          <w:tcPr>
            <w:tcW w:w="0" w:type="auto"/>
          </w:tcPr>
          <w:p w14:paraId="44985C1D" w14:textId="77777777" w:rsidR="00CA528F" w:rsidRPr="00261DD4" w:rsidRDefault="00CA528F" w:rsidP="002C19A9">
            <w:pPr>
              <w:pStyle w:val="TAC"/>
              <w:rPr>
                <w:ins w:id="253" w:author="R4-2005178" w:date="2020-05-05T13:12:00Z"/>
                <w:lang w:val="en-US"/>
              </w:rPr>
            </w:pPr>
            <w:ins w:id="254" w:author="R4-2005178" w:date="2020-05-05T13:12:00Z">
              <w:r w:rsidRPr="00261DD4">
                <w:rPr>
                  <w:lang w:val="sv-SE"/>
                </w:rPr>
                <w:t>-158</w:t>
              </w:r>
            </w:ins>
          </w:p>
        </w:tc>
        <w:tc>
          <w:tcPr>
            <w:tcW w:w="0" w:type="auto"/>
          </w:tcPr>
          <w:p w14:paraId="2412A438" w14:textId="77777777" w:rsidR="00CA528F" w:rsidRPr="00261DD4" w:rsidRDefault="00CA528F" w:rsidP="002C19A9">
            <w:pPr>
              <w:pStyle w:val="TAC"/>
              <w:rPr>
                <w:ins w:id="255" w:author="R4-2005178" w:date="2020-05-05T13:12:00Z"/>
                <w:lang w:val="en-US"/>
              </w:rPr>
            </w:pPr>
            <w:ins w:id="256" w:author="R4-2005178" w:date="2020-05-05T13:12:00Z">
              <w:r w:rsidRPr="00261DD4">
                <w:rPr>
                  <w:lang w:val="sv-SE"/>
                </w:rPr>
                <w:t>-153</w:t>
              </w:r>
            </w:ins>
          </w:p>
        </w:tc>
        <w:tc>
          <w:tcPr>
            <w:tcW w:w="0" w:type="auto"/>
          </w:tcPr>
          <w:p w14:paraId="7A32D075" w14:textId="77777777" w:rsidR="00CA528F" w:rsidRPr="00261DD4" w:rsidRDefault="00CA528F" w:rsidP="002C19A9">
            <w:pPr>
              <w:pStyle w:val="TAC"/>
              <w:rPr>
                <w:ins w:id="257" w:author="R4-2005178" w:date="2020-05-05T13:12:00Z"/>
                <w:lang w:val="sv-SE"/>
              </w:rPr>
            </w:pPr>
            <w:ins w:id="258" w:author="R4-2005178" w:date="2020-05-05T13:12:00Z">
              <w:r w:rsidRPr="00261DD4">
                <w:rPr>
                  <w:lang w:val="sv-SE"/>
                </w:rPr>
                <w:t>-148</w:t>
              </w:r>
            </w:ins>
          </w:p>
        </w:tc>
      </w:tr>
      <w:tr w:rsidR="00CA528F" w:rsidRPr="00261DD4" w14:paraId="3775A5F0" w14:textId="77777777" w:rsidTr="002C19A9">
        <w:trPr>
          <w:jc w:val="center"/>
          <w:ins w:id="259" w:author="R4-2005178" w:date="2020-05-05T13:12:00Z"/>
        </w:trPr>
        <w:tc>
          <w:tcPr>
            <w:tcW w:w="0" w:type="auto"/>
          </w:tcPr>
          <w:p w14:paraId="20A5C35E" w14:textId="77777777" w:rsidR="00CA528F" w:rsidRPr="00840EA0" w:rsidRDefault="00CA528F" w:rsidP="002C19A9">
            <w:pPr>
              <w:pStyle w:val="TAC"/>
              <w:rPr>
                <w:ins w:id="260" w:author="R4-2005178" w:date="2020-05-05T13:12:00Z"/>
                <w:lang w:val="en-US"/>
              </w:rPr>
            </w:pPr>
            <w:ins w:id="261" w:author="R4-2005178" w:date="2020-05-05T13:12:00Z">
              <w:r w:rsidRPr="00840EA0">
                <w:rPr>
                  <w:lang w:val="en-US"/>
                </w:rPr>
                <w:t>10GHz PN @ 1kHz (dBc/Hz)</w:t>
              </w:r>
            </w:ins>
          </w:p>
        </w:tc>
        <w:tc>
          <w:tcPr>
            <w:tcW w:w="0" w:type="auto"/>
          </w:tcPr>
          <w:p w14:paraId="1244B9BA" w14:textId="77777777" w:rsidR="00CA528F" w:rsidRPr="00261DD4" w:rsidRDefault="00CA528F" w:rsidP="002C19A9">
            <w:pPr>
              <w:pStyle w:val="TAC"/>
              <w:rPr>
                <w:ins w:id="262" w:author="R4-2005178" w:date="2020-05-05T13:12:00Z"/>
                <w:lang w:val="en-US"/>
              </w:rPr>
            </w:pPr>
            <w:ins w:id="263" w:author="R4-2005178" w:date="2020-05-05T13:12:00Z">
              <w:r w:rsidRPr="00261DD4">
                <w:rPr>
                  <w:lang w:val="en-US"/>
                </w:rPr>
                <w:t>-99</w:t>
              </w:r>
            </w:ins>
          </w:p>
        </w:tc>
        <w:tc>
          <w:tcPr>
            <w:tcW w:w="0" w:type="auto"/>
          </w:tcPr>
          <w:p w14:paraId="7195E078" w14:textId="77777777" w:rsidR="00CA528F" w:rsidRPr="00261DD4" w:rsidRDefault="00CA528F" w:rsidP="002C19A9">
            <w:pPr>
              <w:pStyle w:val="TAC"/>
              <w:rPr>
                <w:ins w:id="264" w:author="R4-2005178" w:date="2020-05-05T13:12:00Z"/>
                <w:lang w:val="en-US"/>
              </w:rPr>
            </w:pPr>
            <w:ins w:id="265" w:author="R4-2005178" w:date="2020-05-05T13:12:00Z">
              <w:r w:rsidRPr="00261DD4">
                <w:rPr>
                  <w:lang w:val="en-US"/>
                </w:rPr>
                <w:t>-68</w:t>
              </w:r>
            </w:ins>
          </w:p>
        </w:tc>
        <w:tc>
          <w:tcPr>
            <w:tcW w:w="0" w:type="auto"/>
          </w:tcPr>
          <w:p w14:paraId="1DD15BE0" w14:textId="77777777" w:rsidR="00CA528F" w:rsidRPr="00261DD4" w:rsidRDefault="00CA528F" w:rsidP="002C19A9">
            <w:pPr>
              <w:pStyle w:val="TAC"/>
              <w:rPr>
                <w:ins w:id="266" w:author="R4-2005178" w:date="2020-05-05T13:12:00Z"/>
                <w:lang w:val="en-US"/>
              </w:rPr>
            </w:pPr>
            <w:ins w:id="267" w:author="R4-2005178" w:date="2020-05-05T13:12:00Z">
              <w:r w:rsidRPr="00261DD4">
                <w:rPr>
                  <w:lang w:val="en-US"/>
                </w:rPr>
                <w:t>-91</w:t>
              </w:r>
            </w:ins>
          </w:p>
        </w:tc>
        <w:tc>
          <w:tcPr>
            <w:tcW w:w="0" w:type="auto"/>
          </w:tcPr>
          <w:p w14:paraId="03BE52A8" w14:textId="77777777" w:rsidR="00CA528F" w:rsidRPr="00261DD4" w:rsidRDefault="00CA528F" w:rsidP="002C19A9">
            <w:pPr>
              <w:pStyle w:val="TAC"/>
              <w:rPr>
                <w:ins w:id="268" w:author="R4-2005178" w:date="2020-05-05T13:12:00Z"/>
                <w:lang w:val="en-US"/>
              </w:rPr>
            </w:pPr>
            <w:ins w:id="269" w:author="R4-2005178" w:date="2020-05-05T13:12:00Z">
              <w:r w:rsidRPr="00261DD4">
                <w:rPr>
                  <w:lang w:val="en-US"/>
                </w:rPr>
                <w:t>-81</w:t>
              </w:r>
            </w:ins>
          </w:p>
        </w:tc>
      </w:tr>
      <w:tr w:rsidR="00CA528F" w:rsidRPr="00261DD4" w14:paraId="0A728599" w14:textId="77777777" w:rsidTr="002C19A9">
        <w:trPr>
          <w:jc w:val="center"/>
          <w:ins w:id="270" w:author="R4-2005178" w:date="2020-05-05T13:12:00Z"/>
        </w:trPr>
        <w:tc>
          <w:tcPr>
            <w:tcW w:w="0" w:type="auto"/>
          </w:tcPr>
          <w:p w14:paraId="376BB6CA" w14:textId="77777777" w:rsidR="00CA528F" w:rsidRPr="00261DD4" w:rsidRDefault="00CA528F" w:rsidP="002C19A9">
            <w:pPr>
              <w:pStyle w:val="TAC"/>
              <w:rPr>
                <w:ins w:id="271" w:author="R4-2005178" w:date="2020-05-05T13:12:00Z"/>
                <w:lang w:val="en-US"/>
              </w:rPr>
            </w:pPr>
            <w:ins w:id="272" w:author="R4-2005178" w:date="2020-05-05T13:12:00Z">
              <w:r w:rsidRPr="00261DD4">
                <w:rPr>
                  <w:lang w:val="en-US"/>
                </w:rPr>
                <w:t>10GHz PN @ 10 kHz (dBc/Hz)</w:t>
              </w:r>
            </w:ins>
          </w:p>
        </w:tc>
        <w:tc>
          <w:tcPr>
            <w:tcW w:w="0" w:type="auto"/>
          </w:tcPr>
          <w:p w14:paraId="3A502B9D" w14:textId="77777777" w:rsidR="00CA528F" w:rsidRPr="00261DD4" w:rsidRDefault="00CA528F" w:rsidP="002C19A9">
            <w:pPr>
              <w:pStyle w:val="TAC"/>
              <w:rPr>
                <w:ins w:id="273" w:author="R4-2005178" w:date="2020-05-05T13:12:00Z"/>
                <w:lang w:val="en-US"/>
              </w:rPr>
            </w:pPr>
            <w:ins w:id="274" w:author="R4-2005178" w:date="2020-05-05T13:12:00Z">
              <w:r w:rsidRPr="00261DD4">
                <w:rPr>
                  <w:lang w:val="en-US"/>
                </w:rPr>
                <w:t>-113</w:t>
              </w:r>
            </w:ins>
          </w:p>
        </w:tc>
        <w:tc>
          <w:tcPr>
            <w:tcW w:w="0" w:type="auto"/>
          </w:tcPr>
          <w:p w14:paraId="30A603C6" w14:textId="77777777" w:rsidR="00CA528F" w:rsidRPr="00261DD4" w:rsidRDefault="00CA528F" w:rsidP="002C19A9">
            <w:pPr>
              <w:pStyle w:val="TAC"/>
              <w:rPr>
                <w:ins w:id="275" w:author="R4-2005178" w:date="2020-05-05T13:12:00Z"/>
                <w:lang w:val="en-US"/>
              </w:rPr>
            </w:pPr>
            <w:ins w:id="276" w:author="R4-2005178" w:date="2020-05-05T13:12:00Z">
              <w:r w:rsidRPr="00261DD4">
                <w:rPr>
                  <w:lang w:val="en-US"/>
                </w:rPr>
                <w:t>-102</w:t>
              </w:r>
            </w:ins>
          </w:p>
        </w:tc>
        <w:tc>
          <w:tcPr>
            <w:tcW w:w="0" w:type="auto"/>
          </w:tcPr>
          <w:p w14:paraId="6BEB7F52" w14:textId="77777777" w:rsidR="00CA528F" w:rsidRPr="00261DD4" w:rsidRDefault="00CA528F" w:rsidP="002C19A9">
            <w:pPr>
              <w:pStyle w:val="TAC"/>
              <w:rPr>
                <w:ins w:id="277" w:author="R4-2005178" w:date="2020-05-05T13:12:00Z"/>
                <w:lang w:val="en-US"/>
              </w:rPr>
            </w:pPr>
            <w:ins w:id="278" w:author="R4-2005178" w:date="2020-05-05T13:12:00Z">
              <w:r w:rsidRPr="00261DD4">
                <w:rPr>
                  <w:lang w:val="en-US"/>
                </w:rPr>
                <w:t>-105</w:t>
              </w:r>
            </w:ins>
          </w:p>
        </w:tc>
        <w:tc>
          <w:tcPr>
            <w:tcW w:w="0" w:type="auto"/>
          </w:tcPr>
          <w:p w14:paraId="44805610" w14:textId="77777777" w:rsidR="00CA528F" w:rsidRPr="00261DD4" w:rsidRDefault="00CA528F" w:rsidP="002C19A9">
            <w:pPr>
              <w:pStyle w:val="TAC"/>
              <w:rPr>
                <w:ins w:id="279" w:author="R4-2005178" w:date="2020-05-05T13:12:00Z"/>
                <w:lang w:val="en-US"/>
              </w:rPr>
            </w:pPr>
            <w:ins w:id="280" w:author="R4-2005178" w:date="2020-05-05T13:12:00Z">
              <w:r w:rsidRPr="00261DD4">
                <w:rPr>
                  <w:lang w:val="en-US"/>
                </w:rPr>
                <w:t>-104</w:t>
              </w:r>
            </w:ins>
          </w:p>
        </w:tc>
      </w:tr>
      <w:tr w:rsidR="00CA528F" w:rsidRPr="00261DD4" w14:paraId="09738DEE" w14:textId="77777777" w:rsidTr="002C19A9">
        <w:trPr>
          <w:jc w:val="center"/>
          <w:ins w:id="281" w:author="R4-2005178" w:date="2020-05-05T13:12:00Z"/>
        </w:trPr>
        <w:tc>
          <w:tcPr>
            <w:tcW w:w="0" w:type="auto"/>
          </w:tcPr>
          <w:p w14:paraId="667BF3A1" w14:textId="77777777" w:rsidR="00CA528F" w:rsidRPr="00261DD4" w:rsidRDefault="00CA528F" w:rsidP="002C19A9">
            <w:pPr>
              <w:pStyle w:val="TAC"/>
              <w:rPr>
                <w:ins w:id="282" w:author="R4-2005178" w:date="2020-05-05T13:12:00Z"/>
                <w:lang w:val="en-US"/>
              </w:rPr>
            </w:pPr>
            <w:ins w:id="283" w:author="R4-2005178" w:date="2020-05-05T13:12:00Z">
              <w:r w:rsidRPr="00261DD4">
                <w:rPr>
                  <w:lang w:val="en-US"/>
                </w:rPr>
                <w:t>10GHz PN @100 kHz (dBc/Hz)</w:t>
              </w:r>
            </w:ins>
          </w:p>
        </w:tc>
        <w:tc>
          <w:tcPr>
            <w:tcW w:w="0" w:type="auto"/>
          </w:tcPr>
          <w:p w14:paraId="3C3E5868" w14:textId="77777777" w:rsidR="00CA528F" w:rsidRPr="00261DD4" w:rsidRDefault="00CA528F" w:rsidP="002C19A9">
            <w:pPr>
              <w:pStyle w:val="TAC"/>
              <w:rPr>
                <w:ins w:id="284" w:author="R4-2005178" w:date="2020-05-05T13:12:00Z"/>
                <w:lang w:val="en-US"/>
              </w:rPr>
            </w:pPr>
            <w:ins w:id="285" w:author="R4-2005178" w:date="2020-05-05T13:12:00Z">
              <w:r w:rsidRPr="00261DD4">
                <w:rPr>
                  <w:lang w:val="en-US"/>
                </w:rPr>
                <w:t>-124</w:t>
              </w:r>
            </w:ins>
          </w:p>
        </w:tc>
        <w:tc>
          <w:tcPr>
            <w:tcW w:w="0" w:type="auto"/>
          </w:tcPr>
          <w:p w14:paraId="3ED25D5B" w14:textId="77777777" w:rsidR="00CA528F" w:rsidRPr="00261DD4" w:rsidRDefault="00CA528F" w:rsidP="002C19A9">
            <w:pPr>
              <w:pStyle w:val="TAC"/>
              <w:rPr>
                <w:ins w:id="286" w:author="R4-2005178" w:date="2020-05-05T13:12:00Z"/>
                <w:lang w:val="en-US"/>
              </w:rPr>
            </w:pPr>
            <w:ins w:id="287" w:author="R4-2005178" w:date="2020-05-05T13:12:00Z">
              <w:r w:rsidRPr="00261DD4">
                <w:rPr>
                  <w:lang w:val="en-US"/>
                </w:rPr>
                <w:t>-110</w:t>
              </w:r>
            </w:ins>
          </w:p>
        </w:tc>
        <w:tc>
          <w:tcPr>
            <w:tcW w:w="0" w:type="auto"/>
          </w:tcPr>
          <w:p w14:paraId="27544227" w14:textId="77777777" w:rsidR="00CA528F" w:rsidRPr="00261DD4" w:rsidRDefault="00CA528F" w:rsidP="002C19A9">
            <w:pPr>
              <w:pStyle w:val="TAC"/>
              <w:rPr>
                <w:ins w:id="288" w:author="R4-2005178" w:date="2020-05-05T13:12:00Z"/>
                <w:lang w:val="en-US"/>
              </w:rPr>
            </w:pPr>
            <w:ins w:id="289" w:author="R4-2005178" w:date="2020-05-05T13:12:00Z">
              <w:r w:rsidRPr="00261DD4">
                <w:rPr>
                  <w:lang w:val="en-US"/>
                </w:rPr>
                <w:t>-105</w:t>
              </w:r>
            </w:ins>
          </w:p>
        </w:tc>
        <w:tc>
          <w:tcPr>
            <w:tcW w:w="0" w:type="auto"/>
          </w:tcPr>
          <w:p w14:paraId="667AA0B1" w14:textId="77777777" w:rsidR="00CA528F" w:rsidRPr="00261DD4" w:rsidRDefault="00CA528F" w:rsidP="002C19A9">
            <w:pPr>
              <w:pStyle w:val="TAC"/>
              <w:rPr>
                <w:ins w:id="290" w:author="R4-2005178" w:date="2020-05-05T13:12:00Z"/>
                <w:lang w:val="en-US"/>
              </w:rPr>
            </w:pPr>
            <w:ins w:id="291" w:author="R4-2005178" w:date="2020-05-05T13:12:00Z">
              <w:r w:rsidRPr="00261DD4">
                <w:rPr>
                  <w:lang w:val="en-US"/>
                </w:rPr>
                <w:t>-114</w:t>
              </w:r>
            </w:ins>
          </w:p>
        </w:tc>
      </w:tr>
      <w:tr w:rsidR="00CA528F" w:rsidRPr="00261DD4" w14:paraId="29D8C80E" w14:textId="77777777" w:rsidTr="002C19A9">
        <w:trPr>
          <w:jc w:val="center"/>
          <w:ins w:id="292" w:author="R4-2005178" w:date="2020-05-05T13:12:00Z"/>
        </w:trPr>
        <w:tc>
          <w:tcPr>
            <w:tcW w:w="0" w:type="auto"/>
          </w:tcPr>
          <w:p w14:paraId="31189EF5" w14:textId="77777777" w:rsidR="00CA528F" w:rsidRPr="00261DD4" w:rsidRDefault="00CA528F" w:rsidP="002C19A9">
            <w:pPr>
              <w:pStyle w:val="TAC"/>
              <w:rPr>
                <w:ins w:id="293" w:author="R4-2005178" w:date="2020-05-05T13:12:00Z"/>
                <w:lang w:val="en-US"/>
              </w:rPr>
            </w:pPr>
            <w:ins w:id="294" w:author="R4-2005178" w:date="2020-05-05T13:12:00Z">
              <w:r w:rsidRPr="00261DD4">
                <w:rPr>
                  <w:lang w:val="en-US"/>
                </w:rPr>
                <w:t>10GHz PN @ 1MHz (dBc/Hz)</w:t>
              </w:r>
            </w:ins>
          </w:p>
        </w:tc>
        <w:tc>
          <w:tcPr>
            <w:tcW w:w="0" w:type="auto"/>
          </w:tcPr>
          <w:p w14:paraId="1896D906" w14:textId="77777777" w:rsidR="00CA528F" w:rsidRPr="00261DD4" w:rsidRDefault="00CA528F" w:rsidP="002C19A9">
            <w:pPr>
              <w:pStyle w:val="TAC"/>
              <w:rPr>
                <w:ins w:id="295" w:author="R4-2005178" w:date="2020-05-05T13:12:00Z"/>
                <w:lang w:val="en-US"/>
              </w:rPr>
            </w:pPr>
            <w:ins w:id="296" w:author="R4-2005178" w:date="2020-05-05T13:12:00Z">
              <w:r w:rsidRPr="00261DD4">
                <w:rPr>
                  <w:lang w:val="en-US"/>
                </w:rPr>
                <w:t>-127</w:t>
              </w:r>
            </w:ins>
          </w:p>
        </w:tc>
        <w:tc>
          <w:tcPr>
            <w:tcW w:w="0" w:type="auto"/>
          </w:tcPr>
          <w:p w14:paraId="6E10819C" w14:textId="77777777" w:rsidR="00CA528F" w:rsidRPr="00261DD4" w:rsidRDefault="00CA528F" w:rsidP="002C19A9">
            <w:pPr>
              <w:pStyle w:val="TAC"/>
              <w:rPr>
                <w:ins w:id="297" w:author="R4-2005178" w:date="2020-05-05T13:12:00Z"/>
                <w:lang w:val="en-US"/>
              </w:rPr>
            </w:pPr>
            <w:ins w:id="298" w:author="R4-2005178" w:date="2020-05-05T13:12:00Z">
              <w:r w:rsidRPr="00261DD4">
                <w:rPr>
                  <w:lang w:val="en-US"/>
                </w:rPr>
                <w:t>-112</w:t>
              </w:r>
            </w:ins>
          </w:p>
        </w:tc>
        <w:tc>
          <w:tcPr>
            <w:tcW w:w="0" w:type="auto"/>
          </w:tcPr>
          <w:p w14:paraId="0A4933FD" w14:textId="77777777" w:rsidR="00CA528F" w:rsidRPr="00261DD4" w:rsidRDefault="00CA528F" w:rsidP="002C19A9">
            <w:pPr>
              <w:pStyle w:val="TAC"/>
              <w:rPr>
                <w:ins w:id="299" w:author="R4-2005178" w:date="2020-05-05T13:12:00Z"/>
                <w:lang w:val="en-US"/>
              </w:rPr>
            </w:pPr>
            <w:ins w:id="300" w:author="R4-2005178" w:date="2020-05-05T13:12:00Z">
              <w:r w:rsidRPr="00261DD4">
                <w:rPr>
                  <w:lang w:val="en-US"/>
                </w:rPr>
                <w:t>-105</w:t>
              </w:r>
            </w:ins>
          </w:p>
        </w:tc>
        <w:tc>
          <w:tcPr>
            <w:tcW w:w="0" w:type="auto"/>
          </w:tcPr>
          <w:p w14:paraId="355C1D32" w14:textId="77777777" w:rsidR="00CA528F" w:rsidRPr="00261DD4" w:rsidRDefault="00CA528F" w:rsidP="002C19A9">
            <w:pPr>
              <w:pStyle w:val="TAC"/>
              <w:rPr>
                <w:ins w:id="301" w:author="R4-2005178" w:date="2020-05-05T13:12:00Z"/>
                <w:lang w:val="en-US"/>
              </w:rPr>
            </w:pPr>
            <w:ins w:id="302" w:author="R4-2005178" w:date="2020-05-05T13:12:00Z">
              <w:r w:rsidRPr="00261DD4">
                <w:rPr>
                  <w:lang w:val="en-US"/>
                </w:rPr>
                <w:t>-122</w:t>
              </w:r>
            </w:ins>
          </w:p>
        </w:tc>
      </w:tr>
      <w:tr w:rsidR="00CA528F" w:rsidRPr="00261DD4" w14:paraId="1058DDEA" w14:textId="77777777" w:rsidTr="002C19A9">
        <w:trPr>
          <w:jc w:val="center"/>
          <w:ins w:id="303" w:author="R4-2005178" w:date="2020-05-05T13:12:00Z"/>
        </w:trPr>
        <w:tc>
          <w:tcPr>
            <w:tcW w:w="0" w:type="auto"/>
          </w:tcPr>
          <w:p w14:paraId="7C7F8019" w14:textId="77777777" w:rsidR="00CA528F" w:rsidRPr="00261DD4" w:rsidRDefault="00CA528F" w:rsidP="002C19A9">
            <w:pPr>
              <w:pStyle w:val="TAC"/>
              <w:rPr>
                <w:ins w:id="304" w:author="R4-2005178" w:date="2020-05-05T13:12:00Z"/>
                <w:lang w:val="en-US"/>
              </w:rPr>
            </w:pPr>
            <w:ins w:id="305" w:author="R4-2005178" w:date="2020-05-05T13:12:00Z">
              <w:r w:rsidRPr="00261DD4">
                <w:rPr>
                  <w:lang w:val="en-US"/>
                </w:rPr>
                <w:t>15GHz PN @ 1kHz (dBc/Hz)</w:t>
              </w:r>
            </w:ins>
          </w:p>
        </w:tc>
        <w:tc>
          <w:tcPr>
            <w:tcW w:w="0" w:type="auto"/>
          </w:tcPr>
          <w:p w14:paraId="42623611" w14:textId="77777777" w:rsidR="00CA528F" w:rsidRPr="00261DD4" w:rsidRDefault="00CA528F" w:rsidP="002C19A9">
            <w:pPr>
              <w:pStyle w:val="TAC"/>
              <w:rPr>
                <w:ins w:id="306" w:author="R4-2005178" w:date="2020-05-05T13:12:00Z"/>
                <w:lang w:val="en-US"/>
              </w:rPr>
            </w:pPr>
            <w:ins w:id="307" w:author="R4-2005178" w:date="2020-05-05T13:12:00Z">
              <w:r w:rsidRPr="00261DD4">
                <w:rPr>
                  <w:lang w:val="en-US"/>
                </w:rPr>
                <w:t>-95</w:t>
              </w:r>
            </w:ins>
          </w:p>
        </w:tc>
        <w:tc>
          <w:tcPr>
            <w:tcW w:w="0" w:type="auto"/>
          </w:tcPr>
          <w:p w14:paraId="4CC11519" w14:textId="77777777" w:rsidR="00CA528F" w:rsidRPr="00261DD4" w:rsidRDefault="00CA528F" w:rsidP="002C19A9">
            <w:pPr>
              <w:pStyle w:val="TAC"/>
              <w:rPr>
                <w:ins w:id="308" w:author="R4-2005178" w:date="2020-05-05T13:12:00Z"/>
                <w:lang w:val="en-US"/>
              </w:rPr>
            </w:pPr>
            <w:ins w:id="309" w:author="R4-2005178" w:date="2020-05-05T13:12:00Z">
              <w:r w:rsidRPr="00261DD4">
                <w:rPr>
                  <w:lang w:val="en-US"/>
                </w:rPr>
                <w:t>-64</w:t>
              </w:r>
            </w:ins>
          </w:p>
        </w:tc>
        <w:tc>
          <w:tcPr>
            <w:tcW w:w="0" w:type="auto"/>
          </w:tcPr>
          <w:p w14:paraId="265341A4" w14:textId="77777777" w:rsidR="00CA528F" w:rsidRPr="00261DD4" w:rsidRDefault="00CA528F" w:rsidP="002C19A9">
            <w:pPr>
              <w:pStyle w:val="TAC"/>
              <w:rPr>
                <w:ins w:id="310" w:author="R4-2005178" w:date="2020-05-05T13:12:00Z"/>
                <w:lang w:val="en-US"/>
              </w:rPr>
            </w:pPr>
            <w:ins w:id="311" w:author="R4-2005178" w:date="2020-05-05T13:12:00Z">
              <w:r w:rsidRPr="00261DD4">
                <w:rPr>
                  <w:lang w:val="en-US"/>
                </w:rPr>
                <w:t>-87</w:t>
              </w:r>
            </w:ins>
          </w:p>
        </w:tc>
        <w:tc>
          <w:tcPr>
            <w:tcW w:w="0" w:type="auto"/>
          </w:tcPr>
          <w:p w14:paraId="6309F715" w14:textId="77777777" w:rsidR="00CA528F" w:rsidRPr="00261DD4" w:rsidRDefault="00CA528F" w:rsidP="002C19A9">
            <w:pPr>
              <w:pStyle w:val="TAC"/>
              <w:rPr>
                <w:ins w:id="312" w:author="R4-2005178" w:date="2020-05-05T13:12:00Z"/>
                <w:lang w:val="en-US"/>
              </w:rPr>
            </w:pPr>
            <w:ins w:id="313" w:author="R4-2005178" w:date="2020-05-05T13:12:00Z">
              <w:r w:rsidRPr="00261DD4">
                <w:rPr>
                  <w:lang w:val="en-US"/>
                </w:rPr>
                <w:t>-77</w:t>
              </w:r>
            </w:ins>
          </w:p>
        </w:tc>
      </w:tr>
      <w:tr w:rsidR="00CA528F" w:rsidRPr="00261DD4" w14:paraId="45ADC706" w14:textId="77777777" w:rsidTr="002C19A9">
        <w:trPr>
          <w:jc w:val="center"/>
          <w:ins w:id="314" w:author="R4-2005178" w:date="2020-05-05T13:12:00Z"/>
        </w:trPr>
        <w:tc>
          <w:tcPr>
            <w:tcW w:w="0" w:type="auto"/>
          </w:tcPr>
          <w:p w14:paraId="3C460218" w14:textId="77777777" w:rsidR="00CA528F" w:rsidRPr="00261DD4" w:rsidRDefault="00CA528F" w:rsidP="002C19A9">
            <w:pPr>
              <w:pStyle w:val="TAC"/>
              <w:rPr>
                <w:ins w:id="315" w:author="R4-2005178" w:date="2020-05-05T13:12:00Z"/>
                <w:lang w:val="en-US"/>
              </w:rPr>
            </w:pPr>
            <w:ins w:id="316" w:author="R4-2005178" w:date="2020-05-05T13:12:00Z">
              <w:r w:rsidRPr="00261DD4">
                <w:rPr>
                  <w:lang w:val="en-US"/>
                </w:rPr>
                <w:t>15GHz PN @ 10 kHz (dBc/Hz)</w:t>
              </w:r>
            </w:ins>
          </w:p>
        </w:tc>
        <w:tc>
          <w:tcPr>
            <w:tcW w:w="0" w:type="auto"/>
          </w:tcPr>
          <w:p w14:paraId="64CB3360" w14:textId="77777777" w:rsidR="00CA528F" w:rsidRPr="00261DD4" w:rsidRDefault="00CA528F" w:rsidP="002C19A9">
            <w:pPr>
              <w:pStyle w:val="TAC"/>
              <w:rPr>
                <w:ins w:id="317" w:author="R4-2005178" w:date="2020-05-05T13:12:00Z"/>
                <w:lang w:val="en-US"/>
              </w:rPr>
            </w:pPr>
            <w:ins w:id="318" w:author="R4-2005178" w:date="2020-05-05T13:12:00Z">
              <w:r w:rsidRPr="00261DD4">
                <w:rPr>
                  <w:lang w:val="en-US"/>
                </w:rPr>
                <w:t>-109</w:t>
              </w:r>
            </w:ins>
          </w:p>
        </w:tc>
        <w:tc>
          <w:tcPr>
            <w:tcW w:w="0" w:type="auto"/>
          </w:tcPr>
          <w:p w14:paraId="627ECFDA" w14:textId="77777777" w:rsidR="00CA528F" w:rsidRPr="00261DD4" w:rsidRDefault="00CA528F" w:rsidP="002C19A9">
            <w:pPr>
              <w:pStyle w:val="TAC"/>
              <w:rPr>
                <w:ins w:id="319" w:author="R4-2005178" w:date="2020-05-05T13:12:00Z"/>
                <w:lang w:val="en-US"/>
              </w:rPr>
            </w:pPr>
            <w:ins w:id="320" w:author="R4-2005178" w:date="2020-05-05T13:12:00Z">
              <w:r w:rsidRPr="00261DD4">
                <w:rPr>
                  <w:lang w:val="en-US"/>
                </w:rPr>
                <w:t>-98</w:t>
              </w:r>
            </w:ins>
          </w:p>
        </w:tc>
        <w:tc>
          <w:tcPr>
            <w:tcW w:w="0" w:type="auto"/>
          </w:tcPr>
          <w:p w14:paraId="35F8C034" w14:textId="77777777" w:rsidR="00CA528F" w:rsidRPr="00261DD4" w:rsidRDefault="00CA528F" w:rsidP="002C19A9">
            <w:pPr>
              <w:pStyle w:val="TAC"/>
              <w:rPr>
                <w:ins w:id="321" w:author="R4-2005178" w:date="2020-05-05T13:12:00Z"/>
                <w:lang w:val="en-US"/>
              </w:rPr>
            </w:pPr>
            <w:ins w:id="322" w:author="R4-2005178" w:date="2020-05-05T13:12:00Z">
              <w:r w:rsidRPr="00261DD4">
                <w:rPr>
                  <w:lang w:val="en-US"/>
                </w:rPr>
                <w:t>-101</w:t>
              </w:r>
            </w:ins>
          </w:p>
        </w:tc>
        <w:tc>
          <w:tcPr>
            <w:tcW w:w="0" w:type="auto"/>
          </w:tcPr>
          <w:p w14:paraId="22F254D9" w14:textId="77777777" w:rsidR="00CA528F" w:rsidRPr="00261DD4" w:rsidRDefault="00CA528F" w:rsidP="002C19A9">
            <w:pPr>
              <w:pStyle w:val="TAC"/>
              <w:rPr>
                <w:ins w:id="323" w:author="R4-2005178" w:date="2020-05-05T13:12:00Z"/>
                <w:lang w:val="en-US"/>
              </w:rPr>
            </w:pPr>
            <w:ins w:id="324" w:author="R4-2005178" w:date="2020-05-05T13:12:00Z">
              <w:r w:rsidRPr="00261DD4">
                <w:rPr>
                  <w:lang w:val="en-US"/>
                </w:rPr>
                <w:t>-100</w:t>
              </w:r>
            </w:ins>
          </w:p>
        </w:tc>
      </w:tr>
      <w:tr w:rsidR="00CA528F" w:rsidRPr="00261DD4" w14:paraId="1AB35BF1" w14:textId="77777777" w:rsidTr="002C19A9">
        <w:trPr>
          <w:jc w:val="center"/>
          <w:ins w:id="325" w:author="R4-2005178" w:date="2020-05-05T13:12:00Z"/>
        </w:trPr>
        <w:tc>
          <w:tcPr>
            <w:tcW w:w="0" w:type="auto"/>
          </w:tcPr>
          <w:p w14:paraId="36B901E1" w14:textId="77777777" w:rsidR="00CA528F" w:rsidRPr="00261DD4" w:rsidRDefault="00CA528F" w:rsidP="002C19A9">
            <w:pPr>
              <w:pStyle w:val="TAC"/>
              <w:rPr>
                <w:ins w:id="326" w:author="R4-2005178" w:date="2020-05-05T13:12:00Z"/>
                <w:lang w:val="en-US"/>
              </w:rPr>
            </w:pPr>
            <w:ins w:id="327" w:author="R4-2005178" w:date="2020-05-05T13:12:00Z">
              <w:r w:rsidRPr="00261DD4">
                <w:rPr>
                  <w:lang w:val="en-US"/>
                </w:rPr>
                <w:t>15GHz PN @100 kHz (dBc/Hz)</w:t>
              </w:r>
            </w:ins>
          </w:p>
        </w:tc>
        <w:tc>
          <w:tcPr>
            <w:tcW w:w="0" w:type="auto"/>
          </w:tcPr>
          <w:p w14:paraId="7289E043" w14:textId="77777777" w:rsidR="00CA528F" w:rsidRPr="00261DD4" w:rsidRDefault="00CA528F" w:rsidP="002C19A9">
            <w:pPr>
              <w:pStyle w:val="TAC"/>
              <w:rPr>
                <w:ins w:id="328" w:author="R4-2005178" w:date="2020-05-05T13:12:00Z"/>
                <w:lang w:val="en-US"/>
              </w:rPr>
            </w:pPr>
            <w:ins w:id="329" w:author="R4-2005178" w:date="2020-05-05T13:12:00Z">
              <w:r w:rsidRPr="00261DD4">
                <w:rPr>
                  <w:lang w:val="en-US"/>
                </w:rPr>
                <w:t>-120</w:t>
              </w:r>
            </w:ins>
          </w:p>
        </w:tc>
        <w:tc>
          <w:tcPr>
            <w:tcW w:w="0" w:type="auto"/>
          </w:tcPr>
          <w:p w14:paraId="2E6D6E24" w14:textId="77777777" w:rsidR="00CA528F" w:rsidRPr="00261DD4" w:rsidRDefault="00CA528F" w:rsidP="002C19A9">
            <w:pPr>
              <w:pStyle w:val="TAC"/>
              <w:rPr>
                <w:ins w:id="330" w:author="R4-2005178" w:date="2020-05-05T13:12:00Z"/>
                <w:lang w:val="en-US"/>
              </w:rPr>
            </w:pPr>
            <w:ins w:id="331" w:author="R4-2005178" w:date="2020-05-05T13:12:00Z">
              <w:r w:rsidRPr="00261DD4">
                <w:rPr>
                  <w:lang w:val="en-US"/>
                </w:rPr>
                <w:t>-106</w:t>
              </w:r>
            </w:ins>
          </w:p>
        </w:tc>
        <w:tc>
          <w:tcPr>
            <w:tcW w:w="0" w:type="auto"/>
          </w:tcPr>
          <w:p w14:paraId="37272209" w14:textId="77777777" w:rsidR="00CA528F" w:rsidRPr="00261DD4" w:rsidRDefault="00CA528F" w:rsidP="002C19A9">
            <w:pPr>
              <w:pStyle w:val="TAC"/>
              <w:rPr>
                <w:ins w:id="332" w:author="R4-2005178" w:date="2020-05-05T13:12:00Z"/>
                <w:lang w:val="en-US"/>
              </w:rPr>
            </w:pPr>
            <w:ins w:id="333" w:author="R4-2005178" w:date="2020-05-05T13:12:00Z">
              <w:r w:rsidRPr="00261DD4">
                <w:rPr>
                  <w:lang w:val="en-US"/>
                </w:rPr>
                <w:t>-101</w:t>
              </w:r>
            </w:ins>
          </w:p>
        </w:tc>
        <w:tc>
          <w:tcPr>
            <w:tcW w:w="0" w:type="auto"/>
          </w:tcPr>
          <w:p w14:paraId="73518DA1" w14:textId="77777777" w:rsidR="00CA528F" w:rsidRPr="00261DD4" w:rsidRDefault="00CA528F" w:rsidP="002C19A9">
            <w:pPr>
              <w:pStyle w:val="TAC"/>
              <w:rPr>
                <w:ins w:id="334" w:author="R4-2005178" w:date="2020-05-05T13:12:00Z"/>
                <w:lang w:val="en-US"/>
              </w:rPr>
            </w:pPr>
            <w:ins w:id="335" w:author="R4-2005178" w:date="2020-05-05T13:12:00Z">
              <w:r w:rsidRPr="00261DD4">
                <w:rPr>
                  <w:lang w:val="en-US"/>
                </w:rPr>
                <w:t>-110</w:t>
              </w:r>
            </w:ins>
          </w:p>
        </w:tc>
      </w:tr>
      <w:tr w:rsidR="00CA528F" w:rsidRPr="00261DD4" w14:paraId="5D727E62" w14:textId="77777777" w:rsidTr="002C19A9">
        <w:trPr>
          <w:jc w:val="center"/>
          <w:ins w:id="336" w:author="R4-2005178" w:date="2020-05-05T13:12:00Z"/>
        </w:trPr>
        <w:tc>
          <w:tcPr>
            <w:tcW w:w="0" w:type="auto"/>
          </w:tcPr>
          <w:p w14:paraId="6DDAE92A" w14:textId="77777777" w:rsidR="00CA528F" w:rsidRPr="00261DD4" w:rsidRDefault="00CA528F" w:rsidP="002C19A9">
            <w:pPr>
              <w:pStyle w:val="TAC"/>
              <w:rPr>
                <w:ins w:id="337" w:author="R4-2005178" w:date="2020-05-05T13:12:00Z"/>
                <w:lang w:val="en-US"/>
              </w:rPr>
            </w:pPr>
            <w:ins w:id="338" w:author="R4-2005178" w:date="2020-05-05T13:12:00Z">
              <w:r w:rsidRPr="00261DD4">
                <w:rPr>
                  <w:lang w:val="en-US"/>
                </w:rPr>
                <w:t>15GHz PN @ 1MHz (dBc/Hz)</w:t>
              </w:r>
            </w:ins>
          </w:p>
        </w:tc>
        <w:tc>
          <w:tcPr>
            <w:tcW w:w="0" w:type="auto"/>
          </w:tcPr>
          <w:p w14:paraId="022FEE71" w14:textId="77777777" w:rsidR="00CA528F" w:rsidRPr="00261DD4" w:rsidRDefault="00CA528F" w:rsidP="002C19A9">
            <w:pPr>
              <w:pStyle w:val="TAC"/>
              <w:rPr>
                <w:ins w:id="339" w:author="R4-2005178" w:date="2020-05-05T13:12:00Z"/>
                <w:lang w:val="en-US"/>
              </w:rPr>
            </w:pPr>
            <w:ins w:id="340" w:author="R4-2005178" w:date="2020-05-05T13:12:00Z">
              <w:r w:rsidRPr="00261DD4">
                <w:rPr>
                  <w:lang w:val="en-US"/>
                </w:rPr>
                <w:t>-123</w:t>
              </w:r>
            </w:ins>
          </w:p>
        </w:tc>
        <w:tc>
          <w:tcPr>
            <w:tcW w:w="0" w:type="auto"/>
          </w:tcPr>
          <w:p w14:paraId="03DB1409" w14:textId="77777777" w:rsidR="00CA528F" w:rsidRPr="00261DD4" w:rsidRDefault="00CA528F" w:rsidP="002C19A9">
            <w:pPr>
              <w:pStyle w:val="TAC"/>
              <w:rPr>
                <w:ins w:id="341" w:author="R4-2005178" w:date="2020-05-05T13:12:00Z"/>
                <w:lang w:val="en-US"/>
              </w:rPr>
            </w:pPr>
            <w:ins w:id="342" w:author="R4-2005178" w:date="2020-05-05T13:12:00Z">
              <w:r w:rsidRPr="00261DD4">
                <w:rPr>
                  <w:lang w:val="en-US"/>
                </w:rPr>
                <w:t>-108</w:t>
              </w:r>
            </w:ins>
          </w:p>
        </w:tc>
        <w:tc>
          <w:tcPr>
            <w:tcW w:w="0" w:type="auto"/>
          </w:tcPr>
          <w:p w14:paraId="069C4C7B" w14:textId="77777777" w:rsidR="00CA528F" w:rsidRPr="00261DD4" w:rsidRDefault="00CA528F" w:rsidP="002C19A9">
            <w:pPr>
              <w:pStyle w:val="TAC"/>
              <w:rPr>
                <w:ins w:id="343" w:author="R4-2005178" w:date="2020-05-05T13:12:00Z"/>
                <w:lang w:val="en-US"/>
              </w:rPr>
            </w:pPr>
            <w:ins w:id="344" w:author="R4-2005178" w:date="2020-05-05T13:12:00Z">
              <w:r w:rsidRPr="00261DD4">
                <w:rPr>
                  <w:lang w:val="en-US"/>
                </w:rPr>
                <w:t>-101</w:t>
              </w:r>
            </w:ins>
          </w:p>
        </w:tc>
        <w:tc>
          <w:tcPr>
            <w:tcW w:w="0" w:type="auto"/>
          </w:tcPr>
          <w:p w14:paraId="352EBF6D" w14:textId="77777777" w:rsidR="00CA528F" w:rsidRPr="00261DD4" w:rsidRDefault="00CA528F" w:rsidP="002C19A9">
            <w:pPr>
              <w:pStyle w:val="TAC"/>
              <w:rPr>
                <w:ins w:id="345" w:author="R4-2005178" w:date="2020-05-05T13:12:00Z"/>
                <w:lang w:val="en-US"/>
              </w:rPr>
            </w:pPr>
            <w:ins w:id="346" w:author="R4-2005178" w:date="2020-05-05T13:12:00Z">
              <w:r w:rsidRPr="00261DD4">
                <w:rPr>
                  <w:lang w:val="en-US"/>
                </w:rPr>
                <w:t>-118</w:t>
              </w:r>
            </w:ins>
          </w:p>
        </w:tc>
      </w:tr>
      <w:tr w:rsidR="00CA528F" w:rsidRPr="00261DD4" w14:paraId="62F02619" w14:textId="77777777" w:rsidTr="002C19A9">
        <w:trPr>
          <w:jc w:val="center"/>
          <w:ins w:id="347" w:author="R4-2005178" w:date="2020-05-05T13:12:00Z"/>
        </w:trPr>
        <w:tc>
          <w:tcPr>
            <w:tcW w:w="0" w:type="auto"/>
          </w:tcPr>
          <w:p w14:paraId="0C675AFC" w14:textId="77777777" w:rsidR="00CA528F" w:rsidRPr="00261DD4" w:rsidRDefault="00CA528F" w:rsidP="002C19A9">
            <w:pPr>
              <w:pStyle w:val="TAC"/>
              <w:rPr>
                <w:ins w:id="348" w:author="R4-2005178" w:date="2020-05-05T13:12:00Z"/>
                <w:lang w:val="en-US"/>
              </w:rPr>
            </w:pPr>
            <w:ins w:id="349" w:author="R4-2005178" w:date="2020-05-05T13:12:00Z">
              <w:r w:rsidRPr="00261DD4">
                <w:rPr>
                  <w:lang w:val="en-US"/>
                </w:rPr>
                <w:t>20GHz PN @ 1kHz (dBc/Hz)</w:t>
              </w:r>
            </w:ins>
          </w:p>
        </w:tc>
        <w:tc>
          <w:tcPr>
            <w:tcW w:w="0" w:type="auto"/>
          </w:tcPr>
          <w:p w14:paraId="741A1FCE" w14:textId="77777777" w:rsidR="00CA528F" w:rsidRPr="00261DD4" w:rsidRDefault="00CA528F" w:rsidP="002C19A9">
            <w:pPr>
              <w:pStyle w:val="TAC"/>
              <w:rPr>
                <w:ins w:id="350" w:author="R4-2005178" w:date="2020-05-05T13:12:00Z"/>
                <w:lang w:val="en-US"/>
              </w:rPr>
            </w:pPr>
            <w:ins w:id="351" w:author="R4-2005178" w:date="2020-05-05T13:12:00Z">
              <w:r w:rsidRPr="00261DD4">
                <w:rPr>
                  <w:lang w:val="en-US"/>
                </w:rPr>
                <w:t>-93</w:t>
              </w:r>
            </w:ins>
          </w:p>
        </w:tc>
        <w:tc>
          <w:tcPr>
            <w:tcW w:w="0" w:type="auto"/>
          </w:tcPr>
          <w:p w14:paraId="29430CC3" w14:textId="77777777" w:rsidR="00CA528F" w:rsidRPr="00261DD4" w:rsidRDefault="00CA528F" w:rsidP="002C19A9">
            <w:pPr>
              <w:pStyle w:val="TAC"/>
              <w:rPr>
                <w:ins w:id="352" w:author="R4-2005178" w:date="2020-05-05T13:12:00Z"/>
                <w:lang w:val="en-US"/>
              </w:rPr>
            </w:pPr>
            <w:ins w:id="353" w:author="R4-2005178" w:date="2020-05-05T13:12:00Z">
              <w:r w:rsidRPr="00261DD4">
                <w:rPr>
                  <w:lang w:val="en-US"/>
                </w:rPr>
                <w:t>-62</w:t>
              </w:r>
            </w:ins>
          </w:p>
        </w:tc>
        <w:tc>
          <w:tcPr>
            <w:tcW w:w="0" w:type="auto"/>
          </w:tcPr>
          <w:p w14:paraId="0C4D501D" w14:textId="77777777" w:rsidR="00CA528F" w:rsidRPr="00261DD4" w:rsidRDefault="00CA528F" w:rsidP="002C19A9">
            <w:pPr>
              <w:pStyle w:val="TAC"/>
              <w:rPr>
                <w:ins w:id="354" w:author="R4-2005178" w:date="2020-05-05T13:12:00Z"/>
                <w:lang w:val="en-US"/>
              </w:rPr>
            </w:pPr>
            <w:ins w:id="355" w:author="R4-2005178" w:date="2020-05-05T13:12:00Z">
              <w:r w:rsidRPr="00261DD4">
                <w:rPr>
                  <w:lang w:val="en-US"/>
                </w:rPr>
                <w:t>-85</w:t>
              </w:r>
            </w:ins>
          </w:p>
        </w:tc>
        <w:tc>
          <w:tcPr>
            <w:tcW w:w="0" w:type="auto"/>
          </w:tcPr>
          <w:p w14:paraId="0D070FA7" w14:textId="77777777" w:rsidR="00CA528F" w:rsidRPr="00261DD4" w:rsidRDefault="00CA528F" w:rsidP="002C19A9">
            <w:pPr>
              <w:pStyle w:val="TAC"/>
              <w:rPr>
                <w:ins w:id="356" w:author="R4-2005178" w:date="2020-05-05T13:12:00Z"/>
                <w:lang w:val="en-US"/>
              </w:rPr>
            </w:pPr>
            <w:ins w:id="357" w:author="R4-2005178" w:date="2020-05-05T13:12:00Z">
              <w:r w:rsidRPr="00261DD4">
                <w:rPr>
                  <w:lang w:val="en-US"/>
                </w:rPr>
                <w:t>-75</w:t>
              </w:r>
            </w:ins>
          </w:p>
        </w:tc>
      </w:tr>
      <w:tr w:rsidR="00CA528F" w:rsidRPr="00261DD4" w14:paraId="388FF257" w14:textId="77777777" w:rsidTr="002C19A9">
        <w:trPr>
          <w:jc w:val="center"/>
          <w:ins w:id="358" w:author="R4-2005178" w:date="2020-05-05T13:12:00Z"/>
        </w:trPr>
        <w:tc>
          <w:tcPr>
            <w:tcW w:w="0" w:type="auto"/>
          </w:tcPr>
          <w:p w14:paraId="31F28245" w14:textId="77777777" w:rsidR="00CA528F" w:rsidRPr="00840EA0" w:rsidRDefault="00CA528F" w:rsidP="002C19A9">
            <w:pPr>
              <w:pStyle w:val="TAC"/>
              <w:rPr>
                <w:ins w:id="359" w:author="R4-2005178" w:date="2020-05-05T13:12:00Z"/>
                <w:lang w:val="en-US"/>
              </w:rPr>
            </w:pPr>
            <w:ins w:id="360" w:author="R4-2005178" w:date="2020-05-05T13:12:00Z">
              <w:r w:rsidRPr="00840EA0">
                <w:rPr>
                  <w:lang w:val="en-US"/>
                </w:rPr>
                <w:t>20GHz PN @ 10 kHz (dBc/Hz)</w:t>
              </w:r>
            </w:ins>
          </w:p>
        </w:tc>
        <w:tc>
          <w:tcPr>
            <w:tcW w:w="0" w:type="auto"/>
          </w:tcPr>
          <w:p w14:paraId="3F7C6E34" w14:textId="77777777" w:rsidR="00CA528F" w:rsidRPr="00261DD4" w:rsidRDefault="00CA528F" w:rsidP="002C19A9">
            <w:pPr>
              <w:pStyle w:val="TAC"/>
              <w:rPr>
                <w:ins w:id="361" w:author="R4-2005178" w:date="2020-05-05T13:12:00Z"/>
                <w:lang w:val="en-US"/>
              </w:rPr>
            </w:pPr>
            <w:ins w:id="362" w:author="R4-2005178" w:date="2020-05-05T13:12:00Z">
              <w:r w:rsidRPr="00261DD4">
                <w:rPr>
                  <w:lang w:val="en-US"/>
                </w:rPr>
                <w:t>-107</w:t>
              </w:r>
            </w:ins>
          </w:p>
        </w:tc>
        <w:tc>
          <w:tcPr>
            <w:tcW w:w="0" w:type="auto"/>
          </w:tcPr>
          <w:p w14:paraId="239C9244" w14:textId="77777777" w:rsidR="00CA528F" w:rsidRPr="00261DD4" w:rsidRDefault="00CA528F" w:rsidP="002C19A9">
            <w:pPr>
              <w:pStyle w:val="TAC"/>
              <w:rPr>
                <w:ins w:id="363" w:author="R4-2005178" w:date="2020-05-05T13:12:00Z"/>
                <w:lang w:val="en-US"/>
              </w:rPr>
            </w:pPr>
            <w:ins w:id="364" w:author="R4-2005178" w:date="2020-05-05T13:12:00Z">
              <w:r w:rsidRPr="00261DD4">
                <w:rPr>
                  <w:lang w:val="en-US"/>
                </w:rPr>
                <w:t>-96</w:t>
              </w:r>
            </w:ins>
          </w:p>
        </w:tc>
        <w:tc>
          <w:tcPr>
            <w:tcW w:w="0" w:type="auto"/>
          </w:tcPr>
          <w:p w14:paraId="48A3F838" w14:textId="77777777" w:rsidR="00CA528F" w:rsidRPr="00261DD4" w:rsidRDefault="00CA528F" w:rsidP="002C19A9">
            <w:pPr>
              <w:pStyle w:val="TAC"/>
              <w:rPr>
                <w:ins w:id="365" w:author="R4-2005178" w:date="2020-05-05T13:12:00Z"/>
                <w:lang w:val="en-US"/>
              </w:rPr>
            </w:pPr>
            <w:ins w:id="366" w:author="R4-2005178" w:date="2020-05-05T13:12:00Z">
              <w:r w:rsidRPr="00261DD4">
                <w:rPr>
                  <w:lang w:val="en-US"/>
                </w:rPr>
                <w:t>-99</w:t>
              </w:r>
            </w:ins>
          </w:p>
        </w:tc>
        <w:tc>
          <w:tcPr>
            <w:tcW w:w="0" w:type="auto"/>
          </w:tcPr>
          <w:p w14:paraId="55765B0D" w14:textId="77777777" w:rsidR="00CA528F" w:rsidRPr="00261DD4" w:rsidRDefault="00CA528F" w:rsidP="002C19A9">
            <w:pPr>
              <w:pStyle w:val="TAC"/>
              <w:rPr>
                <w:ins w:id="367" w:author="R4-2005178" w:date="2020-05-05T13:12:00Z"/>
                <w:lang w:val="en-US"/>
              </w:rPr>
            </w:pPr>
            <w:ins w:id="368" w:author="R4-2005178" w:date="2020-05-05T13:12:00Z">
              <w:r w:rsidRPr="00261DD4">
                <w:rPr>
                  <w:lang w:val="en-US"/>
                </w:rPr>
                <w:t>-98</w:t>
              </w:r>
            </w:ins>
          </w:p>
        </w:tc>
      </w:tr>
      <w:tr w:rsidR="00CA528F" w:rsidRPr="00261DD4" w14:paraId="0EBB8823" w14:textId="77777777" w:rsidTr="002C19A9">
        <w:trPr>
          <w:jc w:val="center"/>
          <w:ins w:id="369" w:author="R4-2005178" w:date="2020-05-05T13:12:00Z"/>
        </w:trPr>
        <w:tc>
          <w:tcPr>
            <w:tcW w:w="0" w:type="auto"/>
          </w:tcPr>
          <w:p w14:paraId="0550CDAC" w14:textId="77777777" w:rsidR="00CA528F" w:rsidRPr="00840EA0" w:rsidRDefault="00CA528F" w:rsidP="002C19A9">
            <w:pPr>
              <w:pStyle w:val="TAC"/>
              <w:rPr>
                <w:ins w:id="370" w:author="R4-2005178" w:date="2020-05-05T13:12:00Z"/>
                <w:lang w:val="en-US"/>
              </w:rPr>
            </w:pPr>
            <w:ins w:id="371" w:author="R4-2005178" w:date="2020-05-05T13:12:00Z">
              <w:r w:rsidRPr="00840EA0">
                <w:rPr>
                  <w:lang w:val="en-US"/>
                </w:rPr>
                <w:t>20GHz PN @100 kHz (dBc/Hz)</w:t>
              </w:r>
            </w:ins>
          </w:p>
        </w:tc>
        <w:tc>
          <w:tcPr>
            <w:tcW w:w="0" w:type="auto"/>
          </w:tcPr>
          <w:p w14:paraId="07EEFFB4" w14:textId="77777777" w:rsidR="00CA528F" w:rsidRPr="00261DD4" w:rsidRDefault="00CA528F" w:rsidP="002C19A9">
            <w:pPr>
              <w:pStyle w:val="TAC"/>
              <w:rPr>
                <w:ins w:id="372" w:author="R4-2005178" w:date="2020-05-05T13:12:00Z"/>
                <w:lang w:val="en-US"/>
              </w:rPr>
            </w:pPr>
            <w:ins w:id="373" w:author="R4-2005178" w:date="2020-05-05T13:12:00Z">
              <w:r w:rsidRPr="00261DD4">
                <w:rPr>
                  <w:lang w:val="en-US"/>
                </w:rPr>
                <w:t>-118</w:t>
              </w:r>
            </w:ins>
          </w:p>
        </w:tc>
        <w:tc>
          <w:tcPr>
            <w:tcW w:w="0" w:type="auto"/>
          </w:tcPr>
          <w:p w14:paraId="76D4430D" w14:textId="77777777" w:rsidR="00CA528F" w:rsidRPr="00261DD4" w:rsidRDefault="00CA528F" w:rsidP="002C19A9">
            <w:pPr>
              <w:pStyle w:val="TAC"/>
              <w:rPr>
                <w:ins w:id="374" w:author="R4-2005178" w:date="2020-05-05T13:12:00Z"/>
                <w:lang w:val="en-US"/>
              </w:rPr>
            </w:pPr>
            <w:ins w:id="375" w:author="R4-2005178" w:date="2020-05-05T13:12:00Z">
              <w:r w:rsidRPr="00261DD4">
                <w:rPr>
                  <w:lang w:val="en-US"/>
                </w:rPr>
                <w:t>-104</w:t>
              </w:r>
            </w:ins>
          </w:p>
        </w:tc>
        <w:tc>
          <w:tcPr>
            <w:tcW w:w="0" w:type="auto"/>
          </w:tcPr>
          <w:p w14:paraId="481D3F6F" w14:textId="77777777" w:rsidR="00CA528F" w:rsidRPr="00261DD4" w:rsidRDefault="00CA528F" w:rsidP="002C19A9">
            <w:pPr>
              <w:pStyle w:val="TAC"/>
              <w:rPr>
                <w:ins w:id="376" w:author="R4-2005178" w:date="2020-05-05T13:12:00Z"/>
                <w:lang w:val="en-US"/>
              </w:rPr>
            </w:pPr>
            <w:ins w:id="377" w:author="R4-2005178" w:date="2020-05-05T13:12:00Z">
              <w:r w:rsidRPr="00261DD4">
                <w:rPr>
                  <w:lang w:val="en-US"/>
                </w:rPr>
                <w:t>-99</w:t>
              </w:r>
            </w:ins>
          </w:p>
        </w:tc>
        <w:tc>
          <w:tcPr>
            <w:tcW w:w="0" w:type="auto"/>
          </w:tcPr>
          <w:p w14:paraId="25176CF4" w14:textId="77777777" w:rsidR="00CA528F" w:rsidRPr="00261DD4" w:rsidRDefault="00CA528F" w:rsidP="002C19A9">
            <w:pPr>
              <w:pStyle w:val="TAC"/>
              <w:rPr>
                <w:ins w:id="378" w:author="R4-2005178" w:date="2020-05-05T13:12:00Z"/>
                <w:lang w:val="en-US"/>
              </w:rPr>
            </w:pPr>
            <w:ins w:id="379" w:author="R4-2005178" w:date="2020-05-05T13:12:00Z">
              <w:r w:rsidRPr="00261DD4">
                <w:rPr>
                  <w:lang w:val="en-US"/>
                </w:rPr>
                <w:t>-108</w:t>
              </w:r>
            </w:ins>
          </w:p>
        </w:tc>
      </w:tr>
      <w:tr w:rsidR="00CA528F" w:rsidRPr="00261DD4" w14:paraId="5D82FB71" w14:textId="77777777" w:rsidTr="002C19A9">
        <w:trPr>
          <w:jc w:val="center"/>
          <w:ins w:id="380" w:author="R4-2005178" w:date="2020-05-05T13:12:00Z"/>
        </w:trPr>
        <w:tc>
          <w:tcPr>
            <w:tcW w:w="0" w:type="auto"/>
          </w:tcPr>
          <w:p w14:paraId="4B6262BB" w14:textId="77777777" w:rsidR="00CA528F" w:rsidRPr="00840EA0" w:rsidRDefault="00CA528F" w:rsidP="002C19A9">
            <w:pPr>
              <w:pStyle w:val="TAC"/>
              <w:rPr>
                <w:ins w:id="381" w:author="R4-2005178" w:date="2020-05-05T13:12:00Z"/>
                <w:lang w:val="en-US"/>
              </w:rPr>
            </w:pPr>
            <w:ins w:id="382" w:author="R4-2005178" w:date="2020-05-05T13:12:00Z">
              <w:r w:rsidRPr="00840EA0">
                <w:rPr>
                  <w:lang w:val="en-US"/>
                </w:rPr>
                <w:t>20GHz PN @ 1MHz (dBc/Hz)</w:t>
              </w:r>
            </w:ins>
          </w:p>
        </w:tc>
        <w:tc>
          <w:tcPr>
            <w:tcW w:w="0" w:type="auto"/>
          </w:tcPr>
          <w:p w14:paraId="18728CBB" w14:textId="77777777" w:rsidR="00CA528F" w:rsidRPr="00261DD4" w:rsidRDefault="00CA528F" w:rsidP="002C19A9">
            <w:pPr>
              <w:pStyle w:val="TAC"/>
              <w:rPr>
                <w:ins w:id="383" w:author="R4-2005178" w:date="2020-05-05T13:12:00Z"/>
                <w:lang w:val="en-US"/>
              </w:rPr>
            </w:pPr>
            <w:ins w:id="384" w:author="R4-2005178" w:date="2020-05-05T13:12:00Z">
              <w:r w:rsidRPr="00261DD4">
                <w:rPr>
                  <w:lang w:val="en-US"/>
                </w:rPr>
                <w:t>-121</w:t>
              </w:r>
            </w:ins>
          </w:p>
        </w:tc>
        <w:tc>
          <w:tcPr>
            <w:tcW w:w="0" w:type="auto"/>
          </w:tcPr>
          <w:p w14:paraId="7D8DB1E1" w14:textId="77777777" w:rsidR="00CA528F" w:rsidRPr="00261DD4" w:rsidRDefault="00CA528F" w:rsidP="002C19A9">
            <w:pPr>
              <w:pStyle w:val="TAC"/>
              <w:rPr>
                <w:ins w:id="385" w:author="R4-2005178" w:date="2020-05-05T13:12:00Z"/>
                <w:lang w:val="en-US"/>
              </w:rPr>
            </w:pPr>
            <w:ins w:id="386" w:author="R4-2005178" w:date="2020-05-05T13:12:00Z">
              <w:r w:rsidRPr="00261DD4">
                <w:rPr>
                  <w:lang w:val="en-US"/>
                </w:rPr>
                <w:t>-106</w:t>
              </w:r>
            </w:ins>
          </w:p>
        </w:tc>
        <w:tc>
          <w:tcPr>
            <w:tcW w:w="0" w:type="auto"/>
          </w:tcPr>
          <w:p w14:paraId="3FEDFDAC" w14:textId="77777777" w:rsidR="00CA528F" w:rsidRPr="00261DD4" w:rsidRDefault="00CA528F" w:rsidP="002C19A9">
            <w:pPr>
              <w:pStyle w:val="TAC"/>
              <w:rPr>
                <w:ins w:id="387" w:author="R4-2005178" w:date="2020-05-05T13:12:00Z"/>
                <w:lang w:val="en-US"/>
              </w:rPr>
            </w:pPr>
            <w:ins w:id="388" w:author="R4-2005178" w:date="2020-05-05T13:12:00Z">
              <w:r w:rsidRPr="00261DD4">
                <w:rPr>
                  <w:lang w:val="en-US"/>
                </w:rPr>
                <w:t>-99</w:t>
              </w:r>
            </w:ins>
          </w:p>
        </w:tc>
        <w:tc>
          <w:tcPr>
            <w:tcW w:w="0" w:type="auto"/>
          </w:tcPr>
          <w:p w14:paraId="28298FEB" w14:textId="77777777" w:rsidR="00CA528F" w:rsidRPr="00261DD4" w:rsidRDefault="00CA528F" w:rsidP="002C19A9">
            <w:pPr>
              <w:pStyle w:val="TAC"/>
              <w:rPr>
                <w:ins w:id="389" w:author="R4-2005178" w:date="2020-05-05T13:12:00Z"/>
                <w:lang w:val="en-US"/>
              </w:rPr>
            </w:pPr>
            <w:ins w:id="390" w:author="R4-2005178" w:date="2020-05-05T13:12:00Z">
              <w:r w:rsidRPr="00261DD4">
                <w:rPr>
                  <w:lang w:val="en-US"/>
                </w:rPr>
                <w:t>-116</w:t>
              </w:r>
            </w:ins>
          </w:p>
        </w:tc>
      </w:tr>
      <w:tr w:rsidR="00CA528F" w:rsidRPr="00261DD4" w14:paraId="389C7F73" w14:textId="77777777" w:rsidTr="002C19A9">
        <w:trPr>
          <w:jc w:val="center"/>
          <w:ins w:id="391" w:author="R4-2005178" w:date="2020-05-05T13:12:00Z"/>
        </w:trPr>
        <w:tc>
          <w:tcPr>
            <w:tcW w:w="0" w:type="auto"/>
          </w:tcPr>
          <w:p w14:paraId="04F50C6D" w14:textId="77777777" w:rsidR="00CA528F" w:rsidRPr="00261DD4" w:rsidRDefault="00CA528F" w:rsidP="002C19A9">
            <w:pPr>
              <w:pStyle w:val="TAC"/>
              <w:rPr>
                <w:ins w:id="392" w:author="R4-2005178" w:date="2020-05-05T13:12:00Z"/>
                <w:lang w:val="en-US"/>
              </w:rPr>
            </w:pPr>
            <w:ins w:id="393" w:author="R4-2005178" w:date="2020-05-05T13:12:00Z">
              <w:r w:rsidRPr="00261DD4">
                <w:rPr>
                  <w:lang w:val="en-US"/>
                </w:rPr>
                <w:t>FoM (dBc/Hz)</w:t>
              </w:r>
            </w:ins>
          </w:p>
        </w:tc>
        <w:tc>
          <w:tcPr>
            <w:tcW w:w="0" w:type="auto"/>
          </w:tcPr>
          <w:p w14:paraId="47EA5411" w14:textId="77777777" w:rsidR="00CA528F" w:rsidRPr="00261DD4" w:rsidRDefault="00CA528F" w:rsidP="002C19A9">
            <w:pPr>
              <w:pStyle w:val="TAC"/>
              <w:rPr>
                <w:ins w:id="394" w:author="R4-2005178" w:date="2020-05-05T13:12:00Z"/>
                <w:lang w:val="en-US"/>
              </w:rPr>
            </w:pPr>
            <w:ins w:id="395" w:author="R4-2005178" w:date="2020-05-05T13:12:00Z">
              <w:r w:rsidRPr="00261DD4">
                <w:rPr>
                  <w:lang w:val="en-US"/>
                </w:rPr>
                <w:t>-246</w:t>
              </w:r>
            </w:ins>
          </w:p>
        </w:tc>
        <w:tc>
          <w:tcPr>
            <w:tcW w:w="0" w:type="auto"/>
          </w:tcPr>
          <w:p w14:paraId="03A7D8EF" w14:textId="77777777" w:rsidR="00CA528F" w:rsidRPr="00261DD4" w:rsidRDefault="00CA528F" w:rsidP="002C19A9">
            <w:pPr>
              <w:pStyle w:val="TAC"/>
              <w:rPr>
                <w:ins w:id="396" w:author="R4-2005178" w:date="2020-05-05T13:12:00Z"/>
                <w:lang w:val="en-US"/>
              </w:rPr>
            </w:pPr>
            <w:ins w:id="397" w:author="R4-2005178" w:date="2020-05-05T13:12:00Z">
              <w:r w:rsidRPr="00261DD4">
                <w:rPr>
                  <w:lang w:val="en-US"/>
                </w:rPr>
                <w:t>-220</w:t>
              </w:r>
            </w:ins>
          </w:p>
        </w:tc>
        <w:tc>
          <w:tcPr>
            <w:tcW w:w="0" w:type="auto"/>
          </w:tcPr>
          <w:p w14:paraId="593A0A9C" w14:textId="77777777" w:rsidR="00CA528F" w:rsidRPr="00261DD4" w:rsidRDefault="00CA528F" w:rsidP="002C19A9">
            <w:pPr>
              <w:pStyle w:val="TAC"/>
              <w:rPr>
                <w:ins w:id="398" w:author="R4-2005178" w:date="2020-05-05T13:12:00Z"/>
                <w:lang w:val="en-US"/>
              </w:rPr>
            </w:pPr>
            <w:ins w:id="399" w:author="R4-2005178" w:date="2020-05-05T13:12:00Z">
              <w:r w:rsidRPr="00261DD4">
                <w:rPr>
                  <w:lang w:val="en-US"/>
                </w:rPr>
                <w:t>-248</w:t>
              </w:r>
            </w:ins>
          </w:p>
        </w:tc>
        <w:tc>
          <w:tcPr>
            <w:tcW w:w="0" w:type="auto"/>
          </w:tcPr>
          <w:p w14:paraId="22B5EEF2" w14:textId="77777777" w:rsidR="00CA528F" w:rsidRPr="00261DD4" w:rsidRDefault="00CA528F" w:rsidP="002C19A9">
            <w:pPr>
              <w:pStyle w:val="TAC"/>
              <w:rPr>
                <w:ins w:id="400" w:author="R4-2005178" w:date="2020-05-05T13:12:00Z"/>
                <w:lang w:val="en-US"/>
              </w:rPr>
            </w:pPr>
            <w:ins w:id="401" w:author="R4-2005178" w:date="2020-05-05T13:12:00Z">
              <w:r w:rsidRPr="00261DD4">
                <w:rPr>
                  <w:lang w:val="en-US"/>
                </w:rPr>
                <w:t>-227</w:t>
              </w:r>
            </w:ins>
          </w:p>
        </w:tc>
      </w:tr>
    </w:tbl>
    <w:p w14:paraId="66D227D5" w14:textId="77777777" w:rsidR="00CA528F" w:rsidRDefault="00CA528F" w:rsidP="00CA528F">
      <w:pPr>
        <w:jc w:val="center"/>
        <w:rPr>
          <w:ins w:id="402" w:author="R4-2005178" w:date="2020-05-05T13:12:00Z"/>
          <w:lang w:val="en-US"/>
        </w:rPr>
      </w:pPr>
    </w:p>
    <w:p w14:paraId="274EF40B" w14:textId="77777777" w:rsidR="00CA528F" w:rsidRDefault="00CA528F" w:rsidP="00CA528F">
      <w:pPr>
        <w:rPr>
          <w:ins w:id="403" w:author="R4-2005178" w:date="2020-05-05T13:12:00Z"/>
          <w:rFonts w:eastAsiaTheme="minorHAnsi"/>
          <w:lang w:val="en-US"/>
        </w:rPr>
      </w:pPr>
      <w:ins w:id="404" w:author="R4-2005178" w:date="2020-05-05T13:12:00Z">
        <w:r>
          <w:rPr>
            <w:lang w:val="en-US"/>
          </w:rPr>
          <w:t xml:space="preserve">To translate the phase noise into equivalent phase noise at a PLL output, an amount equal to </w:t>
        </w:r>
        <m:oMath>
          <m:r>
            <w:rPr>
              <w:rFonts w:ascii="Cambria Math" w:hAnsi="Cambria Math"/>
              <w:lang w:val="en-US"/>
            </w:rPr>
            <m:t>20</m:t>
          </m:r>
          <m:r>
            <m:rPr>
              <m:sty m:val="p"/>
            </m:rPr>
            <w:rPr>
              <w:rFonts w:ascii="Cambria Math" w:hAnsi="Cambria Math"/>
              <w:lang w:val="en-US"/>
            </w:rPr>
            <m:t>log⁡</m:t>
          </m:r>
          <m:r>
            <w:rPr>
              <w:rFonts w:ascii="Cambria Math" w:hAnsi="Cambria Math"/>
              <w:lang w:val="en-US"/>
            </w:rPr>
            <m:t>(</m:t>
          </m:r>
          <m:sSub>
            <m:sSubPr>
              <m:ctrlPr>
                <w:rPr>
                  <w:rFonts w:ascii="Cambria Math" w:eastAsiaTheme="minorHAnsi" w:hAnsi="Cambria Math"/>
                  <w:i/>
                  <w:lang w:val="en-US"/>
                </w:rPr>
              </m:ctrlPr>
            </m:sSubPr>
            <m:e>
              <m:r>
                <w:rPr>
                  <w:rFonts w:ascii="Cambria Math" w:hAnsi="Cambria Math"/>
                  <w:lang w:val="en-US"/>
                </w:rPr>
                <m:t>f</m:t>
              </m:r>
            </m:e>
            <m:sub>
              <m:r>
                <w:rPr>
                  <w:rFonts w:ascii="Cambria Math" w:hAnsi="Cambria Math"/>
                  <w:lang w:val="en-US"/>
                </w:rPr>
                <m:t>PLL</m:t>
              </m:r>
            </m:sub>
          </m:sSub>
          <m:r>
            <w:rPr>
              <w:rFonts w:ascii="Cambria Math" w:hAnsi="Cambria Math"/>
              <w:lang w:val="en-US"/>
            </w:rPr>
            <m:t>/</m:t>
          </m:r>
          <m:sSub>
            <m:sSubPr>
              <m:ctrlPr>
                <w:rPr>
                  <w:rFonts w:ascii="Cambria Math" w:eastAsiaTheme="minorHAnsi" w:hAnsi="Cambria Math"/>
                  <w:i/>
                  <w:lang w:val="en-US"/>
                </w:rPr>
              </m:ctrlPr>
            </m:sSubPr>
            <m:e>
              <m:r>
                <w:rPr>
                  <w:rFonts w:ascii="Cambria Math" w:hAnsi="Cambria Math"/>
                  <w:lang w:val="en-US"/>
                </w:rPr>
                <m:t>f</m:t>
              </m:r>
            </m:e>
            <m:sub>
              <m:r>
                <w:rPr>
                  <w:rFonts w:ascii="Cambria Math" w:hAnsi="Cambria Math"/>
                  <w:lang w:val="en-US"/>
                </w:rPr>
                <m:t>ref</m:t>
              </m:r>
            </m:sub>
          </m:sSub>
          <m:r>
            <w:rPr>
              <w:rFonts w:ascii="Cambria Math" w:hAnsi="Cambria Math"/>
              <w:lang w:val="en-US"/>
            </w:rPr>
            <m:t>)</m:t>
          </m:r>
        </m:oMath>
        <w:r>
          <w:rPr>
            <w:rFonts w:eastAsiaTheme="minorEastAsia"/>
            <w:lang w:val="en-US"/>
          </w:rPr>
          <w:t xml:space="preserve"> dB should be added. </w:t>
        </w:r>
      </w:ins>
    </w:p>
    <w:p w14:paraId="1AF4FF6C" w14:textId="77777777" w:rsidR="00CA528F" w:rsidRDefault="00CA528F" w:rsidP="00CA528F">
      <w:pPr>
        <w:rPr>
          <w:ins w:id="405" w:author="R4-2005178" w:date="2020-05-05T13:12:00Z"/>
          <w:lang w:val="en-US"/>
        </w:rPr>
      </w:pPr>
      <w:ins w:id="406" w:author="R4-2005178" w:date="2020-05-05T13:12:00Z">
        <w:r>
          <w:rPr>
            <w:lang w:val="en-US"/>
          </w:rPr>
          <w:t xml:space="preserve">Given the above we assume that the crystal oscillator can be made non-dominant above 1 kHz offset frequency, and that the PLL output phase noise will have a slope of -30 dB/decade below that frequency. This is achievable with reference frequencies ranging from 40 MHz to 491 MHz, and power consumptions below 1 mW, using CMOS technologies as different as 28 nm and 180 nm. </w:t>
        </w:r>
      </w:ins>
    </w:p>
    <w:p w14:paraId="43F79944" w14:textId="77777777" w:rsidR="00CA528F" w:rsidRDefault="00CA528F" w:rsidP="00CA528F">
      <w:pPr>
        <w:pStyle w:val="Heading4"/>
        <w:rPr>
          <w:ins w:id="407" w:author="R4-2005178" w:date="2020-05-05T13:12:00Z"/>
          <w:lang w:val="en-US"/>
        </w:rPr>
      </w:pPr>
      <w:bookmarkStart w:id="408" w:name="_Toc39579170"/>
      <w:ins w:id="409" w:author="R4-2005178" w:date="2020-05-05T13:12:00Z">
        <w:r w:rsidRPr="00562446">
          <w:rPr>
            <w:lang w:val="en-US"/>
          </w:rPr>
          <w:lastRenderedPageBreak/>
          <w:t>5.</w:t>
        </w:r>
        <w:r>
          <w:rPr>
            <w:lang w:val="en-US"/>
          </w:rPr>
          <w:t>5</w:t>
        </w:r>
        <w:r w:rsidRPr="00562446">
          <w:rPr>
            <w:lang w:val="en-US"/>
          </w:rPr>
          <w:t>.</w:t>
        </w:r>
        <w:r>
          <w:rPr>
            <w:lang w:val="en-US"/>
          </w:rPr>
          <w:t>3</w:t>
        </w:r>
        <w:r w:rsidRPr="00562446">
          <w:rPr>
            <w:lang w:val="en-US"/>
          </w:rPr>
          <w:t>.</w:t>
        </w:r>
        <w:r>
          <w:rPr>
            <w:lang w:val="en-US"/>
          </w:rPr>
          <w:t>4</w:t>
        </w:r>
        <w:r w:rsidRPr="00562446">
          <w:rPr>
            <w:lang w:val="en-US"/>
          </w:rPr>
          <w:tab/>
        </w:r>
        <w:r>
          <w:rPr>
            <w:lang w:val="en-US"/>
          </w:rPr>
          <w:t>Noise floor</w:t>
        </w:r>
        <w:bookmarkEnd w:id="408"/>
      </w:ins>
    </w:p>
    <w:p w14:paraId="0CBFA70A" w14:textId="77777777" w:rsidR="00CA528F" w:rsidRDefault="00CA528F" w:rsidP="00CA528F">
      <w:pPr>
        <w:rPr>
          <w:ins w:id="410" w:author="R4-2005178" w:date="2020-05-05T13:12:00Z"/>
          <w:lang w:val="en-US"/>
        </w:rPr>
      </w:pPr>
      <w:ins w:id="411" w:author="R4-2005178" w:date="2020-05-05T13:12:00Z">
        <w:r>
          <w:rPr>
            <w:lang w:val="en-US"/>
          </w:rPr>
          <w:t xml:space="preserve">When it comes to the noise floor it is difficult to find published works that include measurements in this region. Circuit simulations have therefore been performed to find realistic levels of the noise floor. The noise floor is typically set not by the oscillator of the PLL, but by buffers and LO distribution. For this reason, the phase noise of a chain of inverters acting as buffers was simulated. Three equal sized cascaded inverters were used for each of the two differential signal halves, where minimum length devices in a 22 nm technology were used. The input signal was 1 V peak differential at 20 GHz, and different width of devices were investigated, corresponding to different amounts of power consumption. The phase noise is shown in figure 5.5.3.4-1, where the lowest noise floor of close to -170 dBc/Hz was achieved with a 13.4 mW power consumption, the second-best curve was for 7.5 mW, the next was 4.2 mW, then 2.4 mW, and finally 1.3 mW. As can be seen -165 dBc/Hz can be reached at about 5 mW buffer power consumption. Taking attenuation in the LO distribution network into account, it is reasonable to add some margin to this level. </w:t>
        </w:r>
      </w:ins>
    </w:p>
    <w:p w14:paraId="2F77DC3D" w14:textId="77777777" w:rsidR="00CA528F" w:rsidRDefault="00CA528F" w:rsidP="00CA528F">
      <w:pPr>
        <w:jc w:val="center"/>
        <w:rPr>
          <w:ins w:id="412" w:author="R4-2005178" w:date="2020-05-05T13:12:00Z"/>
          <w:lang w:val="en-US"/>
        </w:rPr>
      </w:pPr>
      <w:ins w:id="413" w:author="R4-2005178" w:date="2020-05-05T13:12:00Z">
        <w:r>
          <w:rPr>
            <w:noProof/>
            <w:lang w:val="en-US" w:eastAsia="zh-CN"/>
          </w:rPr>
          <w:drawing>
            <wp:inline distT="0" distB="0" distL="0" distR="0" wp14:anchorId="6758DF55" wp14:editId="577C9C6A">
              <wp:extent cx="3640455" cy="4757420"/>
              <wp:effectExtent l="0" t="0" r="0" b="508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640455" cy="4757420"/>
                      </a:xfrm>
                      <a:prstGeom prst="rect">
                        <a:avLst/>
                      </a:prstGeom>
                      <a:noFill/>
                      <a:ln>
                        <a:noFill/>
                      </a:ln>
                    </pic:spPr>
                  </pic:pic>
                </a:graphicData>
              </a:graphic>
            </wp:inline>
          </w:drawing>
        </w:r>
      </w:ins>
    </w:p>
    <w:p w14:paraId="2EE0ED93" w14:textId="2D17437F" w:rsidR="00CA528F" w:rsidRDefault="00CA528F" w:rsidP="00CA528F">
      <w:pPr>
        <w:jc w:val="center"/>
        <w:rPr>
          <w:ins w:id="414" w:author="R4-2005178" w:date="2020-05-05T13:12:00Z"/>
          <w:rFonts w:ascii="Arial" w:hAnsi="Arial" w:cs="Arial"/>
          <w:b/>
          <w:lang w:val="en-US"/>
        </w:rPr>
      </w:pPr>
      <w:ins w:id="415" w:author="R4-2005178" w:date="2020-05-05T13:12:00Z">
        <w:r>
          <w:rPr>
            <w:rFonts w:ascii="Arial" w:hAnsi="Arial" w:cs="Arial"/>
            <w:b/>
            <w:lang w:val="en-US"/>
          </w:rPr>
          <w:t>Figure 5.5.3.4-1: Phase noise of simulated differential LO buffers in 22 nm technology, ranging from 1.3 mW to 13.4 mW power consumption</w:t>
        </w:r>
      </w:ins>
    </w:p>
    <w:p w14:paraId="3CBD2A5F" w14:textId="77777777" w:rsidR="00CA528F" w:rsidRPr="00562446" w:rsidRDefault="00CA528F" w:rsidP="00CA528F">
      <w:pPr>
        <w:pStyle w:val="Heading3"/>
        <w:rPr>
          <w:ins w:id="416" w:author="R4-2005178" w:date="2020-05-05T13:12:00Z"/>
          <w:rFonts w:eastAsiaTheme="minorEastAsia"/>
        </w:rPr>
      </w:pPr>
      <w:bookmarkStart w:id="417" w:name="_Toc39579171"/>
      <w:ins w:id="418" w:author="R4-2005178" w:date="2020-05-05T13:12:00Z">
        <w:r w:rsidRPr="00562446">
          <w:rPr>
            <w:rFonts w:eastAsiaTheme="minorEastAsia"/>
          </w:rPr>
          <w:t>5.5.</w:t>
        </w:r>
        <w:r>
          <w:rPr>
            <w:rFonts w:eastAsiaTheme="minorEastAsia"/>
          </w:rPr>
          <w:t>4</w:t>
        </w:r>
        <w:r w:rsidRPr="00562446">
          <w:rPr>
            <w:rFonts w:eastAsiaTheme="minorEastAsia"/>
          </w:rPr>
          <w:tab/>
        </w:r>
        <w:r>
          <w:rPr>
            <w:rFonts w:eastAsiaTheme="minorEastAsia"/>
          </w:rPr>
          <w:t>Correlation of</w:t>
        </w:r>
        <w:r w:rsidRPr="00562446">
          <w:rPr>
            <w:rFonts w:eastAsiaTheme="minorEastAsia"/>
          </w:rPr>
          <w:t xml:space="preserve"> noise</w:t>
        </w:r>
        <w:r>
          <w:rPr>
            <w:rFonts w:eastAsiaTheme="minorEastAsia"/>
          </w:rPr>
          <w:t xml:space="preserve"> and emissions</w:t>
        </w:r>
        <w:bookmarkEnd w:id="417"/>
      </w:ins>
    </w:p>
    <w:p w14:paraId="400F5A26" w14:textId="77777777" w:rsidR="00CA528F" w:rsidRDefault="00CA528F" w:rsidP="00CA528F">
      <w:pPr>
        <w:rPr>
          <w:ins w:id="419" w:author="R4-2005178" w:date="2020-05-05T13:12:00Z"/>
          <w:lang w:val="en-US"/>
        </w:rPr>
      </w:pPr>
      <w:ins w:id="420" w:author="R4-2005178" w:date="2020-05-05T13:12:00Z">
        <w:r w:rsidRPr="007849B1">
          <w:rPr>
            <w:lang w:val="en-US"/>
          </w:rPr>
          <w:t xml:space="preserve">With a centralized </w:t>
        </w:r>
        <w:r>
          <w:rPr>
            <w:lang w:val="en-US"/>
          </w:rPr>
          <w:t>architecture, i.e. same input distributed to one or multiple transmit antenna connectors or antenna elements,</w:t>
        </w:r>
        <w:r w:rsidRPr="007849B1">
          <w:rPr>
            <w:lang w:val="en-US"/>
          </w:rPr>
          <w:t xml:space="preserve"> the </w:t>
        </w:r>
        <w:r>
          <w:rPr>
            <w:lang w:val="en-US"/>
          </w:rPr>
          <w:t xml:space="preserve">transmitted noise and emissions </w:t>
        </w:r>
        <w:r w:rsidRPr="007849B1">
          <w:rPr>
            <w:lang w:val="en-US"/>
          </w:rPr>
          <w:t>will be essentially the same, i.e. fully correlated. The primary downside of this solution is that the performance requirements will be high</w:t>
        </w:r>
        <w:r>
          <w:rPr>
            <w:lang w:val="en-US"/>
          </w:rPr>
          <w:t>.</w:t>
        </w:r>
        <w:r w:rsidRPr="007849B1">
          <w:rPr>
            <w:lang w:val="en-US"/>
          </w:rPr>
          <w:t xml:space="preserve"> </w:t>
        </w:r>
        <w:r>
          <w:rPr>
            <w:lang w:eastAsia="ja-JP"/>
          </w:rPr>
          <w:t xml:space="preserve">When the composite output, the signal transmitted into air </w:t>
        </w:r>
        <w:r>
          <w:rPr>
            <w:lang w:val="en-US"/>
          </w:rPr>
          <w:t xml:space="preserve">is formed by more distributed architecture, i.e. multiple PLLs, multiple PAs and possible non-identical input signal due to beamforming, each individual component of the composite output </w:t>
        </w:r>
        <w:r w:rsidRPr="007849B1">
          <w:rPr>
            <w:lang w:val="en-US"/>
          </w:rPr>
          <w:t xml:space="preserve">will be partially uncorrelated. This is beneficial from an EVM </w:t>
        </w:r>
        <w:r>
          <w:rPr>
            <w:lang w:val="en-US"/>
          </w:rPr>
          <w:t xml:space="preserve">and emission requirements </w:t>
        </w:r>
        <w:r w:rsidRPr="007849B1">
          <w:rPr>
            <w:lang w:val="en-US"/>
          </w:rPr>
          <w:t xml:space="preserve">perspective as the noise </w:t>
        </w:r>
        <w:r>
          <w:rPr>
            <w:lang w:val="en-US"/>
          </w:rPr>
          <w:t xml:space="preserve">and emissions performance </w:t>
        </w:r>
        <w:r w:rsidRPr="007849B1">
          <w:rPr>
            <w:lang w:val="en-US"/>
          </w:rPr>
          <w:t xml:space="preserve">is improved </w:t>
        </w:r>
        <w:r>
          <w:rPr>
            <w:lang w:val="en-US"/>
          </w:rPr>
          <w:t>up to</w:t>
        </w:r>
        <w:r w:rsidRPr="007849B1">
          <w:rPr>
            <w:lang w:val="en-US"/>
          </w:rPr>
          <w:t xml:space="preserve"> </w:t>
        </w:r>
        <w:proofErr w:type="gramStart"/>
        <w:r w:rsidRPr="007849B1">
          <w:rPr>
            <w:lang w:val="en-US"/>
          </w:rPr>
          <w:t>10log(</w:t>
        </w:r>
        <w:proofErr w:type="gramEnd"/>
        <w:r w:rsidRPr="007849B1">
          <w:rPr>
            <w:lang w:val="en-US"/>
          </w:rPr>
          <w:t xml:space="preserve">M) where M is the number of </w:t>
        </w:r>
        <w:r>
          <w:rPr>
            <w:lang w:val="en-US"/>
          </w:rPr>
          <w:t>non-correlated signals</w:t>
        </w:r>
        <w:r w:rsidRPr="007849B1">
          <w:rPr>
            <w:lang w:val="en-US"/>
          </w:rPr>
          <w:t xml:space="preserve">. </w:t>
        </w:r>
      </w:ins>
    </w:p>
    <w:p w14:paraId="746AB560" w14:textId="79DB4AE9" w:rsidR="00CA528F" w:rsidRPr="00CA528F" w:rsidRDefault="00CA528F" w:rsidP="00CA528F">
      <w:pPr>
        <w:rPr>
          <w:rFonts w:eastAsiaTheme="minorEastAsia"/>
        </w:rPr>
      </w:pPr>
      <w:ins w:id="421" w:author="R4-2005178" w:date="2020-05-05T13:12:00Z">
        <w:r w:rsidRPr="007849B1">
          <w:rPr>
            <w:lang w:val="en-US"/>
          </w:rPr>
          <w:t xml:space="preserve">This may be used to lower the </w:t>
        </w:r>
        <w:r>
          <w:rPr>
            <w:lang w:val="en-US"/>
          </w:rPr>
          <w:t>EVM and emissions</w:t>
        </w:r>
        <w:r w:rsidRPr="007849B1">
          <w:rPr>
            <w:lang w:val="en-US"/>
          </w:rPr>
          <w:t xml:space="preserve"> </w:t>
        </w:r>
        <w:r>
          <w:rPr>
            <w:lang w:val="en-US"/>
          </w:rPr>
          <w:t>performance</w:t>
        </w:r>
        <w:r w:rsidRPr="007849B1">
          <w:rPr>
            <w:lang w:val="en-US"/>
          </w:rPr>
          <w:t xml:space="preserve"> on the </w:t>
        </w:r>
        <w:r>
          <w:rPr>
            <w:lang w:val="en-US"/>
          </w:rPr>
          <w:t>transmitters when they are specified per antenna connector</w:t>
        </w:r>
        <w:r w:rsidRPr="007849B1">
          <w:rPr>
            <w:lang w:val="en-US"/>
          </w:rPr>
          <w:t xml:space="preserve">. </w:t>
        </w:r>
      </w:ins>
    </w:p>
    <w:p w14:paraId="503A9A64" w14:textId="0124356D" w:rsidR="00583B03" w:rsidRPr="00562446" w:rsidRDefault="00FD7FF9" w:rsidP="009609D4">
      <w:pPr>
        <w:pStyle w:val="Heading2"/>
      </w:pPr>
      <w:bookmarkStart w:id="422" w:name="_Toc39579172"/>
      <w:r>
        <w:lastRenderedPageBreak/>
        <w:t>5.6</w:t>
      </w:r>
      <w:r>
        <w:tab/>
      </w:r>
      <w:r>
        <w:tab/>
      </w:r>
      <w:r w:rsidR="00583B03" w:rsidRPr="00562446">
        <w:t>Deployment scenarios</w:t>
      </w:r>
      <w:bookmarkEnd w:id="422"/>
    </w:p>
    <w:p w14:paraId="764EB546" w14:textId="77777777" w:rsidR="00DC1126" w:rsidRPr="00562446" w:rsidRDefault="00DC1126" w:rsidP="00DC1126">
      <w:r w:rsidRPr="00562446">
        <w:t xml:space="preserve">Referring to the previous NR discussions, three high level use cases were defined for NR: eMBB, URLLC and mMTC. Considering NR operation in 7 – 24 GHz range, the following was observed:  </w:t>
      </w:r>
    </w:p>
    <w:p w14:paraId="3277241F" w14:textId="77777777" w:rsidR="007D7E83" w:rsidRPr="00562446" w:rsidRDefault="007D7E83" w:rsidP="00630E38">
      <w:pPr>
        <w:pStyle w:val="B1"/>
        <w:numPr>
          <w:ilvl w:val="0"/>
          <w:numId w:val="13"/>
        </w:numPr>
      </w:pPr>
      <w:proofErr w:type="gramStart"/>
      <w:r w:rsidRPr="00562446">
        <w:t>eMBB</w:t>
      </w:r>
      <w:proofErr w:type="gramEnd"/>
      <w:r w:rsidRPr="00562446">
        <w:t xml:space="preserve">: as 7 – 24 GHz range is considered to be mostly a capacity booster, the eMBB is a valid use case for 7 – 24 GHz range NR operation. </w:t>
      </w:r>
    </w:p>
    <w:p w14:paraId="1FB182EB" w14:textId="33667827" w:rsidR="007D7E83" w:rsidRPr="00562446" w:rsidRDefault="007D7E83" w:rsidP="00630E38">
      <w:pPr>
        <w:pStyle w:val="B1"/>
        <w:numPr>
          <w:ilvl w:val="0"/>
          <w:numId w:val="13"/>
        </w:numPr>
      </w:pPr>
      <w:r w:rsidRPr="00562446">
        <w:t>URLLC: this use case includes such advanced services like e.g. factory automation, autonomous driving, and remote surgery, including both indoor and outdoor case. Therefore</w:t>
      </w:r>
      <w:r w:rsidR="00C32DC3" w:rsidRPr="00562446">
        <w:t>,</w:t>
      </w:r>
      <w:r w:rsidRPr="00562446">
        <w:t xml:space="preserve"> applicability of the URLLC use cases in 7 – 24 GHz required case by case analysis, due to potential coverage limitation restriction. </w:t>
      </w:r>
    </w:p>
    <w:p w14:paraId="77F83A0C" w14:textId="77777777" w:rsidR="007D7E83" w:rsidRPr="00562446" w:rsidRDefault="007D7E83" w:rsidP="00630E38">
      <w:pPr>
        <w:pStyle w:val="B1"/>
        <w:numPr>
          <w:ilvl w:val="0"/>
          <w:numId w:val="13"/>
        </w:numPr>
      </w:pPr>
      <w:proofErr w:type="gramStart"/>
      <w:r w:rsidRPr="00562446">
        <w:t>mMTC</w:t>
      </w:r>
      <w:proofErr w:type="gramEnd"/>
      <w:r w:rsidRPr="00562446">
        <w:t>: this NR use case requires good penetration, including deep indoor and wide area coverage. Due to propagation characteristics of 7 – 24 GHz frequencies, the mMTC use case is not seen as well suited for 7 – 24 GHz due to potential coverage limitations.</w:t>
      </w:r>
    </w:p>
    <w:p w14:paraId="707803D1" w14:textId="42367405" w:rsidR="00DC1126" w:rsidRPr="00562446" w:rsidRDefault="00DC1126" w:rsidP="00DC1126">
      <w:r w:rsidRPr="00562446">
        <w:t>Referring to the NR study item, range of deployment scenarios were considered and documents in TR 38.913 [</w:t>
      </w:r>
      <w:r w:rsidR="00F4761C" w:rsidRPr="00562446">
        <w:t>2</w:t>
      </w:r>
      <w:r w:rsidRPr="00562446">
        <w:t>], including both FR1 and FR2 spectrum allocations. NR scenarios from TR 38.913 [</w:t>
      </w:r>
      <w:r w:rsidR="00F4761C" w:rsidRPr="00562446">
        <w:t>2</w:t>
      </w:r>
      <w:r w:rsidRPr="00562446">
        <w:t>] were analysed for the 7 – 24 GHz applicability, considering the carrier frequency assumptions. Additionally, IAB scenario was included based on related Rel-16 work item.</w:t>
      </w:r>
    </w:p>
    <w:p w14:paraId="473754AD" w14:textId="6944A7CD" w:rsidR="00DC1126" w:rsidRPr="00562446" w:rsidRDefault="00DC1126" w:rsidP="003D59FD">
      <w:r w:rsidRPr="00562446">
        <w:t>For the 7 – 24 GHz deployment scenarios discussion it is valid to consider their potential dependencies from the existing incumbent users and spectrum environment in general. Therefore, for each of the potential deployment scenarios, it is essential</w:t>
      </w:r>
      <w:r w:rsidR="001839B4" w:rsidRPr="00562446">
        <w:t xml:space="preserve"> </w:t>
      </w:r>
      <w:r w:rsidRPr="00562446">
        <w:t xml:space="preserve">to also consider information on the (regional) incumbent/neighbour systems information. </w:t>
      </w:r>
    </w:p>
    <w:p w14:paraId="30B8430C" w14:textId="6E9EE674" w:rsidR="00DC1126" w:rsidRPr="00562446" w:rsidDel="002C19A9" w:rsidRDefault="00DC1126" w:rsidP="007D7E83">
      <w:pPr>
        <w:rPr>
          <w:del w:id="423" w:author="Huawei" w:date="2020-05-05T13:32:00Z"/>
        </w:rPr>
      </w:pPr>
      <w:r w:rsidRPr="00562446">
        <w:t>Below, brief description of the considered 7 -24 GHz deployment scenarios is captured</w:t>
      </w:r>
      <w:r w:rsidR="00C32DC3" w:rsidRPr="00562446">
        <w:t>.</w:t>
      </w:r>
      <w:r w:rsidRPr="00562446">
        <w:t xml:space="preserve"> </w:t>
      </w:r>
      <w:r w:rsidR="00FC534A">
        <w:t xml:space="preserve">It should be noted, that none of the below listed </w:t>
      </w:r>
      <w:r w:rsidR="00FC534A" w:rsidRPr="00562446">
        <w:t>deployment scenarios</w:t>
      </w:r>
      <w:r w:rsidR="00FC534A">
        <w:t xml:space="preserve"> is considered to be 7 – 24 GHz range specific.</w:t>
      </w:r>
    </w:p>
    <w:p w14:paraId="5BBE0006" w14:textId="77777777" w:rsidR="00754B8E" w:rsidRDefault="00754B8E" w:rsidP="00DB3920"/>
    <w:p w14:paraId="27F0E0CD" w14:textId="227DB684" w:rsidR="00DC1126" w:rsidRPr="00562446" w:rsidRDefault="00AF7214" w:rsidP="009609D4">
      <w:pPr>
        <w:pStyle w:val="Heading3"/>
      </w:pPr>
      <w:bookmarkStart w:id="424" w:name="_Toc39579173"/>
      <w:r>
        <w:t>5.6.1</w:t>
      </w:r>
      <w:r>
        <w:tab/>
      </w:r>
      <w:r w:rsidR="00DC1126" w:rsidRPr="00562446">
        <w:t>Indoor hotspot</w:t>
      </w:r>
      <w:bookmarkEnd w:id="424"/>
    </w:p>
    <w:p w14:paraId="5EECF036" w14:textId="352FAF5A" w:rsidR="00DC1126" w:rsidRPr="00562446" w:rsidRDefault="00DC1126" w:rsidP="007D7E83">
      <w:r w:rsidRPr="00562446">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w:t>
      </w:r>
      <w:r w:rsidR="00FC534A">
        <w:t xml:space="preserve">frequency </w:t>
      </w:r>
      <w:r w:rsidRPr="00562446">
        <w:t xml:space="preserve">sub-ranges being applicable) is seen as suitable for </w:t>
      </w:r>
      <w:r w:rsidR="00FC534A">
        <w:t>i</w:t>
      </w:r>
      <w:r w:rsidR="00FC534A" w:rsidRPr="00B3156B">
        <w:t>ndoor hotspot</w:t>
      </w:r>
      <w:r w:rsidR="00FC534A" w:rsidRPr="00B3156B" w:rsidDel="00B3156B">
        <w:t xml:space="preserve"> </w:t>
      </w:r>
      <w:r w:rsidRPr="00562446">
        <w:t xml:space="preserve">scenario. </w:t>
      </w:r>
      <w:r w:rsidR="00FC534A" w:rsidRPr="00562446">
        <w:t>Indoor hotspot</w:t>
      </w:r>
      <w:r w:rsidR="00FC534A" w:rsidRPr="00562446" w:rsidDel="00B3156B">
        <w:t xml:space="preserve"> </w:t>
      </w:r>
      <w:r w:rsidRPr="00562446">
        <w:t xml:space="preserve">scenario is expected to be addressed by the LA BS class.  </w:t>
      </w:r>
    </w:p>
    <w:p w14:paraId="42C83C5B" w14:textId="4BCFA51E" w:rsidR="00DC1126" w:rsidRPr="00562446" w:rsidRDefault="00AF7214" w:rsidP="009609D4">
      <w:pPr>
        <w:pStyle w:val="Heading3"/>
      </w:pPr>
      <w:bookmarkStart w:id="425" w:name="_Toc39579174"/>
      <w:r>
        <w:t>5.6.2</w:t>
      </w:r>
      <w:r>
        <w:tab/>
      </w:r>
      <w:r w:rsidR="00DC1126" w:rsidRPr="00562446">
        <w:t>Dense urban</w:t>
      </w:r>
      <w:bookmarkEnd w:id="425"/>
    </w:p>
    <w:p w14:paraId="16C048C0" w14:textId="77777777" w:rsidR="00DC1126" w:rsidRPr="00562446" w:rsidRDefault="00DC1126" w:rsidP="007D7E83">
      <w:pPr>
        <w:rPr>
          <w:lang w:eastAsia="zh-CN"/>
        </w:rPr>
      </w:pPr>
      <w:r w:rsidRPr="00562446">
        <w:rPr>
          <w:lang w:eastAsia="zh-CN"/>
        </w:rPr>
        <w:t xml:space="preserve">Dense Urban scenario addresses </w:t>
      </w:r>
      <w:r w:rsidRPr="00562446">
        <w:t xml:space="preserve">outdoor and outdoor-to-indoor case in </w:t>
      </w:r>
      <w:r w:rsidRPr="00562446">
        <w:rPr>
          <w:lang w:eastAsia="zh-CN"/>
        </w:rPr>
        <w:t xml:space="preserve">dense urban, interference-limited scenarios, </w:t>
      </w:r>
      <w:r w:rsidRPr="00562446">
        <w:t>based on macro grid coverage with continuous cellular layout, extended with randomly dropped micro sites, i.e. two-layer layout (i.e. macro + micro)</w:t>
      </w:r>
      <w:r w:rsidRPr="00562446">
        <w:rPr>
          <w:lang w:eastAsia="zh-CN"/>
        </w:rPr>
        <w:t>. This scenario is characterized by high user density of low and medium mobility, and high traffic loads.</w:t>
      </w:r>
      <w:r w:rsidRPr="00562446">
        <w:t xml:space="preserve"> For the NR study, the carrier frequencies of 4 GHz and 30 GHz were considered.</w:t>
      </w:r>
    </w:p>
    <w:p w14:paraId="69B3B17C" w14:textId="77777777" w:rsidR="00DC1126" w:rsidRPr="00562446" w:rsidRDefault="00DC1126" w:rsidP="007D7E83">
      <w:r w:rsidRPr="00562446">
        <w:t xml:space="preserve">This scenario is expected to be addressed by the WA and MR BS classes. This scenario is well suited for CA or DC application. </w:t>
      </w:r>
    </w:p>
    <w:p w14:paraId="2DACC3AE" w14:textId="77FE4E74" w:rsidR="00DC1126" w:rsidRPr="00562446" w:rsidRDefault="00AF7214" w:rsidP="009609D4">
      <w:pPr>
        <w:pStyle w:val="Heading3"/>
      </w:pPr>
      <w:bookmarkStart w:id="426" w:name="_Toc39579175"/>
      <w:r>
        <w:t>5.6.3</w:t>
      </w:r>
      <w:r>
        <w:tab/>
      </w:r>
      <w:r w:rsidR="00DC1126" w:rsidRPr="00562446">
        <w:t>Urban macro</w:t>
      </w:r>
      <w:bookmarkEnd w:id="426"/>
    </w:p>
    <w:p w14:paraId="57DBB7B0" w14:textId="77777777" w:rsidR="00DC1126" w:rsidRPr="00562446" w:rsidRDefault="00DC1126" w:rsidP="007D7E83">
      <w:r w:rsidRPr="00562446">
        <w:t xml:space="preserve">Urban macro scenario addresses an outdoor and indoor case with large cells and continuous coverage, serving users of low and medium mobility. </w:t>
      </w:r>
    </w:p>
    <w:p w14:paraId="2322ADBC" w14:textId="6325C06F" w:rsidR="00DC1126" w:rsidRPr="00562446" w:rsidRDefault="00DC1126" w:rsidP="007D7E83">
      <w:r w:rsidRPr="00562446">
        <w:t xml:space="preserve">For the NR study, the carrier frequencies of 2 GHz, 4 GHz and 30 GHz were considered. Therefore, the whole 7 – 24 GHz range (with all three sub-ranges being applicable) is seen as suitable for </w:t>
      </w:r>
      <w:r w:rsidR="00FC534A">
        <w:t>u</w:t>
      </w:r>
      <w:r w:rsidR="00FC534A" w:rsidRPr="00562446">
        <w:t>rban macro</w:t>
      </w:r>
      <w:r w:rsidR="00FC534A" w:rsidRPr="00562446" w:rsidDel="00B3156B">
        <w:t xml:space="preserve"> </w:t>
      </w:r>
      <w:r w:rsidRPr="00562446">
        <w:t xml:space="preserve">scenario. </w:t>
      </w:r>
    </w:p>
    <w:p w14:paraId="046FD420" w14:textId="77777777" w:rsidR="00DC1126" w:rsidRPr="00562446" w:rsidRDefault="00DC1126" w:rsidP="007D7E83">
      <w:r w:rsidRPr="00562446">
        <w:t xml:space="preserve">The difference to </w:t>
      </w:r>
      <w:proofErr w:type="gramStart"/>
      <w:r w:rsidRPr="00562446">
        <w:t>Dense</w:t>
      </w:r>
      <w:proofErr w:type="gramEnd"/>
      <w:r w:rsidRPr="00562446">
        <w:t xml:space="preserve"> urban scenario is that the Urban macro is a one layer macro layout. </w:t>
      </w:r>
    </w:p>
    <w:p w14:paraId="4BA385B3" w14:textId="3A545E08" w:rsidR="00B3156B" w:rsidRDefault="00FC534A" w:rsidP="00DC1126">
      <w:r w:rsidRPr="00562446">
        <w:t>Urban macro</w:t>
      </w:r>
      <w:r w:rsidRPr="00562446" w:rsidDel="00B3156B">
        <w:t xml:space="preserve"> </w:t>
      </w:r>
      <w:r w:rsidR="00DC1126" w:rsidRPr="00562446">
        <w:t xml:space="preserve">scenario is expected to be addressed by the WA BS class. It shall be noted, that WA BS class was defined also for FR2 operation. </w:t>
      </w:r>
    </w:p>
    <w:p w14:paraId="78C11A60" w14:textId="7214C12F" w:rsidR="00FC534A" w:rsidRPr="00562446" w:rsidRDefault="00AF7214" w:rsidP="009609D4">
      <w:pPr>
        <w:pStyle w:val="Heading3"/>
      </w:pPr>
      <w:bookmarkStart w:id="427" w:name="_Toc39579176"/>
      <w:r>
        <w:t>5.6.4</w:t>
      </w:r>
      <w:r>
        <w:tab/>
      </w:r>
      <w:r w:rsidR="00FC534A">
        <w:t>IAB</w:t>
      </w:r>
      <w:bookmarkEnd w:id="427"/>
    </w:p>
    <w:p w14:paraId="231DDF6B" w14:textId="77777777" w:rsidR="00FC534A" w:rsidRPr="0025135C" w:rsidRDefault="00FC534A" w:rsidP="00FC534A">
      <w:pPr>
        <w:rPr>
          <w:lang w:eastAsia="zh-CN"/>
        </w:rPr>
      </w:pPr>
      <w:r w:rsidRPr="006D7D42">
        <w:t xml:space="preserve">A diverse range of deployment scenarios can be envisioned </w:t>
      </w:r>
      <w:r>
        <w:t xml:space="preserve">for IAB, </w:t>
      </w:r>
      <w:r w:rsidRPr="006D7D42">
        <w:t xml:space="preserve">including support for outdoor small cell deployments, or indoors. </w:t>
      </w:r>
      <w:r>
        <w:t xml:space="preserve">For the </w:t>
      </w:r>
      <w:r>
        <w:rPr>
          <w:lang w:eastAsia="zh-CN"/>
        </w:rPr>
        <w:t>IAB</w:t>
      </w:r>
      <w:r w:rsidRPr="00562446">
        <w:rPr>
          <w:lang w:eastAsia="zh-CN"/>
        </w:rPr>
        <w:t xml:space="preserve"> </w:t>
      </w:r>
      <w:r>
        <w:rPr>
          <w:lang w:eastAsia="zh-CN"/>
        </w:rPr>
        <w:t xml:space="preserve">performance evaluation, </w:t>
      </w:r>
      <w:r w:rsidRPr="00562446">
        <w:rPr>
          <w:lang w:eastAsia="zh-CN"/>
        </w:rPr>
        <w:t>scenario</w:t>
      </w:r>
      <w:r>
        <w:rPr>
          <w:lang w:eastAsia="zh-CN"/>
        </w:rPr>
        <w:t xml:space="preserve">s </w:t>
      </w:r>
      <w:r w:rsidRPr="0025135C">
        <w:rPr>
          <w:lang w:eastAsia="zh-CN"/>
        </w:rPr>
        <w:t xml:space="preserve">addressing </w:t>
      </w:r>
      <w:r w:rsidRPr="0025135C">
        <w:t xml:space="preserve">outdoor and outdoor-to-indoor case in </w:t>
      </w:r>
      <w:r w:rsidRPr="0025135C">
        <w:rPr>
          <w:lang w:eastAsia="zh-CN"/>
        </w:rPr>
        <w:t xml:space="preserve">dense urban, or urban micro case were considered, </w:t>
      </w:r>
      <w:r w:rsidRPr="0025135C">
        <w:t>based on macro grid IAB-donor coverage with continuous cellular layout, extended with randomly dropped micro sites as IAB-nodes, i.e. two-layer layout (i.e. macro + micro)</w:t>
      </w:r>
      <w:r w:rsidRPr="0025135C">
        <w:rPr>
          <w:lang w:eastAsia="zh-CN"/>
        </w:rPr>
        <w:t xml:space="preserve">. </w:t>
      </w:r>
      <w:r w:rsidRPr="0025135C">
        <w:t xml:space="preserve">The IAB WID [RP-190712] also includes the </w:t>
      </w:r>
      <w:r w:rsidRPr="0025135C">
        <w:lastRenderedPageBreak/>
        <w:t>multi-hop IAB network case, which can be seen as interesting feature to achieve range extensions even at higher frequency bands of the 7 – 24 GHz range.</w:t>
      </w:r>
    </w:p>
    <w:p w14:paraId="4C10E02A" w14:textId="77777777" w:rsidR="00FC534A" w:rsidRPr="00562446" w:rsidRDefault="00FC534A" w:rsidP="00FC534A">
      <w:pPr>
        <w:rPr>
          <w:lang w:eastAsia="zh-CN"/>
        </w:rPr>
      </w:pPr>
      <w:r w:rsidRPr="0025135C">
        <w:t>From the propagation point of view, consideration of 7 – 24 GHz range brings more challenging scenario due to higher (compared to FR1) attenuation, with decreased cell range. On the other hand, provision of the LOS backhaul link from the rooftop donor-IAB node shall alleviate propagation challenge. Similar, for the multi-hop case of cascaded IAB-nodes, with the inter-IAB backhauling links being LOS, does not seem to be a bottleneck for the IAB deployments in 7 – 24 GHz range.</w:t>
      </w:r>
      <w:r>
        <w:t xml:space="preserve"> </w:t>
      </w:r>
      <w:r>
        <w:rPr>
          <w:lang w:eastAsia="zh-CN"/>
        </w:rPr>
        <w:t xml:space="preserve">Similar to Dense Urban scenario, the IAB </w:t>
      </w:r>
      <w:r w:rsidRPr="00562446">
        <w:rPr>
          <w:lang w:eastAsia="zh-CN"/>
        </w:rPr>
        <w:t>scenario is characterized by high user density of low and medium mobility, and high traffic loads.</w:t>
      </w:r>
      <w:r w:rsidRPr="00562446">
        <w:t xml:space="preserve"> For the </w:t>
      </w:r>
      <w:r>
        <w:t xml:space="preserve">IAB </w:t>
      </w:r>
      <w:r w:rsidRPr="00562446">
        <w:t>study, the carrier frequencies of 4 GHz and 30 GHz were considered</w:t>
      </w:r>
      <w:r>
        <w:t xml:space="preserve"> for the IAB-donor and IAB-node, respectively</w:t>
      </w:r>
      <w:r w:rsidRPr="00562446">
        <w:t>.</w:t>
      </w:r>
      <w:r>
        <w:t xml:space="preserve"> The micro layer of the IAB-nodes is considered as the capacity layer, where the IAB study assumed 400 MHz channel bandwidth for IAB-nodes. </w:t>
      </w:r>
    </w:p>
    <w:p w14:paraId="4115C86D" w14:textId="0FCF1C64" w:rsidR="00DC1126" w:rsidRPr="00562446" w:rsidRDefault="00DC1126" w:rsidP="00DC1126">
      <w:r w:rsidRPr="00562446">
        <w:t>High speed train: TBD</w:t>
      </w:r>
    </w:p>
    <w:p w14:paraId="7BB6E179" w14:textId="2681FF36" w:rsidR="00DC1126" w:rsidRPr="00562446" w:rsidRDefault="00DC1126" w:rsidP="00DC1126">
      <w:r w:rsidRPr="00562446">
        <w:t>Highway scenario: TBD</w:t>
      </w:r>
    </w:p>
    <w:p w14:paraId="33E2E5AC" w14:textId="10C620B2" w:rsidR="00A07883" w:rsidRPr="00562446" w:rsidRDefault="00DC1126" w:rsidP="00A07883">
      <w:r w:rsidRPr="00562446">
        <w:t>Urban Grid for Connected Car: TBD</w:t>
      </w:r>
    </w:p>
    <w:p w14:paraId="2291C03E" w14:textId="21440A75" w:rsidR="00A07883" w:rsidRPr="00562446" w:rsidRDefault="00AF7214" w:rsidP="009609D4">
      <w:pPr>
        <w:pStyle w:val="Heading3"/>
      </w:pPr>
      <w:bookmarkStart w:id="428" w:name="_Toc39579177"/>
      <w:r>
        <w:t>5.6.5</w:t>
      </w:r>
      <w:r>
        <w:tab/>
      </w:r>
      <w:r w:rsidR="00A07883" w:rsidRPr="00562446">
        <w:t>Summary</w:t>
      </w:r>
      <w:bookmarkEnd w:id="428"/>
    </w:p>
    <w:p w14:paraId="29C634C3" w14:textId="2A7E858B" w:rsidR="00A07883" w:rsidRPr="00562446" w:rsidRDefault="00A07883" w:rsidP="00DC1126">
      <w:r w:rsidRPr="00562446">
        <w:t>Table 5.6.</w:t>
      </w:r>
      <w:r w:rsidR="00AF7214">
        <w:t>5</w:t>
      </w:r>
      <w:r w:rsidRPr="00562446">
        <w:t>-1 below summarizes the NR deployment scenarios for the 7 – 24 GHz frequency range.</w:t>
      </w:r>
    </w:p>
    <w:p w14:paraId="2450EBF6" w14:textId="52D5FA8A" w:rsidR="00DC1126" w:rsidRPr="00562446" w:rsidRDefault="00DC1126" w:rsidP="00DC1126">
      <w:pPr>
        <w:pStyle w:val="TH"/>
        <w:sectPr w:rsidR="00DC1126" w:rsidRPr="00562446" w:rsidSect="00AF51B3">
          <w:footnotePr>
            <w:numRestart w:val="eachSect"/>
          </w:footnotePr>
          <w:pgSz w:w="11907" w:h="16840" w:code="9"/>
          <w:pgMar w:top="794" w:right="794" w:bottom="993" w:left="794" w:header="680" w:footer="567" w:gutter="0"/>
          <w:cols w:space="720"/>
          <w:docGrid w:linePitch="272"/>
        </w:sectPr>
      </w:pPr>
      <w:r w:rsidRPr="00562446">
        <w:rPr>
          <w:lang w:eastAsia="zh-CN"/>
        </w:rPr>
        <w:t>Table 5.6</w:t>
      </w:r>
      <w:r w:rsidR="00A07883" w:rsidRPr="00562446">
        <w:t>.</w:t>
      </w:r>
      <w:r w:rsidR="00AF7214">
        <w:t>5</w:t>
      </w:r>
      <w:r w:rsidRPr="00562446">
        <w:rPr>
          <w:lang w:eastAsia="zh-CN"/>
        </w:rPr>
        <w:t>-1: NR deployment scenarios for 7 – 24 GHz frequency range</w:t>
      </w:r>
    </w:p>
    <w:tbl>
      <w:tblPr>
        <w:tblStyle w:val="TableGrid"/>
        <w:tblW w:w="10309" w:type="dxa"/>
        <w:tblLayout w:type="fixed"/>
        <w:tblLook w:val="04A0" w:firstRow="1" w:lastRow="0" w:firstColumn="1" w:lastColumn="0" w:noHBand="0" w:noVBand="1"/>
      </w:tblPr>
      <w:tblGrid>
        <w:gridCol w:w="988"/>
        <w:gridCol w:w="992"/>
        <w:gridCol w:w="1134"/>
        <w:gridCol w:w="992"/>
        <w:gridCol w:w="851"/>
        <w:gridCol w:w="954"/>
        <w:gridCol w:w="1314"/>
        <w:gridCol w:w="567"/>
        <w:gridCol w:w="1701"/>
        <w:gridCol w:w="816"/>
      </w:tblGrid>
      <w:tr w:rsidR="00DC1126" w:rsidRPr="00562446" w14:paraId="3F01095C" w14:textId="77777777" w:rsidTr="00FC534A">
        <w:trPr>
          <w:trHeight w:val="1411"/>
          <w:tblHeader/>
        </w:trPr>
        <w:tc>
          <w:tcPr>
            <w:tcW w:w="988" w:type="dxa"/>
            <w:shd w:val="clear" w:color="auto" w:fill="FFFFFF" w:themeFill="background1"/>
            <w:vAlign w:val="center"/>
          </w:tcPr>
          <w:p w14:paraId="6F7EAD27" w14:textId="77777777" w:rsidR="00DC1126" w:rsidRPr="00562446" w:rsidRDefault="00DC1126" w:rsidP="00AF51B3">
            <w:pPr>
              <w:pStyle w:val="TAH"/>
              <w:rPr>
                <w:sz w:val="16"/>
              </w:rPr>
            </w:pPr>
            <w:r w:rsidRPr="00562446">
              <w:rPr>
                <w:sz w:val="16"/>
              </w:rPr>
              <w:lastRenderedPageBreak/>
              <w:t>NR scenario</w:t>
            </w:r>
          </w:p>
        </w:tc>
        <w:tc>
          <w:tcPr>
            <w:tcW w:w="992" w:type="dxa"/>
            <w:shd w:val="clear" w:color="auto" w:fill="FFFFFF" w:themeFill="background1"/>
            <w:vAlign w:val="center"/>
          </w:tcPr>
          <w:p w14:paraId="69C5A6E1" w14:textId="77777777" w:rsidR="00DC1126" w:rsidRPr="00562446" w:rsidRDefault="00DC1126" w:rsidP="00AF51B3">
            <w:pPr>
              <w:pStyle w:val="TAH"/>
              <w:rPr>
                <w:sz w:val="16"/>
              </w:rPr>
            </w:pPr>
            <w:r w:rsidRPr="00562446">
              <w:rPr>
                <w:sz w:val="16"/>
              </w:rPr>
              <w:t>Carrier frequency</w:t>
            </w:r>
          </w:p>
          <w:p w14:paraId="5E9FED5D" w14:textId="77777777" w:rsidR="00DC1126" w:rsidRPr="00562446" w:rsidRDefault="00DC1126" w:rsidP="00AF51B3">
            <w:pPr>
              <w:pStyle w:val="TAH"/>
              <w:rPr>
                <w:sz w:val="16"/>
              </w:rPr>
            </w:pPr>
            <w:r w:rsidRPr="00562446">
              <w:rPr>
                <w:sz w:val="16"/>
              </w:rPr>
              <w:t>(GHz)</w:t>
            </w:r>
          </w:p>
        </w:tc>
        <w:tc>
          <w:tcPr>
            <w:tcW w:w="1134" w:type="dxa"/>
            <w:shd w:val="clear" w:color="auto" w:fill="FFFFFF" w:themeFill="background1"/>
            <w:vAlign w:val="center"/>
          </w:tcPr>
          <w:p w14:paraId="3861EAA4" w14:textId="77777777" w:rsidR="00DC1126" w:rsidRPr="00562446" w:rsidRDefault="00DC1126" w:rsidP="00AF51B3">
            <w:pPr>
              <w:pStyle w:val="TAH"/>
              <w:rPr>
                <w:rFonts w:eastAsia="MS Mincho"/>
                <w:sz w:val="16"/>
                <w:lang w:eastAsia="ja-JP"/>
              </w:rPr>
            </w:pPr>
            <w:r w:rsidRPr="00562446">
              <w:rPr>
                <w:sz w:val="16"/>
              </w:rPr>
              <w:t xml:space="preserve">Maximum aggregate system BW </w:t>
            </w:r>
            <w:r w:rsidRPr="00562446">
              <w:rPr>
                <w:rFonts w:eastAsia="MS Mincho" w:hint="eastAsia"/>
                <w:sz w:val="16"/>
                <w:lang w:eastAsia="ja-JP"/>
              </w:rPr>
              <w:t>(DL+UL)</w:t>
            </w:r>
          </w:p>
          <w:p w14:paraId="1F7377F6" w14:textId="77777777" w:rsidR="00DC1126" w:rsidRPr="00562446" w:rsidRDefault="00DC1126" w:rsidP="00AF51B3">
            <w:pPr>
              <w:pStyle w:val="TAH"/>
              <w:rPr>
                <w:sz w:val="16"/>
              </w:rPr>
            </w:pPr>
            <w:r w:rsidRPr="00562446">
              <w:rPr>
                <w:rFonts w:eastAsia="MS Mincho"/>
                <w:sz w:val="16"/>
                <w:lang w:eastAsia="ja-JP"/>
              </w:rPr>
              <w:t>(MHz)</w:t>
            </w:r>
          </w:p>
        </w:tc>
        <w:tc>
          <w:tcPr>
            <w:tcW w:w="992" w:type="dxa"/>
            <w:shd w:val="clear" w:color="auto" w:fill="FFFFFF" w:themeFill="background1"/>
            <w:vAlign w:val="center"/>
          </w:tcPr>
          <w:p w14:paraId="2BCDDECD" w14:textId="77777777" w:rsidR="00DC1126" w:rsidRPr="00562446" w:rsidRDefault="00DC1126" w:rsidP="00AF51B3">
            <w:pPr>
              <w:pStyle w:val="TAH"/>
              <w:rPr>
                <w:sz w:val="16"/>
              </w:rPr>
            </w:pPr>
            <w:r w:rsidRPr="00562446">
              <w:rPr>
                <w:sz w:val="16"/>
              </w:rPr>
              <w:t>UE antenna configurations (</w:t>
            </w:r>
            <w:r w:rsidRPr="00562446">
              <w:rPr>
                <w:sz w:val="16"/>
                <w:lang w:eastAsia="zh-CN"/>
              </w:rPr>
              <w:t>Tx and Rx antenna elements</w:t>
            </w:r>
            <w:r w:rsidRPr="00562446">
              <w:rPr>
                <w:sz w:val="16"/>
              </w:rPr>
              <w:t>)</w:t>
            </w:r>
          </w:p>
        </w:tc>
        <w:tc>
          <w:tcPr>
            <w:tcW w:w="851" w:type="dxa"/>
            <w:shd w:val="clear" w:color="auto" w:fill="FFFFFF" w:themeFill="background1"/>
            <w:vAlign w:val="center"/>
          </w:tcPr>
          <w:p w14:paraId="13E92E6D" w14:textId="77777777" w:rsidR="00DC1126" w:rsidRPr="00562446" w:rsidRDefault="00DC1126" w:rsidP="00AF51B3">
            <w:pPr>
              <w:pStyle w:val="TAH"/>
              <w:rPr>
                <w:sz w:val="16"/>
              </w:rPr>
            </w:pPr>
            <w:r w:rsidRPr="00562446">
              <w:rPr>
                <w:sz w:val="16"/>
              </w:rPr>
              <w:t>BS antenna array size (</w:t>
            </w:r>
            <w:r w:rsidRPr="00562446">
              <w:rPr>
                <w:sz w:val="16"/>
                <w:lang w:eastAsia="zh-CN"/>
              </w:rPr>
              <w:t>Tx and Rx antenna elements</w:t>
            </w:r>
            <w:r w:rsidRPr="00562446">
              <w:rPr>
                <w:sz w:val="16"/>
              </w:rPr>
              <w:t>)</w:t>
            </w:r>
          </w:p>
        </w:tc>
        <w:tc>
          <w:tcPr>
            <w:tcW w:w="954" w:type="dxa"/>
            <w:shd w:val="clear" w:color="auto" w:fill="FFFFFF" w:themeFill="background1"/>
            <w:vAlign w:val="center"/>
          </w:tcPr>
          <w:p w14:paraId="73A6B7CD" w14:textId="77777777" w:rsidR="00DC1126" w:rsidRPr="00562446" w:rsidRDefault="00DC1126" w:rsidP="00AF51B3">
            <w:pPr>
              <w:pStyle w:val="TAH"/>
              <w:rPr>
                <w:sz w:val="16"/>
              </w:rPr>
            </w:pPr>
            <w:r w:rsidRPr="00562446">
              <w:rPr>
                <w:sz w:val="16"/>
              </w:rPr>
              <w:t>Scenario layout</w:t>
            </w:r>
          </w:p>
        </w:tc>
        <w:tc>
          <w:tcPr>
            <w:tcW w:w="1314" w:type="dxa"/>
            <w:shd w:val="clear" w:color="auto" w:fill="FFFFFF" w:themeFill="background1"/>
            <w:vAlign w:val="center"/>
          </w:tcPr>
          <w:p w14:paraId="5DE63A1E" w14:textId="77777777" w:rsidR="00DC1126" w:rsidRPr="00562446" w:rsidRDefault="00DC1126" w:rsidP="00AF51B3">
            <w:pPr>
              <w:pStyle w:val="TAH"/>
              <w:rPr>
                <w:sz w:val="16"/>
              </w:rPr>
            </w:pPr>
            <w:r w:rsidRPr="00562446">
              <w:rPr>
                <w:sz w:val="16"/>
              </w:rPr>
              <w:t>User characteristic</w:t>
            </w:r>
          </w:p>
        </w:tc>
        <w:tc>
          <w:tcPr>
            <w:tcW w:w="567" w:type="dxa"/>
            <w:shd w:val="clear" w:color="auto" w:fill="FFFFFF" w:themeFill="background1"/>
            <w:vAlign w:val="center"/>
          </w:tcPr>
          <w:p w14:paraId="64507A78" w14:textId="77777777" w:rsidR="00DC1126" w:rsidRPr="00562446" w:rsidRDefault="00DC1126" w:rsidP="00AF51B3">
            <w:pPr>
              <w:pStyle w:val="TAH"/>
              <w:rPr>
                <w:sz w:val="16"/>
              </w:rPr>
            </w:pPr>
            <w:r w:rsidRPr="00562446">
              <w:rPr>
                <w:sz w:val="16"/>
              </w:rPr>
              <w:t>ISD</w:t>
            </w:r>
          </w:p>
          <w:p w14:paraId="7E774B2C" w14:textId="77777777" w:rsidR="00DC1126" w:rsidRPr="00562446" w:rsidRDefault="00DC1126" w:rsidP="00AF51B3">
            <w:pPr>
              <w:pStyle w:val="TAH"/>
              <w:rPr>
                <w:sz w:val="16"/>
              </w:rPr>
            </w:pPr>
            <w:r w:rsidRPr="00562446">
              <w:rPr>
                <w:sz w:val="16"/>
              </w:rPr>
              <w:t>(m)</w:t>
            </w:r>
          </w:p>
        </w:tc>
        <w:tc>
          <w:tcPr>
            <w:tcW w:w="1701" w:type="dxa"/>
            <w:shd w:val="clear" w:color="auto" w:fill="FFFFFF" w:themeFill="background1"/>
            <w:vAlign w:val="center"/>
          </w:tcPr>
          <w:p w14:paraId="418BC14F" w14:textId="77777777" w:rsidR="00DC1126" w:rsidRPr="00562446" w:rsidRDefault="00DC1126" w:rsidP="00AF51B3">
            <w:pPr>
              <w:pStyle w:val="TAH"/>
              <w:rPr>
                <w:sz w:val="16"/>
              </w:rPr>
            </w:pPr>
            <w:r w:rsidRPr="00562446">
              <w:rPr>
                <w:sz w:val="16"/>
              </w:rPr>
              <w:t>Scenario description</w:t>
            </w:r>
          </w:p>
        </w:tc>
        <w:tc>
          <w:tcPr>
            <w:tcW w:w="816" w:type="dxa"/>
            <w:shd w:val="clear" w:color="auto" w:fill="FFFFFF" w:themeFill="background1"/>
            <w:vAlign w:val="center"/>
          </w:tcPr>
          <w:p w14:paraId="2983C3F3" w14:textId="77777777" w:rsidR="00DC1126" w:rsidRPr="00562446" w:rsidRDefault="00DC1126" w:rsidP="00AF51B3">
            <w:pPr>
              <w:pStyle w:val="TAH"/>
              <w:rPr>
                <w:sz w:val="16"/>
              </w:rPr>
            </w:pPr>
            <w:r w:rsidRPr="00562446">
              <w:rPr>
                <w:sz w:val="16"/>
              </w:rPr>
              <w:t xml:space="preserve">BS class </w:t>
            </w:r>
          </w:p>
        </w:tc>
      </w:tr>
      <w:tr w:rsidR="00DC1126" w:rsidRPr="00562446" w14:paraId="6C478769" w14:textId="77777777" w:rsidTr="00FC534A">
        <w:trPr>
          <w:trHeight w:val="940"/>
          <w:tblHeader/>
        </w:trPr>
        <w:tc>
          <w:tcPr>
            <w:tcW w:w="988" w:type="dxa"/>
          </w:tcPr>
          <w:p w14:paraId="25D0DE39" w14:textId="77777777" w:rsidR="00DC1126" w:rsidRPr="00562446" w:rsidRDefault="00DC1126" w:rsidP="00AF51B3">
            <w:pPr>
              <w:pStyle w:val="TAC"/>
              <w:rPr>
                <w:rFonts w:cs="Arial"/>
                <w:sz w:val="16"/>
                <w:szCs w:val="16"/>
              </w:rPr>
            </w:pPr>
            <w:r w:rsidRPr="00562446">
              <w:rPr>
                <w:rFonts w:cs="Arial"/>
                <w:sz w:val="16"/>
                <w:szCs w:val="16"/>
                <w:lang w:eastAsia="zh-CN"/>
              </w:rPr>
              <w:t>Indoor hotspot</w:t>
            </w:r>
          </w:p>
        </w:tc>
        <w:tc>
          <w:tcPr>
            <w:tcW w:w="992" w:type="dxa"/>
          </w:tcPr>
          <w:p w14:paraId="58E9F557"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2275F322" w14:textId="77777777" w:rsidR="00DC1126" w:rsidRPr="00562446" w:rsidRDefault="00DC1126" w:rsidP="00AF51B3">
            <w:pPr>
              <w:pStyle w:val="TAC"/>
              <w:rPr>
                <w:rFonts w:eastAsia="MS Mincho" w:cs="Arial"/>
                <w:sz w:val="16"/>
                <w:szCs w:val="16"/>
                <w:lang w:eastAsia="ja-JP"/>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21FD21BD" w14:textId="77777777" w:rsidR="00DC1126" w:rsidRPr="00562446" w:rsidRDefault="00DC1126" w:rsidP="00AF51B3">
            <w:pPr>
              <w:pStyle w:val="TAC"/>
              <w:rPr>
                <w:rFonts w:cs="Arial"/>
                <w:sz w:val="16"/>
                <w:szCs w:val="16"/>
                <w:lang w:eastAsia="zh-CN"/>
              </w:rPr>
            </w:pPr>
            <w:r w:rsidRPr="00562446">
              <w:rPr>
                <w:rFonts w:cs="Arial"/>
                <w:sz w:val="16"/>
                <w:szCs w:val="16"/>
              </w:rPr>
              <w:t>TBD</w:t>
            </w:r>
          </w:p>
        </w:tc>
        <w:tc>
          <w:tcPr>
            <w:tcW w:w="851" w:type="dxa"/>
          </w:tcPr>
          <w:p w14:paraId="070426F5" w14:textId="77777777" w:rsidR="00DC1126" w:rsidRPr="00562446" w:rsidRDefault="00DC1126" w:rsidP="00AF51B3">
            <w:pPr>
              <w:pStyle w:val="TAC"/>
              <w:rPr>
                <w:rFonts w:cs="Arial"/>
                <w:sz w:val="16"/>
                <w:szCs w:val="16"/>
                <w:lang w:eastAsia="zh-CN"/>
              </w:rPr>
            </w:pPr>
            <w:r w:rsidRPr="00562446">
              <w:rPr>
                <w:rFonts w:cs="Arial"/>
                <w:sz w:val="16"/>
                <w:szCs w:val="16"/>
                <w:lang w:eastAsia="zh-CN"/>
              </w:rPr>
              <w:t>≤ [256]</w:t>
            </w:r>
          </w:p>
        </w:tc>
        <w:tc>
          <w:tcPr>
            <w:tcW w:w="954" w:type="dxa"/>
          </w:tcPr>
          <w:p w14:paraId="45572992" w14:textId="77777777" w:rsidR="00DC1126" w:rsidRPr="00562446" w:rsidRDefault="00DC1126" w:rsidP="00AF51B3">
            <w:pPr>
              <w:pStyle w:val="TAC"/>
              <w:rPr>
                <w:rFonts w:cs="Arial"/>
                <w:sz w:val="16"/>
                <w:szCs w:val="16"/>
                <w:lang w:eastAsia="zh-CN"/>
              </w:rPr>
            </w:pPr>
            <w:r w:rsidRPr="00562446">
              <w:rPr>
                <w:rFonts w:cs="Arial"/>
                <w:sz w:val="16"/>
                <w:szCs w:val="16"/>
                <w:lang w:eastAsia="zh-CN"/>
              </w:rPr>
              <w:t>Single layer, indoor only</w:t>
            </w:r>
          </w:p>
        </w:tc>
        <w:tc>
          <w:tcPr>
            <w:tcW w:w="1314" w:type="dxa"/>
          </w:tcPr>
          <w:p w14:paraId="3BE29218" w14:textId="02566697" w:rsidR="00DC1126" w:rsidRPr="00562446" w:rsidRDefault="00DC1126" w:rsidP="00AF51B3">
            <w:pPr>
              <w:pStyle w:val="TAC"/>
              <w:rPr>
                <w:rFonts w:cs="Arial"/>
                <w:sz w:val="16"/>
                <w:szCs w:val="16"/>
              </w:rPr>
            </w:pPr>
            <w:r w:rsidRPr="00562446">
              <w:rPr>
                <w:rFonts w:cs="Arial"/>
                <w:sz w:val="16"/>
                <w:szCs w:val="16"/>
              </w:rPr>
              <w:t>100% Indoor, 3</w:t>
            </w:r>
            <w:r w:rsidR="006C3030" w:rsidRPr="00562446">
              <w:rPr>
                <w:rFonts w:cs="Arial"/>
                <w:sz w:val="16"/>
                <w:szCs w:val="16"/>
              </w:rPr>
              <w:t> </w:t>
            </w:r>
            <w:r w:rsidRPr="00562446">
              <w:rPr>
                <w:rFonts w:cs="Arial"/>
                <w:sz w:val="16"/>
                <w:szCs w:val="16"/>
              </w:rPr>
              <w:t>km/h,</w:t>
            </w:r>
          </w:p>
          <w:p w14:paraId="7E0B6434" w14:textId="77777777" w:rsidR="00DC1126" w:rsidRPr="00562446" w:rsidRDefault="00DC1126" w:rsidP="00AF51B3">
            <w:pPr>
              <w:pStyle w:val="TAC"/>
              <w:rPr>
                <w:rFonts w:cs="Arial"/>
                <w:sz w:val="16"/>
                <w:szCs w:val="16"/>
              </w:rPr>
            </w:pPr>
            <w:r w:rsidRPr="00562446">
              <w:rPr>
                <w:rFonts w:cs="Arial"/>
                <w:sz w:val="16"/>
                <w:szCs w:val="16"/>
              </w:rPr>
              <w:t>10 users/TRxP</w:t>
            </w:r>
          </w:p>
        </w:tc>
        <w:tc>
          <w:tcPr>
            <w:tcW w:w="567" w:type="dxa"/>
          </w:tcPr>
          <w:p w14:paraId="161015A8" w14:textId="77777777" w:rsidR="00DC1126" w:rsidRPr="00562446" w:rsidRDefault="00DC1126" w:rsidP="00AF51B3">
            <w:pPr>
              <w:pStyle w:val="TAC"/>
              <w:rPr>
                <w:rFonts w:cs="Arial"/>
                <w:sz w:val="16"/>
                <w:szCs w:val="16"/>
              </w:rPr>
            </w:pPr>
            <w:r w:rsidRPr="00562446">
              <w:rPr>
                <w:rFonts w:cs="Arial"/>
                <w:sz w:val="16"/>
                <w:szCs w:val="16"/>
              </w:rPr>
              <w:t>20</w:t>
            </w:r>
          </w:p>
        </w:tc>
        <w:tc>
          <w:tcPr>
            <w:tcW w:w="1701" w:type="dxa"/>
          </w:tcPr>
          <w:p w14:paraId="021B7DC4" w14:textId="77777777" w:rsidR="00DC1126" w:rsidRPr="00562446" w:rsidRDefault="00DC1126" w:rsidP="00AF51B3">
            <w:pPr>
              <w:pStyle w:val="TAC"/>
              <w:rPr>
                <w:rFonts w:cs="Arial"/>
                <w:sz w:val="16"/>
                <w:szCs w:val="16"/>
              </w:rPr>
            </w:pPr>
            <w:r w:rsidRPr="00562446">
              <w:rPr>
                <w:rFonts w:cs="Arial"/>
                <w:sz w:val="16"/>
                <w:szCs w:val="16"/>
              </w:rPr>
              <w:t>Indoor, small coverage,</w:t>
            </w:r>
            <w:r w:rsidRPr="00562446">
              <w:rPr>
                <w:rFonts w:cs="Arial"/>
                <w:sz w:val="16"/>
                <w:szCs w:val="16"/>
                <w:lang w:eastAsia="zh-CN"/>
              </w:rPr>
              <w:t xml:space="preserve"> high capacity, high user throughput, high user  density</w:t>
            </w:r>
          </w:p>
        </w:tc>
        <w:tc>
          <w:tcPr>
            <w:tcW w:w="816" w:type="dxa"/>
          </w:tcPr>
          <w:p w14:paraId="73B4705D" w14:textId="77777777" w:rsidR="00DC1126" w:rsidRPr="00562446" w:rsidRDefault="00DC1126" w:rsidP="00AF51B3">
            <w:pPr>
              <w:pStyle w:val="TAC"/>
              <w:rPr>
                <w:rFonts w:cs="Arial"/>
                <w:sz w:val="16"/>
                <w:szCs w:val="16"/>
              </w:rPr>
            </w:pPr>
            <w:r w:rsidRPr="00562446">
              <w:rPr>
                <w:rFonts w:cs="Arial"/>
                <w:sz w:val="16"/>
                <w:szCs w:val="16"/>
              </w:rPr>
              <w:t>LA</w:t>
            </w:r>
          </w:p>
        </w:tc>
      </w:tr>
      <w:tr w:rsidR="00DC1126" w:rsidRPr="00562446" w14:paraId="004928D0" w14:textId="77777777" w:rsidTr="00FC534A">
        <w:trPr>
          <w:trHeight w:val="1691"/>
          <w:tblHeader/>
        </w:trPr>
        <w:tc>
          <w:tcPr>
            <w:tcW w:w="988" w:type="dxa"/>
          </w:tcPr>
          <w:p w14:paraId="0F22C002" w14:textId="77777777" w:rsidR="00DC1126" w:rsidRPr="00562446" w:rsidRDefault="00DC1126" w:rsidP="00AF51B3">
            <w:pPr>
              <w:pStyle w:val="TAC"/>
              <w:rPr>
                <w:rFonts w:cs="Arial"/>
                <w:sz w:val="16"/>
                <w:szCs w:val="16"/>
              </w:rPr>
            </w:pPr>
            <w:r w:rsidRPr="00562446">
              <w:rPr>
                <w:rFonts w:cs="Arial"/>
                <w:sz w:val="16"/>
                <w:szCs w:val="16"/>
              </w:rPr>
              <w:t>Dense urban</w:t>
            </w:r>
          </w:p>
        </w:tc>
        <w:tc>
          <w:tcPr>
            <w:tcW w:w="992" w:type="dxa"/>
          </w:tcPr>
          <w:p w14:paraId="432CBFC1"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26C51D57" w14:textId="77777777" w:rsidR="00DC1126" w:rsidRPr="00562446" w:rsidRDefault="00DC1126" w:rsidP="00AF51B3">
            <w:pPr>
              <w:pStyle w:val="TAC"/>
              <w:rPr>
                <w:rFonts w:cs="Arial"/>
                <w:sz w:val="16"/>
                <w:szCs w:val="16"/>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73035E5B"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6347BB66" w14:textId="77777777" w:rsidR="00DC1126" w:rsidRPr="00562446" w:rsidRDefault="00DC1126" w:rsidP="00AF51B3">
            <w:pPr>
              <w:pStyle w:val="TAC"/>
              <w:rPr>
                <w:rFonts w:cs="Arial"/>
                <w:sz w:val="16"/>
                <w:szCs w:val="16"/>
              </w:rPr>
            </w:pPr>
            <w:r w:rsidRPr="00562446">
              <w:rPr>
                <w:rFonts w:cs="Arial"/>
                <w:sz w:val="16"/>
                <w:szCs w:val="16"/>
                <w:lang w:eastAsia="zh-CN"/>
              </w:rPr>
              <w:t>≤ [256]</w:t>
            </w:r>
          </w:p>
        </w:tc>
        <w:tc>
          <w:tcPr>
            <w:tcW w:w="954" w:type="dxa"/>
          </w:tcPr>
          <w:p w14:paraId="51ED1916" w14:textId="77777777" w:rsidR="00DC1126" w:rsidRPr="00562446" w:rsidRDefault="00DC1126" w:rsidP="00AF51B3">
            <w:pPr>
              <w:pStyle w:val="TAC"/>
              <w:rPr>
                <w:rFonts w:cs="Arial"/>
                <w:sz w:val="16"/>
                <w:szCs w:val="16"/>
              </w:rPr>
            </w:pPr>
            <w:r w:rsidRPr="00562446">
              <w:rPr>
                <w:rFonts w:cs="Arial"/>
                <w:sz w:val="16"/>
                <w:szCs w:val="16"/>
              </w:rPr>
              <w:t>Two layer, macro hex grid, random drop micro</w:t>
            </w:r>
          </w:p>
        </w:tc>
        <w:tc>
          <w:tcPr>
            <w:tcW w:w="1314" w:type="dxa"/>
          </w:tcPr>
          <w:p w14:paraId="0FE84374" w14:textId="77777777" w:rsidR="00DC1126" w:rsidRPr="00562446" w:rsidRDefault="00DC1126" w:rsidP="00AF51B3">
            <w:pPr>
              <w:pStyle w:val="TAC"/>
              <w:rPr>
                <w:rFonts w:cs="Arial"/>
                <w:sz w:val="16"/>
                <w:szCs w:val="16"/>
              </w:rPr>
            </w:pPr>
            <w:r w:rsidRPr="00562446">
              <w:rPr>
                <w:rFonts w:cs="Arial"/>
                <w:sz w:val="16"/>
                <w:szCs w:val="16"/>
              </w:rPr>
              <w:t xml:space="preserve">Uniform/macro TRxP, 10 users/TRxP, </w:t>
            </w:r>
          </w:p>
          <w:p w14:paraId="5C70602D" w14:textId="77777777" w:rsidR="00DC1126" w:rsidRPr="00562446" w:rsidRDefault="00DC1126" w:rsidP="00AF51B3">
            <w:pPr>
              <w:pStyle w:val="TAC"/>
              <w:rPr>
                <w:rFonts w:cs="Arial"/>
                <w:sz w:val="16"/>
                <w:szCs w:val="16"/>
              </w:rPr>
            </w:pPr>
            <w:r w:rsidRPr="00562446">
              <w:rPr>
                <w:rFonts w:cs="Arial"/>
                <w:sz w:val="16"/>
                <w:szCs w:val="16"/>
              </w:rPr>
              <w:t>Clustered/micro TRxP,</w:t>
            </w:r>
          </w:p>
          <w:p w14:paraId="5E269089" w14:textId="1D312B4A" w:rsidR="00DC1126" w:rsidRPr="00562446" w:rsidRDefault="00DC1126" w:rsidP="00AF51B3">
            <w:pPr>
              <w:pStyle w:val="TAC"/>
              <w:rPr>
                <w:rFonts w:cs="Arial"/>
                <w:sz w:val="16"/>
                <w:szCs w:val="16"/>
              </w:rPr>
            </w:pPr>
            <w:r w:rsidRPr="00562446">
              <w:rPr>
                <w:rFonts w:cs="Arial"/>
                <w:sz w:val="16"/>
                <w:szCs w:val="16"/>
              </w:rPr>
              <w:t>80% indoor (3</w:t>
            </w:r>
            <w:r w:rsidR="006C3030" w:rsidRPr="00562446">
              <w:rPr>
                <w:rFonts w:cs="Arial"/>
                <w:sz w:val="16"/>
                <w:szCs w:val="16"/>
              </w:rPr>
              <w:t> </w:t>
            </w:r>
            <w:r w:rsidRPr="00562446">
              <w:rPr>
                <w:rFonts w:cs="Arial"/>
                <w:sz w:val="16"/>
                <w:szCs w:val="16"/>
              </w:rPr>
              <w:t>km/h), 20% outdoor (30</w:t>
            </w:r>
            <w:r w:rsidR="006C3030" w:rsidRPr="00562446">
              <w:rPr>
                <w:rFonts w:cs="Arial"/>
                <w:sz w:val="16"/>
                <w:szCs w:val="16"/>
              </w:rPr>
              <w:t> </w:t>
            </w:r>
            <w:r w:rsidRPr="00562446">
              <w:rPr>
                <w:rFonts w:cs="Arial"/>
                <w:sz w:val="16"/>
                <w:szCs w:val="16"/>
              </w:rPr>
              <w:t>km/h)</w:t>
            </w:r>
          </w:p>
        </w:tc>
        <w:tc>
          <w:tcPr>
            <w:tcW w:w="567" w:type="dxa"/>
          </w:tcPr>
          <w:p w14:paraId="0883D115" w14:textId="77777777" w:rsidR="00DC1126" w:rsidRPr="00562446" w:rsidRDefault="00DC1126" w:rsidP="00AF51B3">
            <w:pPr>
              <w:pStyle w:val="TAC"/>
              <w:rPr>
                <w:rFonts w:cs="Arial"/>
                <w:sz w:val="16"/>
                <w:szCs w:val="16"/>
              </w:rPr>
            </w:pPr>
            <w:r w:rsidRPr="00562446">
              <w:rPr>
                <w:rFonts w:cs="Arial"/>
                <w:sz w:val="16"/>
                <w:szCs w:val="16"/>
              </w:rPr>
              <w:t xml:space="preserve"> 200</w:t>
            </w:r>
          </w:p>
        </w:tc>
        <w:tc>
          <w:tcPr>
            <w:tcW w:w="1701" w:type="dxa"/>
          </w:tcPr>
          <w:p w14:paraId="43F8C907" w14:textId="77777777" w:rsidR="00DC1126" w:rsidRPr="00562446" w:rsidRDefault="00DC1126" w:rsidP="00AF51B3">
            <w:pPr>
              <w:pStyle w:val="TAC"/>
              <w:rPr>
                <w:rFonts w:cs="Arial"/>
                <w:sz w:val="16"/>
                <w:szCs w:val="16"/>
                <w:lang w:eastAsia="zh-CN"/>
              </w:rPr>
            </w:pPr>
            <w:r w:rsidRPr="00562446">
              <w:rPr>
                <w:rFonts w:cs="Arial"/>
                <w:sz w:val="16"/>
                <w:szCs w:val="16"/>
                <w:lang w:eastAsia="zh-CN"/>
              </w:rPr>
              <w:t>Outdoor and outdoor-to-indoor, high user densities, high traffic loads, dense urban areas, continuous cellular layout, interference-limited</w:t>
            </w:r>
          </w:p>
        </w:tc>
        <w:tc>
          <w:tcPr>
            <w:tcW w:w="816" w:type="dxa"/>
          </w:tcPr>
          <w:p w14:paraId="3A44E670" w14:textId="77777777" w:rsidR="00DC1126" w:rsidRPr="00562446" w:rsidRDefault="00DC1126" w:rsidP="00AF51B3">
            <w:pPr>
              <w:pStyle w:val="TAC"/>
              <w:rPr>
                <w:rFonts w:cs="Arial"/>
                <w:sz w:val="16"/>
                <w:szCs w:val="16"/>
              </w:rPr>
            </w:pPr>
            <w:r w:rsidRPr="00562446">
              <w:rPr>
                <w:rFonts w:cs="Arial"/>
                <w:sz w:val="16"/>
                <w:szCs w:val="16"/>
              </w:rPr>
              <w:t>WA, WA+MR</w:t>
            </w:r>
          </w:p>
        </w:tc>
      </w:tr>
      <w:tr w:rsidR="00DC1126" w:rsidRPr="00562446" w14:paraId="02F37E20" w14:textId="77777777" w:rsidTr="00FC534A">
        <w:trPr>
          <w:trHeight w:val="1372"/>
          <w:tblHeader/>
        </w:trPr>
        <w:tc>
          <w:tcPr>
            <w:tcW w:w="988" w:type="dxa"/>
          </w:tcPr>
          <w:p w14:paraId="11AF6A0A" w14:textId="77777777" w:rsidR="00DC1126" w:rsidRPr="00562446" w:rsidRDefault="00DC1126" w:rsidP="00AF51B3">
            <w:pPr>
              <w:pStyle w:val="TAC"/>
              <w:rPr>
                <w:rFonts w:cs="Arial"/>
                <w:sz w:val="16"/>
                <w:szCs w:val="16"/>
              </w:rPr>
            </w:pPr>
            <w:r w:rsidRPr="00562446">
              <w:rPr>
                <w:rFonts w:cs="Arial"/>
                <w:sz w:val="16"/>
                <w:szCs w:val="16"/>
              </w:rPr>
              <w:t>Urban macro</w:t>
            </w:r>
          </w:p>
        </w:tc>
        <w:tc>
          <w:tcPr>
            <w:tcW w:w="992" w:type="dxa"/>
          </w:tcPr>
          <w:p w14:paraId="1183B723"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05156FB9" w14:textId="77777777" w:rsidR="00DC1126" w:rsidRPr="00562446" w:rsidRDefault="00DC1126" w:rsidP="00AF51B3">
            <w:pPr>
              <w:pStyle w:val="TAC"/>
              <w:rPr>
                <w:rFonts w:cs="Arial"/>
                <w:sz w:val="16"/>
                <w:szCs w:val="16"/>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226BC61C"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1B9BEB29" w14:textId="77777777" w:rsidR="00DC1126" w:rsidRPr="00562446" w:rsidRDefault="00DC1126" w:rsidP="00AF51B3">
            <w:pPr>
              <w:pStyle w:val="TAC"/>
              <w:rPr>
                <w:rFonts w:cs="Arial"/>
                <w:sz w:val="16"/>
                <w:szCs w:val="16"/>
              </w:rPr>
            </w:pPr>
            <w:r w:rsidRPr="00562446">
              <w:rPr>
                <w:rFonts w:cs="Arial"/>
                <w:sz w:val="16"/>
                <w:szCs w:val="16"/>
                <w:lang w:eastAsia="zh-CN"/>
              </w:rPr>
              <w:t>≤ [256]</w:t>
            </w:r>
          </w:p>
        </w:tc>
        <w:tc>
          <w:tcPr>
            <w:tcW w:w="954" w:type="dxa"/>
          </w:tcPr>
          <w:p w14:paraId="4799386B" w14:textId="77777777" w:rsidR="00DC1126" w:rsidRPr="00562446" w:rsidRDefault="00DC1126" w:rsidP="00AF51B3">
            <w:pPr>
              <w:pStyle w:val="TAC"/>
              <w:rPr>
                <w:rFonts w:cs="Arial"/>
                <w:sz w:val="16"/>
                <w:szCs w:val="16"/>
              </w:rPr>
            </w:pPr>
            <w:r w:rsidRPr="00562446">
              <w:rPr>
                <w:rFonts w:cs="Arial"/>
                <w:sz w:val="16"/>
                <w:szCs w:val="16"/>
                <w:lang w:eastAsia="zh-CN"/>
              </w:rPr>
              <w:t xml:space="preserve">Single layer, </w:t>
            </w:r>
            <w:r w:rsidRPr="00562446">
              <w:rPr>
                <w:rFonts w:cs="Arial"/>
                <w:sz w:val="16"/>
                <w:szCs w:val="16"/>
              </w:rPr>
              <w:t>hex grid, macro</w:t>
            </w:r>
          </w:p>
        </w:tc>
        <w:tc>
          <w:tcPr>
            <w:tcW w:w="1314" w:type="dxa"/>
          </w:tcPr>
          <w:p w14:paraId="5C16475F" w14:textId="77777777" w:rsidR="00DC1126" w:rsidRPr="00562446" w:rsidRDefault="00DC1126" w:rsidP="00AF51B3">
            <w:pPr>
              <w:pStyle w:val="TAC"/>
              <w:rPr>
                <w:rFonts w:cs="Arial"/>
                <w:sz w:val="16"/>
                <w:szCs w:val="16"/>
              </w:rPr>
            </w:pPr>
            <w:r w:rsidRPr="00562446">
              <w:rPr>
                <w:rFonts w:cs="Arial"/>
                <w:sz w:val="16"/>
                <w:szCs w:val="16"/>
              </w:rPr>
              <w:t>20% Outdoor in cars: 30km/h,</w:t>
            </w:r>
          </w:p>
          <w:p w14:paraId="5DBCF3EE" w14:textId="77777777" w:rsidR="00DC1126" w:rsidRPr="00562446" w:rsidRDefault="00DC1126" w:rsidP="00AF51B3">
            <w:pPr>
              <w:pStyle w:val="TAC"/>
              <w:rPr>
                <w:rFonts w:cs="Arial"/>
                <w:sz w:val="16"/>
                <w:szCs w:val="16"/>
              </w:rPr>
            </w:pPr>
            <w:r w:rsidRPr="00562446">
              <w:rPr>
                <w:rFonts w:cs="Arial"/>
                <w:sz w:val="16"/>
                <w:szCs w:val="16"/>
              </w:rPr>
              <w:t>80% Indoor: 3km/h</w:t>
            </w:r>
          </w:p>
          <w:p w14:paraId="34E6EB4C" w14:textId="77777777" w:rsidR="00DC1126" w:rsidRPr="00562446" w:rsidRDefault="00DC1126" w:rsidP="00AF51B3">
            <w:pPr>
              <w:pStyle w:val="TAC"/>
              <w:rPr>
                <w:rFonts w:cs="Arial"/>
                <w:sz w:val="16"/>
                <w:szCs w:val="16"/>
              </w:rPr>
            </w:pPr>
            <w:r w:rsidRPr="00562446">
              <w:rPr>
                <w:rFonts w:cs="Arial"/>
                <w:sz w:val="16"/>
                <w:szCs w:val="16"/>
              </w:rPr>
              <w:t>10 users per TRxP</w:t>
            </w:r>
          </w:p>
        </w:tc>
        <w:tc>
          <w:tcPr>
            <w:tcW w:w="567" w:type="dxa"/>
          </w:tcPr>
          <w:p w14:paraId="19DD836D" w14:textId="77777777" w:rsidR="00DC1126" w:rsidRPr="00562446" w:rsidRDefault="00DC1126" w:rsidP="00AF51B3">
            <w:pPr>
              <w:pStyle w:val="TAC"/>
              <w:rPr>
                <w:rFonts w:cs="Arial"/>
                <w:sz w:val="16"/>
                <w:szCs w:val="16"/>
              </w:rPr>
            </w:pPr>
            <w:r w:rsidRPr="00562446">
              <w:rPr>
                <w:rFonts w:cs="Arial"/>
                <w:sz w:val="16"/>
                <w:szCs w:val="16"/>
              </w:rPr>
              <w:t>500</w:t>
            </w:r>
          </w:p>
        </w:tc>
        <w:tc>
          <w:tcPr>
            <w:tcW w:w="1701" w:type="dxa"/>
          </w:tcPr>
          <w:p w14:paraId="6207A4A4" w14:textId="77777777" w:rsidR="00DC1126" w:rsidRPr="00562446" w:rsidRDefault="00DC1126" w:rsidP="00AF51B3">
            <w:pPr>
              <w:pStyle w:val="TAC"/>
              <w:rPr>
                <w:rFonts w:cs="Arial"/>
                <w:sz w:val="16"/>
                <w:szCs w:val="16"/>
              </w:rPr>
            </w:pPr>
            <w:r w:rsidRPr="00562446">
              <w:rPr>
                <w:rFonts w:cs="Arial"/>
                <w:sz w:val="16"/>
                <w:szCs w:val="16"/>
                <w:lang w:val="en-US" w:eastAsia="zh-CN"/>
              </w:rPr>
              <w:t>large cells and continuous coverage, interference-limited</w:t>
            </w:r>
          </w:p>
        </w:tc>
        <w:tc>
          <w:tcPr>
            <w:tcW w:w="816" w:type="dxa"/>
          </w:tcPr>
          <w:p w14:paraId="5A4422AF" w14:textId="77777777" w:rsidR="00DC1126" w:rsidRPr="00562446" w:rsidRDefault="00DC1126" w:rsidP="00AF51B3">
            <w:pPr>
              <w:pStyle w:val="TAC"/>
              <w:rPr>
                <w:rFonts w:cs="Arial"/>
                <w:sz w:val="16"/>
                <w:szCs w:val="16"/>
              </w:rPr>
            </w:pPr>
            <w:r w:rsidRPr="00562446">
              <w:rPr>
                <w:rFonts w:cs="Arial"/>
                <w:sz w:val="16"/>
                <w:szCs w:val="16"/>
              </w:rPr>
              <w:t>WA</w:t>
            </w:r>
          </w:p>
        </w:tc>
      </w:tr>
      <w:tr w:rsidR="00DC1126" w:rsidRPr="00562446" w14:paraId="2B99BC8F" w14:textId="77777777" w:rsidTr="00FC534A">
        <w:trPr>
          <w:trHeight w:val="757"/>
          <w:tblHeader/>
        </w:trPr>
        <w:tc>
          <w:tcPr>
            <w:tcW w:w="988" w:type="dxa"/>
          </w:tcPr>
          <w:p w14:paraId="523A5057" w14:textId="77777777" w:rsidR="00DC1126" w:rsidRPr="00562446" w:rsidRDefault="00DC1126" w:rsidP="00AF51B3">
            <w:pPr>
              <w:pStyle w:val="TAC"/>
              <w:rPr>
                <w:rFonts w:cs="Arial"/>
                <w:sz w:val="16"/>
                <w:szCs w:val="16"/>
              </w:rPr>
            </w:pPr>
            <w:r w:rsidRPr="00562446">
              <w:rPr>
                <w:rFonts w:cs="Arial"/>
                <w:sz w:val="16"/>
                <w:szCs w:val="16"/>
              </w:rPr>
              <w:t xml:space="preserve">High speed train </w:t>
            </w:r>
          </w:p>
          <w:p w14:paraId="2228F4B9" w14:textId="77777777" w:rsidR="00DC1126" w:rsidRPr="00562446" w:rsidRDefault="00DC1126" w:rsidP="00AF51B3">
            <w:pPr>
              <w:pStyle w:val="TAC"/>
              <w:rPr>
                <w:rFonts w:cs="Arial"/>
                <w:sz w:val="16"/>
                <w:szCs w:val="16"/>
              </w:rPr>
            </w:pPr>
          </w:p>
        </w:tc>
        <w:tc>
          <w:tcPr>
            <w:tcW w:w="992" w:type="dxa"/>
          </w:tcPr>
          <w:p w14:paraId="184122E5"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15E45BD3"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74A35CB4"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3A28684B"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3B35C54F"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18DF4D28"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499FA8C2"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0D1A0148" w14:textId="77777777" w:rsidR="00DC1126" w:rsidRPr="00562446" w:rsidRDefault="00DC1126" w:rsidP="00AF51B3">
            <w:pPr>
              <w:pStyle w:val="TAC"/>
              <w:rPr>
                <w:rFonts w:cs="Arial"/>
                <w:sz w:val="16"/>
                <w:szCs w:val="16"/>
                <w:lang w:val="en-US" w:eastAsia="zh-CN"/>
              </w:rPr>
            </w:pPr>
            <w:r w:rsidRPr="00562446">
              <w:rPr>
                <w:rFonts w:cs="Arial"/>
                <w:sz w:val="16"/>
                <w:szCs w:val="16"/>
              </w:rPr>
              <w:t>TBD</w:t>
            </w:r>
          </w:p>
        </w:tc>
        <w:tc>
          <w:tcPr>
            <w:tcW w:w="816" w:type="dxa"/>
          </w:tcPr>
          <w:p w14:paraId="39AFE2BA" w14:textId="77777777" w:rsidR="00DC1126" w:rsidRPr="00562446" w:rsidRDefault="00DC1126" w:rsidP="00AF51B3">
            <w:pPr>
              <w:pStyle w:val="TAC"/>
              <w:rPr>
                <w:rFonts w:cs="Arial"/>
                <w:sz w:val="16"/>
                <w:szCs w:val="16"/>
              </w:rPr>
            </w:pPr>
            <w:r w:rsidRPr="00562446">
              <w:rPr>
                <w:rFonts w:cs="Arial"/>
                <w:sz w:val="16"/>
                <w:szCs w:val="16"/>
              </w:rPr>
              <w:t>TBD</w:t>
            </w:r>
          </w:p>
        </w:tc>
      </w:tr>
      <w:tr w:rsidR="00DC1126" w:rsidRPr="00562446" w14:paraId="27C54E8B" w14:textId="77777777" w:rsidTr="00FC534A">
        <w:trPr>
          <w:tblHeader/>
        </w:trPr>
        <w:tc>
          <w:tcPr>
            <w:tcW w:w="988" w:type="dxa"/>
          </w:tcPr>
          <w:p w14:paraId="43E37C43" w14:textId="77777777" w:rsidR="00DC1126" w:rsidRPr="00562446" w:rsidRDefault="00DC1126" w:rsidP="00AF51B3">
            <w:pPr>
              <w:pStyle w:val="TAC"/>
              <w:rPr>
                <w:rFonts w:cs="Arial"/>
                <w:sz w:val="16"/>
                <w:szCs w:val="16"/>
                <w:lang w:eastAsia="zh-CN"/>
              </w:rPr>
            </w:pPr>
            <w:r w:rsidRPr="00562446">
              <w:rPr>
                <w:rFonts w:cs="Arial"/>
                <w:sz w:val="16"/>
                <w:szCs w:val="16"/>
                <w:lang w:eastAsia="zh-CN"/>
              </w:rPr>
              <w:t>Highway scenario</w:t>
            </w:r>
          </w:p>
        </w:tc>
        <w:tc>
          <w:tcPr>
            <w:tcW w:w="992" w:type="dxa"/>
          </w:tcPr>
          <w:p w14:paraId="0922E6AB"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1AF7D6CF"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30F88EE1"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4A8E12BF"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47720E64"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7D9EE678"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53FC891F"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1A254A19" w14:textId="77777777" w:rsidR="00DC1126" w:rsidRPr="00562446" w:rsidRDefault="00DC1126" w:rsidP="00AF51B3">
            <w:pPr>
              <w:pStyle w:val="TAC"/>
              <w:rPr>
                <w:rFonts w:cs="Arial"/>
                <w:sz w:val="16"/>
                <w:szCs w:val="16"/>
              </w:rPr>
            </w:pPr>
            <w:r w:rsidRPr="00562446">
              <w:rPr>
                <w:rFonts w:cs="Arial"/>
                <w:sz w:val="16"/>
                <w:szCs w:val="16"/>
              </w:rPr>
              <w:t>TBD</w:t>
            </w:r>
          </w:p>
        </w:tc>
        <w:tc>
          <w:tcPr>
            <w:tcW w:w="816" w:type="dxa"/>
          </w:tcPr>
          <w:p w14:paraId="239860C6" w14:textId="77777777" w:rsidR="00DC1126" w:rsidRPr="00562446" w:rsidRDefault="00DC1126" w:rsidP="00AF51B3">
            <w:pPr>
              <w:pStyle w:val="TAC"/>
              <w:rPr>
                <w:rFonts w:cs="Arial"/>
                <w:sz w:val="16"/>
                <w:szCs w:val="16"/>
              </w:rPr>
            </w:pPr>
            <w:r w:rsidRPr="00562446">
              <w:rPr>
                <w:rFonts w:cs="Arial"/>
                <w:sz w:val="16"/>
                <w:szCs w:val="16"/>
              </w:rPr>
              <w:t>TBD</w:t>
            </w:r>
          </w:p>
        </w:tc>
      </w:tr>
      <w:tr w:rsidR="00DC1126" w:rsidRPr="00562446" w14:paraId="591C86CB" w14:textId="77777777" w:rsidTr="00FC534A">
        <w:trPr>
          <w:tblHeader/>
        </w:trPr>
        <w:tc>
          <w:tcPr>
            <w:tcW w:w="988" w:type="dxa"/>
          </w:tcPr>
          <w:p w14:paraId="5762F054" w14:textId="77777777" w:rsidR="00DC1126" w:rsidRPr="00562446" w:rsidRDefault="00DC1126" w:rsidP="00AF51B3">
            <w:pPr>
              <w:pStyle w:val="TAC"/>
              <w:rPr>
                <w:rFonts w:cs="Arial"/>
                <w:sz w:val="16"/>
                <w:szCs w:val="16"/>
                <w:lang w:eastAsia="zh-CN"/>
              </w:rPr>
            </w:pPr>
            <w:r w:rsidRPr="00562446">
              <w:rPr>
                <w:rFonts w:cs="Arial"/>
                <w:sz w:val="16"/>
                <w:szCs w:val="16"/>
                <w:lang w:eastAsia="zh-CN"/>
              </w:rPr>
              <w:t>Urban Grid for Connected Car</w:t>
            </w:r>
          </w:p>
        </w:tc>
        <w:tc>
          <w:tcPr>
            <w:tcW w:w="992" w:type="dxa"/>
          </w:tcPr>
          <w:p w14:paraId="09AAAB73"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73800196"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10C9DB25"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2AE8D377"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41053879"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0054554D"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3E590832"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789C39DB" w14:textId="77777777" w:rsidR="00DC1126" w:rsidRPr="00562446" w:rsidRDefault="00DC1126" w:rsidP="00AF51B3">
            <w:pPr>
              <w:pStyle w:val="TAC"/>
              <w:rPr>
                <w:rFonts w:cs="Arial"/>
                <w:sz w:val="16"/>
                <w:szCs w:val="16"/>
              </w:rPr>
            </w:pPr>
            <w:r w:rsidRPr="00562446">
              <w:rPr>
                <w:rFonts w:cs="Arial"/>
                <w:sz w:val="16"/>
                <w:szCs w:val="16"/>
              </w:rPr>
              <w:t>TBD</w:t>
            </w:r>
          </w:p>
        </w:tc>
        <w:tc>
          <w:tcPr>
            <w:tcW w:w="816" w:type="dxa"/>
          </w:tcPr>
          <w:p w14:paraId="1C649107" w14:textId="77777777" w:rsidR="00DC1126" w:rsidRPr="00562446" w:rsidRDefault="00DC1126" w:rsidP="00AF51B3">
            <w:pPr>
              <w:pStyle w:val="TAC"/>
              <w:rPr>
                <w:rFonts w:cs="Arial"/>
                <w:b/>
                <w:sz w:val="16"/>
                <w:szCs w:val="16"/>
              </w:rPr>
            </w:pPr>
            <w:r w:rsidRPr="00562446">
              <w:rPr>
                <w:rFonts w:cs="Arial"/>
                <w:sz w:val="16"/>
                <w:szCs w:val="16"/>
              </w:rPr>
              <w:t>TBD</w:t>
            </w:r>
          </w:p>
        </w:tc>
      </w:tr>
      <w:tr w:rsidR="00FC534A" w:rsidRPr="00562446" w14:paraId="4B12E937" w14:textId="77777777" w:rsidTr="00FC534A">
        <w:trPr>
          <w:tblHeader/>
        </w:trPr>
        <w:tc>
          <w:tcPr>
            <w:tcW w:w="988" w:type="dxa"/>
          </w:tcPr>
          <w:p w14:paraId="6534AF0C" w14:textId="77777777" w:rsidR="00FC534A" w:rsidRPr="003A4F84" w:rsidRDefault="00FC534A" w:rsidP="00FC534A">
            <w:pPr>
              <w:pStyle w:val="TAC"/>
              <w:rPr>
                <w:rFonts w:cs="Arial"/>
                <w:sz w:val="16"/>
                <w:szCs w:val="16"/>
                <w:lang w:eastAsia="zh-CN"/>
              </w:rPr>
            </w:pPr>
            <w:r w:rsidRPr="00562446">
              <w:rPr>
                <w:rFonts w:cs="Arial"/>
                <w:sz w:val="16"/>
                <w:szCs w:val="16"/>
                <w:lang w:eastAsia="zh-CN"/>
              </w:rPr>
              <w:t>IAB</w:t>
            </w:r>
          </w:p>
          <w:p w14:paraId="366BFE00" w14:textId="312C4ABC" w:rsidR="00FC534A" w:rsidRPr="00562446" w:rsidRDefault="00FC534A" w:rsidP="00FC534A">
            <w:pPr>
              <w:pStyle w:val="TAC"/>
              <w:rPr>
                <w:rFonts w:cs="Arial"/>
                <w:sz w:val="16"/>
                <w:szCs w:val="16"/>
                <w:lang w:eastAsia="zh-CN"/>
              </w:rPr>
            </w:pPr>
            <w:r w:rsidRPr="003A4F84">
              <w:rPr>
                <w:rFonts w:eastAsia="MS Mincho"/>
                <w:sz w:val="16"/>
                <w:szCs w:val="16"/>
                <w:lang w:eastAsia="ja-JP"/>
              </w:rPr>
              <w:t>(NOTE 3)</w:t>
            </w:r>
          </w:p>
        </w:tc>
        <w:tc>
          <w:tcPr>
            <w:tcW w:w="992" w:type="dxa"/>
          </w:tcPr>
          <w:p w14:paraId="67FC2130" w14:textId="1BE10324" w:rsidR="00FC534A" w:rsidRPr="00562446" w:rsidRDefault="00FC534A" w:rsidP="00FC534A">
            <w:pPr>
              <w:pStyle w:val="TAC"/>
              <w:rPr>
                <w:rFonts w:cs="Arial"/>
                <w:sz w:val="16"/>
                <w:szCs w:val="16"/>
              </w:rPr>
            </w:pPr>
            <w:r w:rsidRPr="003A4F84">
              <w:rPr>
                <w:rFonts w:cs="Arial"/>
                <w:sz w:val="16"/>
                <w:szCs w:val="16"/>
              </w:rPr>
              <w:t>7</w:t>
            </w:r>
            <w:r w:rsidRPr="003A4F84">
              <w:rPr>
                <w:rFonts w:eastAsia="MS Mincho" w:cs="Arial"/>
                <w:sz w:val="16"/>
                <w:szCs w:val="16"/>
                <w:lang w:eastAsia="ja-JP"/>
              </w:rPr>
              <w:t>÷</w:t>
            </w:r>
            <w:r w:rsidRPr="003A4F84">
              <w:rPr>
                <w:rFonts w:cs="Arial"/>
                <w:sz w:val="16"/>
                <w:szCs w:val="16"/>
              </w:rPr>
              <w:t>24</w:t>
            </w:r>
          </w:p>
        </w:tc>
        <w:tc>
          <w:tcPr>
            <w:tcW w:w="1134" w:type="dxa"/>
          </w:tcPr>
          <w:p w14:paraId="4E920A73" w14:textId="22423194" w:rsidR="00FC534A" w:rsidRPr="00562446" w:rsidRDefault="00FC534A" w:rsidP="00FC534A">
            <w:pPr>
              <w:pStyle w:val="TAC"/>
              <w:rPr>
                <w:rFonts w:cs="Arial"/>
                <w:sz w:val="16"/>
                <w:szCs w:val="16"/>
                <w:lang w:eastAsia="zh-CN"/>
              </w:rPr>
            </w:pPr>
            <w:r w:rsidRPr="003A4F84">
              <w:rPr>
                <w:sz w:val="16"/>
                <w:szCs w:val="16"/>
                <w:lang w:eastAsia="ja-JP"/>
              </w:rPr>
              <w:t>IAB-donor: 100MHz (@4GHz)</w:t>
            </w:r>
            <w:r w:rsidRPr="003A4F84">
              <w:rPr>
                <w:sz w:val="16"/>
                <w:szCs w:val="16"/>
                <w:lang w:eastAsia="ja-JP"/>
              </w:rPr>
              <w:br/>
              <w:t>IAB-node: 400MHz (@30GHz)</w:t>
            </w:r>
          </w:p>
        </w:tc>
        <w:tc>
          <w:tcPr>
            <w:tcW w:w="992" w:type="dxa"/>
          </w:tcPr>
          <w:p w14:paraId="53A7B9B7" w14:textId="58C72C5E" w:rsidR="00FC534A" w:rsidRPr="00562446" w:rsidRDefault="00FC534A" w:rsidP="00FC534A">
            <w:pPr>
              <w:pStyle w:val="TAC"/>
              <w:rPr>
                <w:rFonts w:cs="Arial"/>
                <w:sz w:val="16"/>
                <w:szCs w:val="16"/>
              </w:rPr>
            </w:pPr>
            <w:r w:rsidRPr="00562446">
              <w:rPr>
                <w:rFonts w:cs="Arial"/>
                <w:sz w:val="16"/>
                <w:szCs w:val="16"/>
              </w:rPr>
              <w:t>TBD</w:t>
            </w:r>
          </w:p>
        </w:tc>
        <w:tc>
          <w:tcPr>
            <w:tcW w:w="851" w:type="dxa"/>
          </w:tcPr>
          <w:p w14:paraId="648C7672" w14:textId="6BFE0250" w:rsidR="00FC534A" w:rsidRPr="00562446" w:rsidRDefault="00FC534A" w:rsidP="00FC534A">
            <w:pPr>
              <w:pStyle w:val="TAC"/>
              <w:rPr>
                <w:rFonts w:cs="Arial"/>
                <w:sz w:val="16"/>
                <w:szCs w:val="16"/>
                <w:lang w:eastAsia="zh-CN"/>
              </w:rPr>
            </w:pPr>
            <w:r w:rsidRPr="00562446">
              <w:rPr>
                <w:rFonts w:cs="Arial"/>
                <w:sz w:val="16"/>
                <w:szCs w:val="16"/>
              </w:rPr>
              <w:t>TBD</w:t>
            </w:r>
          </w:p>
        </w:tc>
        <w:tc>
          <w:tcPr>
            <w:tcW w:w="954" w:type="dxa"/>
          </w:tcPr>
          <w:p w14:paraId="7BA8F2DD" w14:textId="6074C8C4" w:rsidR="00FC534A" w:rsidRPr="00562446" w:rsidRDefault="00FC534A" w:rsidP="00FC534A">
            <w:pPr>
              <w:pStyle w:val="TAC"/>
              <w:rPr>
                <w:rFonts w:cs="Arial"/>
                <w:sz w:val="16"/>
                <w:szCs w:val="16"/>
              </w:rPr>
            </w:pPr>
            <w:r w:rsidRPr="00CB2BD8">
              <w:rPr>
                <w:rFonts w:cs="Arial"/>
                <w:sz w:val="16"/>
                <w:szCs w:val="16"/>
              </w:rPr>
              <w:t xml:space="preserve">two layer </w:t>
            </w:r>
            <w:r>
              <w:rPr>
                <w:rFonts w:cs="Arial"/>
                <w:sz w:val="16"/>
                <w:szCs w:val="16"/>
              </w:rPr>
              <w:t xml:space="preserve">(macro IAB-donor + micro IAB-node(s)) </w:t>
            </w:r>
            <w:r w:rsidRPr="003A4F84">
              <w:rPr>
                <w:rFonts w:cs="Arial"/>
                <w:sz w:val="16"/>
                <w:szCs w:val="16"/>
              </w:rPr>
              <w:t>for dense urban</w:t>
            </w:r>
            <w:r w:rsidRPr="00CB2BD8">
              <w:rPr>
                <w:rFonts w:cs="Arial"/>
                <w:sz w:val="16"/>
                <w:szCs w:val="16"/>
              </w:rPr>
              <w:t>, single layer for urban micro</w:t>
            </w:r>
          </w:p>
        </w:tc>
        <w:tc>
          <w:tcPr>
            <w:tcW w:w="1314" w:type="dxa"/>
          </w:tcPr>
          <w:p w14:paraId="0F66AEF3" w14:textId="7CC08B86" w:rsidR="00FC534A" w:rsidRDefault="00FC534A" w:rsidP="00FC534A">
            <w:pPr>
              <w:pStyle w:val="TAC"/>
              <w:rPr>
                <w:rFonts w:cs="Arial"/>
                <w:sz w:val="16"/>
                <w:szCs w:val="16"/>
              </w:rPr>
            </w:pPr>
            <w:r w:rsidRPr="003A4F84">
              <w:rPr>
                <w:rFonts w:cs="Arial"/>
                <w:sz w:val="16"/>
                <w:szCs w:val="16"/>
              </w:rPr>
              <w:t>80% indoor (3km/h), 20% outdoor (30km/h); DL/UL traffic = {4:1}</w:t>
            </w:r>
          </w:p>
          <w:p w14:paraId="1B7A075E" w14:textId="7B46E469" w:rsidR="00FC534A" w:rsidRPr="00562446" w:rsidRDefault="00FC534A" w:rsidP="00FC534A">
            <w:pPr>
              <w:pStyle w:val="TAC"/>
              <w:rPr>
                <w:rFonts w:cs="Arial"/>
                <w:sz w:val="16"/>
                <w:szCs w:val="16"/>
              </w:rPr>
            </w:pPr>
            <w:r>
              <w:rPr>
                <w:rFonts w:cs="Arial"/>
                <w:sz w:val="16"/>
                <w:szCs w:val="16"/>
              </w:rPr>
              <w:t>(NOTE 4)</w:t>
            </w:r>
          </w:p>
        </w:tc>
        <w:tc>
          <w:tcPr>
            <w:tcW w:w="567" w:type="dxa"/>
          </w:tcPr>
          <w:p w14:paraId="33795706" w14:textId="69B58ED9" w:rsidR="00FC534A" w:rsidRPr="00562446" w:rsidRDefault="00FC534A" w:rsidP="00FC534A">
            <w:pPr>
              <w:pStyle w:val="TAC"/>
              <w:rPr>
                <w:rFonts w:cs="Arial"/>
                <w:sz w:val="16"/>
                <w:szCs w:val="16"/>
              </w:rPr>
            </w:pPr>
            <w:r w:rsidRPr="00CB2BD8">
              <w:rPr>
                <w:rFonts w:cs="Arial"/>
                <w:sz w:val="16"/>
                <w:szCs w:val="16"/>
              </w:rPr>
              <w:t>200, 500</w:t>
            </w:r>
          </w:p>
        </w:tc>
        <w:tc>
          <w:tcPr>
            <w:tcW w:w="1701" w:type="dxa"/>
          </w:tcPr>
          <w:p w14:paraId="510C4BA8" w14:textId="7535FAAA" w:rsidR="00FC534A" w:rsidRPr="00562446" w:rsidRDefault="00FC534A" w:rsidP="00FC534A">
            <w:pPr>
              <w:pStyle w:val="TAC"/>
              <w:rPr>
                <w:rFonts w:cs="Arial"/>
                <w:sz w:val="16"/>
                <w:szCs w:val="16"/>
              </w:rPr>
            </w:pPr>
            <w:r w:rsidRPr="00562446">
              <w:rPr>
                <w:rFonts w:cs="Arial"/>
                <w:sz w:val="16"/>
                <w:szCs w:val="16"/>
                <w:lang w:eastAsia="zh-CN"/>
              </w:rPr>
              <w:t>Outdoor and outdoor-to-indoor</w:t>
            </w:r>
            <w:r w:rsidRPr="00CB2BD8" w:rsidDel="003C3A84">
              <w:rPr>
                <w:rFonts w:cs="Arial"/>
                <w:sz w:val="16"/>
                <w:szCs w:val="16"/>
              </w:rPr>
              <w:t>TBD</w:t>
            </w:r>
            <w:r>
              <w:rPr>
                <w:rFonts w:cs="Arial"/>
                <w:sz w:val="16"/>
                <w:szCs w:val="16"/>
              </w:rPr>
              <w:t xml:space="preserve">, </w:t>
            </w:r>
            <w:r w:rsidRPr="00CB2BD8">
              <w:rPr>
                <w:rFonts w:cs="Arial"/>
                <w:sz w:val="16"/>
                <w:szCs w:val="16"/>
              </w:rPr>
              <w:t>dense urban, or urban micro</w:t>
            </w:r>
          </w:p>
        </w:tc>
        <w:tc>
          <w:tcPr>
            <w:tcW w:w="816" w:type="dxa"/>
          </w:tcPr>
          <w:p w14:paraId="5FBF5B00" w14:textId="32DE31D0" w:rsidR="00FC534A" w:rsidRPr="00562446" w:rsidRDefault="00FC534A" w:rsidP="00FC534A">
            <w:pPr>
              <w:pStyle w:val="TAC"/>
              <w:rPr>
                <w:rFonts w:cs="Arial"/>
                <w:sz w:val="16"/>
                <w:szCs w:val="16"/>
              </w:rPr>
            </w:pPr>
            <w:r w:rsidRPr="00CB2BD8">
              <w:rPr>
                <w:rFonts w:cs="Arial"/>
                <w:sz w:val="16"/>
                <w:szCs w:val="16"/>
              </w:rPr>
              <w:t>WA+MR(s)</w:t>
            </w:r>
          </w:p>
        </w:tc>
      </w:tr>
    </w:tbl>
    <w:p w14:paraId="2F89B122" w14:textId="77777777" w:rsidR="00DC1126" w:rsidRPr="00562446" w:rsidRDefault="00DC1126" w:rsidP="00DC1126">
      <w:pPr>
        <w:pStyle w:val="NO"/>
      </w:pPr>
    </w:p>
    <w:p w14:paraId="505D2A23" w14:textId="75F96030" w:rsidR="00DC1126" w:rsidRPr="00562446" w:rsidRDefault="00DC1126" w:rsidP="00DC1126">
      <w:pPr>
        <w:pStyle w:val="NO"/>
        <w:rPr>
          <w:lang w:val="sv-SE" w:eastAsia="zh-CN"/>
        </w:rPr>
      </w:pPr>
      <w:r w:rsidRPr="00562446">
        <w:rPr>
          <w:lang w:val="sv-SE" w:eastAsia="zh-CN"/>
        </w:rPr>
        <w:t>NOTE 1</w:t>
      </w:r>
      <w:r w:rsidR="00AF7214" w:rsidRPr="00562446">
        <w:rPr>
          <w:lang w:val="sv-SE" w:eastAsia="zh-CN"/>
        </w:rPr>
        <w:t>:</w:t>
      </w:r>
      <w:r w:rsidR="00AF7214">
        <w:rPr>
          <w:lang w:val="sv-SE" w:eastAsia="zh-CN"/>
        </w:rPr>
        <w:tab/>
      </w:r>
      <w:r w:rsidRPr="00562446">
        <w:rPr>
          <w:lang w:val="sv-SE" w:eastAsia="zh-CN"/>
        </w:rPr>
        <w:t>Summary of all parameters is not intended for the system level simulation purposes, rather for the scenarios characteristics comparison.</w:t>
      </w:r>
    </w:p>
    <w:p w14:paraId="7E18F355" w14:textId="7AEC0C64" w:rsidR="00B3156B" w:rsidRDefault="00DC1126" w:rsidP="00DC1126">
      <w:pPr>
        <w:pStyle w:val="NO"/>
      </w:pPr>
      <w:r w:rsidRPr="00562446">
        <w:rPr>
          <w:lang w:val="sv-SE" w:eastAsia="zh-CN"/>
        </w:rPr>
        <w:t>NOTE 2:</w:t>
      </w:r>
      <w:r w:rsidR="00AF7214">
        <w:rPr>
          <w:lang w:val="sv-SE" w:eastAsia="zh-CN"/>
        </w:rPr>
        <w:tab/>
      </w:r>
      <w:r w:rsidRPr="00562446">
        <w:t>Values of the aggregated system BW and BS antenna array sizes, as well as user characteristics were reused from the NR deployment scenarios in TR 38.913 [</w:t>
      </w:r>
      <w:r w:rsidR="005E1B88" w:rsidRPr="00562446">
        <w:t>2</w:t>
      </w:r>
      <w:r w:rsidRPr="00562446">
        <w:t>].</w:t>
      </w:r>
    </w:p>
    <w:p w14:paraId="3BBE1FA7" w14:textId="4CA45B61" w:rsidR="00FC534A" w:rsidRPr="0025135C" w:rsidRDefault="00FC534A" w:rsidP="00FC534A">
      <w:pPr>
        <w:pStyle w:val="NO"/>
      </w:pPr>
      <w:r w:rsidRPr="0025135C">
        <w:rPr>
          <w:lang w:val="sv-SE" w:eastAsia="zh-CN"/>
        </w:rPr>
        <w:t>NOTE 3:</w:t>
      </w:r>
      <w:r w:rsidR="00AF7214">
        <w:rPr>
          <w:lang w:val="sv-SE" w:eastAsia="zh-CN"/>
        </w:rPr>
        <w:tab/>
      </w:r>
      <w:r w:rsidRPr="0025135C">
        <w:t xml:space="preserve">Values of the aggregated system BW and BS antenna array sizes, as well as user characteristics were reused from the IAB system level evaluation assumptions. Values of the carrier frequencies of 4 GHz and 30 GHz are provided for reference, based on the IAB technical report. </w:t>
      </w:r>
    </w:p>
    <w:p w14:paraId="490ABB3E" w14:textId="5852663D" w:rsidR="00FC534A" w:rsidRPr="00562446" w:rsidRDefault="00FC534A" w:rsidP="00FC534A">
      <w:pPr>
        <w:pStyle w:val="NO"/>
      </w:pPr>
      <w:r w:rsidRPr="0025135C">
        <w:rPr>
          <w:lang w:val="sv-SE" w:eastAsia="zh-CN"/>
        </w:rPr>
        <w:t>NOTE 4</w:t>
      </w:r>
      <w:r w:rsidR="00AF7214" w:rsidRPr="0025135C">
        <w:rPr>
          <w:lang w:val="sv-SE" w:eastAsia="zh-CN"/>
        </w:rPr>
        <w:t>:</w:t>
      </w:r>
      <w:r w:rsidR="00AF7214">
        <w:rPr>
          <w:lang w:val="sv-SE" w:eastAsia="zh-CN"/>
        </w:rPr>
        <w:tab/>
      </w:r>
      <w:r w:rsidRPr="0025135C">
        <w:rPr>
          <w:lang w:val="sv-SE" w:eastAsia="zh-CN"/>
        </w:rPr>
        <w:t>The user characteristics in the IAB scenario are related to the end user (not the IAB node).</w:t>
      </w:r>
    </w:p>
    <w:p w14:paraId="0B05949E" w14:textId="1102A0FE" w:rsidR="00F25D2D" w:rsidRPr="00562446" w:rsidRDefault="00AF7214" w:rsidP="009609D4">
      <w:pPr>
        <w:pStyle w:val="Heading2"/>
      </w:pPr>
      <w:bookmarkStart w:id="429" w:name="_Toc39579178"/>
      <w:r>
        <w:lastRenderedPageBreak/>
        <w:t>5.7</w:t>
      </w:r>
      <w:r>
        <w:tab/>
      </w:r>
      <w:r>
        <w:tab/>
      </w:r>
      <w:r w:rsidR="00F859B5" w:rsidRPr="00562446">
        <w:t>NR s</w:t>
      </w:r>
      <w:r w:rsidR="00F25D2D" w:rsidRPr="00562446">
        <w:t xml:space="preserve">ystem parameters </w:t>
      </w:r>
      <w:r w:rsidR="00F859B5" w:rsidRPr="00562446">
        <w:t xml:space="preserve">analysis </w:t>
      </w:r>
      <w:r w:rsidR="00F25D2D" w:rsidRPr="00562446">
        <w:t xml:space="preserve">for </w:t>
      </w:r>
      <w:r w:rsidR="000961EA">
        <w:t>7 – 24</w:t>
      </w:r>
      <w:r w:rsidR="00F25D2D" w:rsidRPr="00562446">
        <w:t xml:space="preserve"> GHz range</w:t>
      </w:r>
      <w:bookmarkEnd w:id="429"/>
    </w:p>
    <w:p w14:paraId="2775A73D" w14:textId="0646E76F" w:rsidR="00100302" w:rsidRPr="00562446" w:rsidRDefault="00AF7214" w:rsidP="009609D4">
      <w:pPr>
        <w:pStyle w:val="Heading3"/>
      </w:pPr>
      <w:bookmarkStart w:id="430" w:name="_Toc34679363"/>
      <w:bookmarkStart w:id="431" w:name="_Toc39579179"/>
      <w:bookmarkEnd w:id="430"/>
      <w:r>
        <w:t>5.7.1</w:t>
      </w:r>
      <w:r>
        <w:tab/>
      </w:r>
      <w:r w:rsidR="00100302" w:rsidRPr="00562446">
        <w:t>General</w:t>
      </w:r>
      <w:bookmarkEnd w:id="431"/>
      <w:r w:rsidR="00100302" w:rsidRPr="00562446">
        <w:t xml:space="preserve"> </w:t>
      </w:r>
    </w:p>
    <w:p w14:paraId="679D87E1" w14:textId="1028B462" w:rsidR="00100302" w:rsidRPr="00562446" w:rsidRDefault="00100302" w:rsidP="00100302">
      <w:r w:rsidRPr="00562446">
        <w:t>In this section, analysis for NR system parameters and background information on how to determine the system parameters selection is captured. This analysis and information can be used as guidance on whether FR1 and FR2 system parameters can be re-used or new system parameters are defined for frequency (sub-</w:t>
      </w:r>
      <w:proofErr w:type="gramStart"/>
      <w:r w:rsidRPr="00562446">
        <w:t>)ranges</w:t>
      </w:r>
      <w:proofErr w:type="gramEnd"/>
      <w:r w:rsidRPr="00562446">
        <w:t xml:space="preserve"> within the 7 </w:t>
      </w:r>
      <w:r w:rsidR="00E34873">
        <w:t>–</w:t>
      </w:r>
      <w:r w:rsidRPr="00562446">
        <w:t xml:space="preserve"> 24 GHz range. </w:t>
      </w:r>
    </w:p>
    <w:p w14:paraId="5716EA3E" w14:textId="066C9907" w:rsidR="002923AB" w:rsidRPr="00562446" w:rsidRDefault="002923AB" w:rsidP="002923AB">
      <w:pPr>
        <w:pStyle w:val="Heading3"/>
        <w:rPr>
          <w:lang w:eastAsia="zh-CN"/>
        </w:rPr>
      </w:pPr>
      <w:bookmarkStart w:id="432" w:name="_Toc39579180"/>
      <w:r w:rsidRPr="00562446">
        <w:t>5.</w:t>
      </w:r>
      <w:r w:rsidRPr="00562446">
        <w:rPr>
          <w:rFonts w:hint="eastAsia"/>
          <w:lang w:eastAsia="zh-CN"/>
        </w:rPr>
        <w:t>7</w:t>
      </w:r>
      <w:r w:rsidR="00D9743C" w:rsidRPr="00562446">
        <w:t>.2</w:t>
      </w:r>
      <w:r w:rsidRPr="00562446">
        <w:tab/>
      </w:r>
      <w:r w:rsidRPr="00562446">
        <w:rPr>
          <w:rFonts w:hint="eastAsia"/>
          <w:lang w:eastAsia="zh-CN"/>
        </w:rPr>
        <w:t>SCS</w:t>
      </w:r>
      <w:bookmarkEnd w:id="432"/>
    </w:p>
    <w:p w14:paraId="3EA6731D" w14:textId="152EA1DD" w:rsidR="00100302" w:rsidRPr="00562446" w:rsidRDefault="00100302" w:rsidP="00100302">
      <w:pPr>
        <w:pStyle w:val="Heading4"/>
      </w:pPr>
      <w:bookmarkStart w:id="433" w:name="_Toc39579181"/>
      <w:r w:rsidRPr="00562446">
        <w:t>5.7.</w:t>
      </w:r>
      <w:r w:rsidR="00D9743C" w:rsidRPr="00562446">
        <w:t>2</w:t>
      </w:r>
      <w:r w:rsidRPr="00562446">
        <w:t>.1</w:t>
      </w:r>
      <w:r w:rsidRPr="00562446">
        <w:tab/>
        <w:t>General</w:t>
      </w:r>
      <w:bookmarkEnd w:id="433"/>
    </w:p>
    <w:p w14:paraId="6F981416" w14:textId="2D28AAC2" w:rsidR="00100302" w:rsidRPr="00562446" w:rsidRDefault="002923AB" w:rsidP="00100302">
      <w:r w:rsidRPr="00562446">
        <w:rPr>
          <w:rFonts w:hint="eastAsia"/>
        </w:rPr>
        <w:t xml:space="preserve">SCS selection </w:t>
      </w:r>
      <w:r w:rsidRPr="00562446">
        <w:t xml:space="preserve">is </w:t>
      </w:r>
      <w:r w:rsidRPr="00562446">
        <w:rPr>
          <w:rFonts w:hint="eastAsia"/>
        </w:rPr>
        <w:t>done within RAN4 according to RAN1</w:t>
      </w:r>
      <w:r w:rsidRPr="00562446">
        <w:t>’</w:t>
      </w:r>
      <w:r w:rsidRPr="00562446">
        <w:rPr>
          <w:rFonts w:hint="eastAsia"/>
        </w:rPr>
        <w:t>s candidate SCS design. From the RAN4 perspective, the SCS is dependent on the phase noise</w:t>
      </w:r>
      <w:r w:rsidR="00100302" w:rsidRPr="00562446">
        <w:t xml:space="preserve"> considerations</w:t>
      </w:r>
      <w:r w:rsidRPr="00562446">
        <w:t xml:space="preserve"> </w:t>
      </w:r>
      <w:r w:rsidRPr="00562446">
        <w:rPr>
          <w:rFonts w:hint="eastAsia"/>
        </w:rPr>
        <w:t xml:space="preserve">and </w:t>
      </w:r>
      <w:r w:rsidR="00100302" w:rsidRPr="00562446">
        <w:t xml:space="preserve">channel impairments, such as </w:t>
      </w:r>
      <w:r w:rsidRPr="00562446">
        <w:rPr>
          <w:rFonts w:hint="eastAsia"/>
        </w:rPr>
        <w:t>delay spread</w:t>
      </w:r>
      <w:r w:rsidR="00100302" w:rsidRPr="00562446">
        <w:t xml:space="preserve"> and Doppler spread</w:t>
      </w:r>
      <w:r w:rsidRPr="00562446">
        <w:rPr>
          <w:rFonts w:hint="eastAsia"/>
        </w:rPr>
        <w:t xml:space="preserve">. For </w:t>
      </w:r>
      <w:r w:rsidR="00100302" w:rsidRPr="00562446">
        <w:t xml:space="preserve">the </w:t>
      </w:r>
      <w:r w:rsidRPr="00562446">
        <w:rPr>
          <w:rFonts w:hint="eastAsia"/>
        </w:rPr>
        <w:t xml:space="preserve">mmWave range, phase noise </w:t>
      </w:r>
      <w:r w:rsidR="00100302" w:rsidRPr="00562446">
        <w:t xml:space="preserve">in general is </w:t>
      </w:r>
      <w:r w:rsidRPr="00562446">
        <w:rPr>
          <w:rFonts w:hint="eastAsia"/>
        </w:rPr>
        <w:t xml:space="preserve">worse </w:t>
      </w:r>
      <w:r w:rsidR="00100302" w:rsidRPr="00562446">
        <w:t xml:space="preserve">at higher </w:t>
      </w:r>
      <w:r w:rsidRPr="00562446">
        <w:rPr>
          <w:rFonts w:hint="eastAsia"/>
        </w:rPr>
        <w:t>frequenc</w:t>
      </w:r>
      <w:r w:rsidR="00100302" w:rsidRPr="00562446">
        <w:t>ies</w:t>
      </w:r>
      <w:r w:rsidRPr="00562446">
        <w:rPr>
          <w:rFonts w:hint="eastAsia"/>
        </w:rPr>
        <w:t xml:space="preserve">, therefore </w:t>
      </w:r>
      <w:r w:rsidR="00100302" w:rsidRPr="00562446">
        <w:t xml:space="preserve">for the </w:t>
      </w:r>
      <w:r w:rsidR="000961EA">
        <w:t>7 – 24</w:t>
      </w:r>
      <w:r w:rsidR="00100302" w:rsidRPr="00562446">
        <w:t xml:space="preserve"> GHz range, phase noise should be evaluated when selecting the SCS</w:t>
      </w:r>
      <w:r w:rsidRPr="00562446">
        <w:rPr>
          <w:rFonts w:hint="eastAsia"/>
        </w:rPr>
        <w:t xml:space="preserve">. </w:t>
      </w:r>
      <w:r w:rsidR="00100302" w:rsidRPr="00562446">
        <w:t xml:space="preserve">The cyclic prefix </w:t>
      </w:r>
      <w:r w:rsidRPr="00562446">
        <w:rPr>
          <w:rFonts w:hint="eastAsia"/>
        </w:rPr>
        <w:t xml:space="preserve">must accommodate the channel delay spread in </w:t>
      </w:r>
      <w:r w:rsidR="00100302" w:rsidRPr="00562446">
        <w:t>which can be a function of implementation and several frequency dependent factors, including path loss and scattering</w:t>
      </w:r>
      <w:r w:rsidRPr="00562446">
        <w:rPr>
          <w:rFonts w:hint="eastAsia"/>
        </w:rPr>
        <w:t>.</w:t>
      </w:r>
      <w:r w:rsidR="00100302" w:rsidRPr="00562446">
        <w:t xml:space="preserve"> The impact of antenna arrays, such as increased range and beam selectivity, may affect SCS selection. The SCS selection should consider the effects of Doppler on demodulation performance and tracking.</w:t>
      </w:r>
    </w:p>
    <w:p w14:paraId="384788B4" w14:textId="69293123" w:rsidR="00100302" w:rsidRPr="00562446" w:rsidRDefault="00AF7214" w:rsidP="009609D4">
      <w:pPr>
        <w:pStyle w:val="Heading4"/>
      </w:pPr>
      <w:bookmarkStart w:id="434" w:name="_Toc39579182"/>
      <w:r>
        <w:t>5.7.2.2</w:t>
      </w:r>
      <w:r>
        <w:tab/>
      </w:r>
      <w:r w:rsidR="00100302" w:rsidRPr="00562446">
        <w:t>SCS for SSB</w:t>
      </w:r>
      <w:bookmarkEnd w:id="434"/>
    </w:p>
    <w:p w14:paraId="2B542CD8" w14:textId="77777777" w:rsidR="00100302" w:rsidRPr="00562446" w:rsidRDefault="00100302" w:rsidP="00100302">
      <w:r w:rsidRPr="00562446">
        <w:t xml:space="preserve">The SCS options for the SSB are generally based on the SCS used for the band and the specified channel bandwidths in that band. For FR1, a trend is that 30 kHz SCS for the SSB tends to be used as the frequency of the bands increases. In contrast, the 120 and 240 kHz SCS options for the SSB are allowed for the FR2 bands. </w:t>
      </w:r>
    </w:p>
    <w:p w14:paraId="574930EF" w14:textId="0C2B9C99" w:rsidR="00100302" w:rsidRPr="00562446" w:rsidRDefault="00100302" w:rsidP="00100302">
      <w:r w:rsidRPr="00562446">
        <w:t xml:space="preserve">The selection of the SCS of the SSB can occur once the SCS for the bands in the </w:t>
      </w:r>
      <w:r w:rsidR="000961EA">
        <w:t>7 – 24</w:t>
      </w:r>
      <w:r w:rsidRPr="00562446">
        <w:t xml:space="preserve"> GHz range and the channel bandwidths are determined. </w:t>
      </w:r>
    </w:p>
    <w:p w14:paraId="2DE73231" w14:textId="6C4F052C" w:rsidR="00100302" w:rsidRPr="00562446" w:rsidRDefault="00AF7214" w:rsidP="009609D4">
      <w:pPr>
        <w:pStyle w:val="Heading4"/>
      </w:pPr>
      <w:bookmarkStart w:id="435" w:name="_Toc39579183"/>
      <w:r>
        <w:t>5.7.2.3</w:t>
      </w:r>
      <w:r>
        <w:tab/>
      </w:r>
      <w:r w:rsidR="00100302" w:rsidRPr="00562446">
        <w:t>SCS for shared / control channels</w:t>
      </w:r>
      <w:bookmarkEnd w:id="435"/>
    </w:p>
    <w:p w14:paraId="25251FB2" w14:textId="002359B0" w:rsidR="002923AB" w:rsidRPr="00562446" w:rsidRDefault="00100302" w:rsidP="00100302">
      <w:r w:rsidRPr="00562446">
        <w:t xml:space="preserve">The shared and control channels are scalable in SCS. However, the reference signal considerations for those channels are dependent on frequency range. For example, in FR2, a phase tracking reference signal (PT-RS) is mandatory. In addition, the channel bandwidths for bands in the </w:t>
      </w:r>
      <w:r w:rsidR="000961EA">
        <w:t>7 – 24</w:t>
      </w:r>
      <w:r w:rsidRPr="00562446">
        <w:t xml:space="preserve"> GHz range can restrict the allowed SCS.</w:t>
      </w:r>
    </w:p>
    <w:p w14:paraId="1C3DBAF8" w14:textId="2E8653AF" w:rsidR="002923AB" w:rsidRPr="00562446" w:rsidRDefault="00AF7214" w:rsidP="009609D4">
      <w:pPr>
        <w:pStyle w:val="Heading3"/>
      </w:pPr>
      <w:bookmarkStart w:id="436" w:name="_Toc39579184"/>
      <w:r>
        <w:t>5.7.3</w:t>
      </w:r>
      <w:r>
        <w:tab/>
      </w:r>
      <w:r w:rsidR="002923AB" w:rsidRPr="00562446">
        <w:t>Channel bandwidth</w:t>
      </w:r>
      <w:bookmarkEnd w:id="436"/>
      <w:r w:rsidR="002923AB" w:rsidRPr="00562446">
        <w:t xml:space="preserve"> </w:t>
      </w:r>
    </w:p>
    <w:p w14:paraId="073A84A1" w14:textId="3BC59F25" w:rsidR="002923AB" w:rsidRPr="00562446" w:rsidRDefault="004766F9" w:rsidP="002923AB">
      <w:r w:rsidRPr="00562446">
        <w:t>T</w:t>
      </w:r>
      <w:r w:rsidR="002923AB" w:rsidRPr="00562446">
        <w:rPr>
          <w:rFonts w:hint="eastAsia"/>
        </w:rPr>
        <w:t xml:space="preserve">he maximum channel bandwidth is </w:t>
      </w:r>
      <w:r w:rsidRPr="00562446">
        <w:t>related to</w:t>
      </w:r>
      <w:r w:rsidRPr="00562446" w:rsidDel="004766F9">
        <w:rPr>
          <w:rFonts w:hint="eastAsia"/>
        </w:rPr>
        <w:t xml:space="preserve"> </w:t>
      </w:r>
      <w:r w:rsidR="002923AB" w:rsidRPr="00562446">
        <w:rPr>
          <w:rFonts w:hint="eastAsia"/>
        </w:rPr>
        <w:t xml:space="preserve">the RF </w:t>
      </w:r>
      <w:r w:rsidRPr="00562446">
        <w:t>considerations</w:t>
      </w:r>
      <w:r w:rsidRPr="00562446">
        <w:rPr>
          <w:rFonts w:hint="eastAsia"/>
        </w:rPr>
        <w:t xml:space="preserve"> </w:t>
      </w:r>
      <w:r w:rsidR="002923AB" w:rsidRPr="00562446">
        <w:rPr>
          <w:rFonts w:hint="eastAsia"/>
        </w:rPr>
        <w:t xml:space="preserve">and sampling rate which is </w:t>
      </w:r>
      <w:r w:rsidRPr="00562446">
        <w:t>a function of</w:t>
      </w:r>
      <w:r w:rsidRPr="00562446" w:rsidDel="004766F9">
        <w:rPr>
          <w:rFonts w:hint="eastAsia"/>
        </w:rPr>
        <w:t xml:space="preserve"> </w:t>
      </w:r>
      <w:r w:rsidR="002923AB" w:rsidRPr="00562446">
        <w:rPr>
          <w:rFonts w:hint="eastAsia"/>
        </w:rPr>
        <w:t xml:space="preserve">FFT size and SCS selection. </w:t>
      </w:r>
      <w:r w:rsidR="002923AB" w:rsidRPr="00562446">
        <w:t xml:space="preserve">Additionally, depending on </w:t>
      </w:r>
      <w:r w:rsidR="002923AB" w:rsidRPr="00562446">
        <w:rPr>
          <w:rFonts w:hint="eastAsia"/>
        </w:rPr>
        <w:t xml:space="preserve">spectrum allocation </w:t>
      </w:r>
      <w:r w:rsidRPr="00562446">
        <w:t xml:space="preserve">restrictions </w:t>
      </w:r>
      <w:r w:rsidR="002923AB" w:rsidRPr="00562446">
        <w:rPr>
          <w:rFonts w:hint="eastAsia"/>
        </w:rPr>
        <w:t>and operators</w:t>
      </w:r>
      <w:r w:rsidR="002923AB" w:rsidRPr="00562446">
        <w:t>’</w:t>
      </w:r>
      <w:r w:rsidR="002923AB" w:rsidRPr="00562446">
        <w:rPr>
          <w:rFonts w:hint="eastAsia"/>
        </w:rPr>
        <w:t xml:space="preserve"> request</w:t>
      </w:r>
      <w:r w:rsidRPr="00562446">
        <w:t>,</w:t>
      </w:r>
      <w:r w:rsidR="002923AB" w:rsidRPr="00562446">
        <w:t xml:space="preserve"> additional channel bandwidth</w:t>
      </w:r>
      <w:r w:rsidRPr="00562446">
        <w:t>s may be</w:t>
      </w:r>
      <w:r w:rsidR="002923AB" w:rsidRPr="00562446">
        <w:t xml:space="preserve"> considered</w:t>
      </w:r>
      <w:r w:rsidR="002923AB" w:rsidRPr="00562446">
        <w:rPr>
          <w:rFonts w:hint="eastAsia"/>
        </w:rPr>
        <w:t>.</w:t>
      </w:r>
      <w:r w:rsidR="002923AB" w:rsidRPr="00562446">
        <w:t xml:space="preserve"> </w:t>
      </w:r>
      <w:r w:rsidR="002923AB" w:rsidRPr="00562446">
        <w:rPr>
          <w:rFonts w:hint="eastAsia"/>
        </w:rPr>
        <w:t xml:space="preserve"> </w:t>
      </w:r>
    </w:p>
    <w:p w14:paraId="6AFEC15E" w14:textId="0281AAF6" w:rsidR="002923AB" w:rsidRPr="00562446" w:rsidRDefault="002923AB" w:rsidP="002923AB">
      <w:pPr>
        <w:rPr>
          <w:szCs w:val="24"/>
        </w:rPr>
      </w:pPr>
      <w:r w:rsidRPr="00562446">
        <w:t xml:space="preserve">From </w:t>
      </w:r>
      <w:r w:rsidR="004766F9" w:rsidRPr="00562446">
        <w:t xml:space="preserve">a </w:t>
      </w:r>
      <w:r w:rsidRPr="00562446">
        <w:rPr>
          <w:rFonts w:hint="eastAsia"/>
        </w:rPr>
        <w:t xml:space="preserve">UE </w:t>
      </w:r>
      <w:r w:rsidRPr="00562446">
        <w:t xml:space="preserve">perspective, a requirement </w:t>
      </w:r>
      <w:r w:rsidRPr="00562446">
        <w:rPr>
          <w:rFonts w:hint="eastAsia"/>
        </w:rPr>
        <w:t xml:space="preserve">to support </w:t>
      </w:r>
      <w:r w:rsidR="004766F9" w:rsidRPr="00562446">
        <w:t xml:space="preserve">a </w:t>
      </w:r>
      <w:r w:rsidRPr="00562446">
        <w:t xml:space="preserve">large number of channel bandwidths could </w:t>
      </w:r>
      <w:r w:rsidRPr="00562446">
        <w:rPr>
          <w:rFonts w:hint="eastAsia"/>
        </w:rPr>
        <w:t xml:space="preserve">increase the UE design </w:t>
      </w:r>
      <w:r w:rsidR="004766F9" w:rsidRPr="00562446">
        <w:t xml:space="preserve">complexity </w:t>
      </w:r>
      <w:r w:rsidRPr="00562446">
        <w:rPr>
          <w:rFonts w:hint="eastAsia"/>
        </w:rPr>
        <w:t>and conformance testing time.</w:t>
      </w:r>
    </w:p>
    <w:p w14:paraId="4A4D2BC8" w14:textId="72452D39" w:rsidR="002923AB" w:rsidRPr="00562446" w:rsidRDefault="00AF7214" w:rsidP="009609D4">
      <w:pPr>
        <w:pStyle w:val="Heading3"/>
        <w:rPr>
          <w:lang w:eastAsia="zh-CN"/>
        </w:rPr>
      </w:pPr>
      <w:bookmarkStart w:id="437" w:name="_Toc39579185"/>
      <w:r>
        <w:rPr>
          <w:lang w:eastAsia="zh-CN"/>
        </w:rPr>
        <w:t>5.7.4</w:t>
      </w:r>
      <w:r>
        <w:rPr>
          <w:lang w:eastAsia="zh-CN"/>
        </w:rPr>
        <w:tab/>
      </w:r>
      <w:r w:rsidR="002923AB" w:rsidRPr="00562446">
        <w:rPr>
          <w:rFonts w:hint="eastAsia"/>
          <w:lang w:eastAsia="zh-CN"/>
        </w:rPr>
        <w:t>Spectrum utilization</w:t>
      </w:r>
      <w:bookmarkEnd w:id="437"/>
      <w:r w:rsidR="002923AB" w:rsidRPr="00562446">
        <w:rPr>
          <w:rFonts w:hint="eastAsia"/>
          <w:lang w:eastAsia="zh-CN"/>
        </w:rPr>
        <w:t xml:space="preserve"> </w:t>
      </w:r>
    </w:p>
    <w:p w14:paraId="0D958295" w14:textId="67346454" w:rsidR="002923AB" w:rsidRPr="00562446" w:rsidRDefault="002923AB" w:rsidP="002923AB">
      <w:r w:rsidRPr="00562446">
        <w:rPr>
          <w:rFonts w:hint="eastAsia"/>
        </w:rPr>
        <w:t xml:space="preserve">Regarding </w:t>
      </w:r>
      <w:r w:rsidRPr="00562446">
        <w:t>spectrum utilization</w:t>
      </w:r>
      <w:r w:rsidRPr="00562446">
        <w:rPr>
          <w:rFonts w:hint="eastAsia"/>
        </w:rPr>
        <w:t xml:space="preserve"> </w:t>
      </w:r>
      <w:r w:rsidRPr="00562446">
        <w:t xml:space="preserve">(SU) </w:t>
      </w:r>
      <w:r w:rsidRPr="00562446">
        <w:rPr>
          <w:rFonts w:hint="eastAsia"/>
        </w:rPr>
        <w:t>perspective, it depend</w:t>
      </w:r>
      <w:r w:rsidRPr="00562446">
        <w:t>s</w:t>
      </w:r>
      <w:r w:rsidRPr="00562446">
        <w:rPr>
          <w:rFonts w:hint="eastAsia"/>
        </w:rPr>
        <w:t xml:space="preserve"> on the </w:t>
      </w:r>
      <w:proofErr w:type="gramStart"/>
      <w:r w:rsidRPr="00562446">
        <w:rPr>
          <w:rFonts w:hint="eastAsia"/>
        </w:rPr>
        <w:t>Tx</w:t>
      </w:r>
      <w:proofErr w:type="gramEnd"/>
      <w:r w:rsidRPr="00562446">
        <w:rPr>
          <w:rFonts w:hint="eastAsia"/>
        </w:rPr>
        <w:t xml:space="preserve"> emission mask defined for protecting the adjacent channel and Rx blocking requirement</w:t>
      </w:r>
      <w:r w:rsidR="004766F9" w:rsidRPr="00562446">
        <w:t>s</w:t>
      </w:r>
      <w:r w:rsidRPr="00562446">
        <w:rPr>
          <w:rFonts w:hint="eastAsia"/>
        </w:rPr>
        <w:t xml:space="preserve">. </w:t>
      </w:r>
      <w:r w:rsidRPr="00562446">
        <w:t xml:space="preserve">Due to </w:t>
      </w:r>
      <w:r w:rsidR="004766F9" w:rsidRPr="00562446">
        <w:t xml:space="preserve">a </w:t>
      </w:r>
      <w:r w:rsidRPr="00562446">
        <w:t xml:space="preserve">lack of </w:t>
      </w:r>
      <w:r w:rsidRPr="00562446">
        <w:rPr>
          <w:rFonts w:hint="eastAsia"/>
        </w:rPr>
        <w:t>regulatory requirement</w:t>
      </w:r>
      <w:r w:rsidRPr="00562446">
        <w:t>s</w:t>
      </w:r>
      <w:r w:rsidRPr="00562446">
        <w:rPr>
          <w:rFonts w:hint="eastAsia"/>
        </w:rPr>
        <w:t xml:space="preserve"> </w:t>
      </w:r>
      <w:r w:rsidRPr="00562446">
        <w:t>defined for</w:t>
      </w:r>
      <w:r w:rsidRPr="00562446">
        <w:rPr>
          <w:rFonts w:hint="eastAsia"/>
        </w:rPr>
        <w:t xml:space="preserve"> </w:t>
      </w:r>
      <w:r w:rsidR="000961EA">
        <w:rPr>
          <w:rFonts w:hint="eastAsia"/>
        </w:rPr>
        <w:t>7 – 24</w:t>
      </w:r>
      <w:r w:rsidRPr="00562446">
        <w:t xml:space="preserve"> </w:t>
      </w:r>
      <w:r w:rsidRPr="00562446">
        <w:rPr>
          <w:rFonts w:hint="eastAsia"/>
        </w:rPr>
        <w:t>GHz</w:t>
      </w:r>
      <w:r w:rsidRPr="00562446">
        <w:t xml:space="preserve"> so far</w:t>
      </w:r>
      <w:r w:rsidRPr="00562446">
        <w:rPr>
          <w:rFonts w:hint="eastAsia"/>
        </w:rPr>
        <w:t xml:space="preserve">, </w:t>
      </w:r>
      <w:r w:rsidRPr="00562446">
        <w:t>the</w:t>
      </w:r>
      <w:r w:rsidRPr="00562446">
        <w:rPr>
          <w:rFonts w:hint="eastAsia"/>
        </w:rPr>
        <w:t xml:space="preserve"> SU </w:t>
      </w:r>
      <w:r w:rsidRPr="00562446">
        <w:t>decision needs to be deferred to the future WI phase</w:t>
      </w:r>
      <w:r w:rsidRPr="00562446">
        <w:rPr>
          <w:rFonts w:hint="eastAsia"/>
        </w:rPr>
        <w:t xml:space="preserve">. </w:t>
      </w:r>
    </w:p>
    <w:p w14:paraId="3BBF4953" w14:textId="5FF9D33A" w:rsidR="002923AB" w:rsidRPr="00562446" w:rsidRDefault="002923AB" w:rsidP="002923AB">
      <w:pPr>
        <w:rPr>
          <w:szCs w:val="24"/>
        </w:rPr>
      </w:pPr>
      <w:r w:rsidRPr="00562446">
        <w:rPr>
          <w:rFonts w:hint="eastAsia"/>
        </w:rPr>
        <w:t xml:space="preserve">However, the filter length or implementation difficulty should be taken into account from both </w:t>
      </w:r>
      <w:proofErr w:type="gramStart"/>
      <w:r w:rsidRPr="00562446">
        <w:rPr>
          <w:rFonts w:hint="eastAsia"/>
        </w:rPr>
        <w:t>Tx</w:t>
      </w:r>
      <w:proofErr w:type="gramEnd"/>
      <w:r w:rsidRPr="00562446">
        <w:rPr>
          <w:rFonts w:hint="eastAsia"/>
        </w:rPr>
        <w:t xml:space="preserve"> side and Rx side. </w:t>
      </w:r>
      <w:r w:rsidRPr="00562446">
        <w:t>A</w:t>
      </w:r>
      <w:r w:rsidRPr="00562446">
        <w:rPr>
          <w:rFonts w:hint="eastAsia"/>
        </w:rPr>
        <w:t xml:space="preserve">s </w:t>
      </w:r>
      <w:r w:rsidR="004766F9" w:rsidRPr="00562446">
        <w:t xml:space="preserve">the </w:t>
      </w:r>
      <w:r w:rsidRPr="00562446">
        <w:rPr>
          <w:rFonts w:hint="eastAsia"/>
        </w:rPr>
        <w:t xml:space="preserve">filter length will also have impacts on the EVM window length, if there are any changes on the SU tables for </w:t>
      </w:r>
      <w:r w:rsidR="000961EA">
        <w:rPr>
          <w:rFonts w:hint="eastAsia"/>
        </w:rPr>
        <w:t>7 – 24</w:t>
      </w:r>
      <w:r w:rsidRPr="00562446">
        <w:t> </w:t>
      </w:r>
      <w:r w:rsidRPr="00562446">
        <w:rPr>
          <w:rFonts w:hint="eastAsia"/>
        </w:rPr>
        <w:t xml:space="preserve">GHz, then </w:t>
      </w:r>
      <w:r w:rsidR="004766F9" w:rsidRPr="00562446">
        <w:t xml:space="preserve">the </w:t>
      </w:r>
      <w:r w:rsidRPr="00562446">
        <w:rPr>
          <w:rFonts w:hint="eastAsia"/>
        </w:rPr>
        <w:t xml:space="preserve">EVM window requirement should be revisited correspondingly. </w:t>
      </w:r>
    </w:p>
    <w:p w14:paraId="346CBBA9" w14:textId="62E4DCF0" w:rsidR="002923AB" w:rsidRPr="00562446" w:rsidRDefault="00AF7214" w:rsidP="009609D4">
      <w:pPr>
        <w:pStyle w:val="Heading3"/>
        <w:rPr>
          <w:lang w:eastAsia="zh-CN"/>
        </w:rPr>
      </w:pPr>
      <w:bookmarkStart w:id="438" w:name="_Toc39579186"/>
      <w:r>
        <w:rPr>
          <w:lang w:eastAsia="zh-CN"/>
        </w:rPr>
        <w:lastRenderedPageBreak/>
        <w:t>5.7.5</w:t>
      </w:r>
      <w:r>
        <w:rPr>
          <w:lang w:eastAsia="zh-CN"/>
        </w:rPr>
        <w:tab/>
      </w:r>
      <w:r w:rsidR="002923AB" w:rsidRPr="00562446">
        <w:rPr>
          <w:rFonts w:hint="eastAsia"/>
          <w:lang w:eastAsia="zh-CN"/>
        </w:rPr>
        <w:t>Channel raster</w:t>
      </w:r>
      <w:bookmarkEnd w:id="438"/>
    </w:p>
    <w:p w14:paraId="4A681950" w14:textId="0E294D69" w:rsidR="002923AB" w:rsidRPr="00562446" w:rsidRDefault="002923AB" w:rsidP="002923AB">
      <w:pPr>
        <w:rPr>
          <w:szCs w:val="24"/>
        </w:rPr>
      </w:pPr>
      <w:r w:rsidRPr="00562446">
        <w:rPr>
          <w:szCs w:val="24"/>
        </w:rPr>
        <w:t>T</w:t>
      </w:r>
      <w:r w:rsidRPr="00562446">
        <w:rPr>
          <w:rFonts w:hint="eastAsia"/>
          <w:szCs w:val="24"/>
        </w:rPr>
        <w:t>here are no refarming bands</w:t>
      </w:r>
      <w:r w:rsidRPr="00562446">
        <w:rPr>
          <w:szCs w:val="24"/>
        </w:rPr>
        <w:t xml:space="preserve"> in 7 -24 GHz range</w:t>
      </w:r>
      <w:r w:rsidRPr="00562446">
        <w:rPr>
          <w:rFonts w:hint="eastAsia"/>
          <w:szCs w:val="24"/>
        </w:rPr>
        <w:t xml:space="preserve">, therefore </w:t>
      </w:r>
      <w:r w:rsidR="00970BD0" w:rsidRPr="00562446">
        <w:rPr>
          <w:szCs w:val="24"/>
        </w:rPr>
        <w:t xml:space="preserve">the </w:t>
      </w:r>
      <w:r w:rsidRPr="00562446">
        <w:rPr>
          <w:rFonts w:hint="eastAsia"/>
          <w:szCs w:val="24"/>
        </w:rPr>
        <w:t>SCS</w:t>
      </w:r>
      <w:r w:rsidRPr="00562446">
        <w:rPr>
          <w:szCs w:val="24"/>
        </w:rPr>
        <w:t>-</w:t>
      </w:r>
      <w:r w:rsidRPr="00562446">
        <w:rPr>
          <w:rFonts w:hint="eastAsia"/>
          <w:szCs w:val="24"/>
        </w:rPr>
        <w:t>based channel raster could be adopted for better spectrum utilization</w:t>
      </w:r>
      <w:r w:rsidRPr="00562446">
        <w:rPr>
          <w:szCs w:val="24"/>
        </w:rPr>
        <w:t>,</w:t>
      </w:r>
      <w:r w:rsidRPr="00562446">
        <w:rPr>
          <w:rFonts w:hint="eastAsia"/>
          <w:szCs w:val="24"/>
        </w:rPr>
        <w:t xml:space="preserve"> especially considering </w:t>
      </w:r>
      <w:r w:rsidR="00970BD0" w:rsidRPr="00562446">
        <w:rPr>
          <w:szCs w:val="24"/>
        </w:rPr>
        <w:t xml:space="preserve">the </w:t>
      </w:r>
      <w:r w:rsidRPr="00562446">
        <w:rPr>
          <w:rFonts w:hint="eastAsia"/>
          <w:szCs w:val="24"/>
        </w:rPr>
        <w:t xml:space="preserve">intra-band contiguous CA scenario. Regarding </w:t>
      </w:r>
      <w:r w:rsidRPr="00562446">
        <w:rPr>
          <w:szCs w:val="24"/>
        </w:rPr>
        <w:t xml:space="preserve">the </w:t>
      </w:r>
      <w:r w:rsidRPr="00562446">
        <w:rPr>
          <w:rFonts w:hint="eastAsia"/>
          <w:szCs w:val="24"/>
        </w:rPr>
        <w:t xml:space="preserve">use </w:t>
      </w:r>
      <w:r w:rsidRPr="00562446">
        <w:rPr>
          <w:szCs w:val="24"/>
        </w:rPr>
        <w:t xml:space="preserve">of </w:t>
      </w:r>
      <w:r w:rsidRPr="00562446">
        <w:rPr>
          <w:rFonts w:hint="eastAsia"/>
          <w:szCs w:val="24"/>
        </w:rPr>
        <w:t>either 15</w:t>
      </w:r>
      <w:r w:rsidRPr="00562446">
        <w:rPr>
          <w:szCs w:val="24"/>
        </w:rPr>
        <w:t xml:space="preserve"> k</w:t>
      </w:r>
      <w:r w:rsidRPr="00562446">
        <w:rPr>
          <w:rFonts w:hint="eastAsia"/>
          <w:szCs w:val="24"/>
        </w:rPr>
        <w:t>Hz</w:t>
      </w:r>
      <w:r w:rsidRPr="00562446">
        <w:rPr>
          <w:szCs w:val="24"/>
        </w:rPr>
        <w:t>,</w:t>
      </w:r>
      <w:r w:rsidRPr="00562446">
        <w:rPr>
          <w:rFonts w:hint="eastAsia"/>
          <w:szCs w:val="24"/>
        </w:rPr>
        <w:t xml:space="preserve"> 30</w:t>
      </w:r>
      <w:r w:rsidRPr="00562446">
        <w:rPr>
          <w:szCs w:val="24"/>
        </w:rPr>
        <w:t xml:space="preserve"> k</w:t>
      </w:r>
      <w:r w:rsidRPr="00562446">
        <w:rPr>
          <w:rFonts w:hint="eastAsia"/>
          <w:szCs w:val="24"/>
        </w:rPr>
        <w:t>Hz</w:t>
      </w:r>
      <w:r w:rsidR="00970BD0" w:rsidRPr="00562446">
        <w:rPr>
          <w:szCs w:val="24"/>
        </w:rPr>
        <w:t>,</w:t>
      </w:r>
      <w:r w:rsidRPr="00562446">
        <w:rPr>
          <w:rFonts w:hint="eastAsia"/>
          <w:szCs w:val="24"/>
        </w:rPr>
        <w:t xml:space="preserve"> 60</w:t>
      </w:r>
      <w:r w:rsidRPr="00562446">
        <w:rPr>
          <w:szCs w:val="24"/>
        </w:rPr>
        <w:t xml:space="preserve"> k</w:t>
      </w:r>
      <w:r w:rsidRPr="00562446">
        <w:rPr>
          <w:rFonts w:hint="eastAsia"/>
          <w:szCs w:val="24"/>
        </w:rPr>
        <w:t xml:space="preserve">Hz </w:t>
      </w:r>
      <w:r w:rsidR="00970BD0" w:rsidRPr="00562446">
        <w:rPr>
          <w:szCs w:val="24"/>
        </w:rPr>
        <w:t xml:space="preserve">or 120 kHz SCS-based raster </w:t>
      </w:r>
      <w:r w:rsidRPr="00562446">
        <w:rPr>
          <w:rFonts w:hint="eastAsia"/>
          <w:szCs w:val="24"/>
        </w:rPr>
        <w:t xml:space="preserve">for </w:t>
      </w:r>
      <w:r w:rsidR="00970BD0" w:rsidRPr="00562446">
        <w:rPr>
          <w:szCs w:val="24"/>
        </w:rPr>
        <w:t xml:space="preserve">the </w:t>
      </w:r>
      <w:r w:rsidR="000961EA">
        <w:rPr>
          <w:rFonts w:hint="eastAsia"/>
          <w:szCs w:val="24"/>
        </w:rPr>
        <w:t>7 – 24</w:t>
      </w:r>
      <w:r w:rsidRPr="00562446">
        <w:rPr>
          <w:szCs w:val="24"/>
        </w:rPr>
        <w:t xml:space="preserve"> </w:t>
      </w:r>
      <w:r w:rsidRPr="00562446">
        <w:rPr>
          <w:rFonts w:hint="eastAsia"/>
          <w:szCs w:val="24"/>
        </w:rPr>
        <w:t>GHz</w:t>
      </w:r>
      <w:r w:rsidRPr="00562446">
        <w:rPr>
          <w:szCs w:val="24"/>
        </w:rPr>
        <w:t xml:space="preserve"> range</w:t>
      </w:r>
      <w:r w:rsidRPr="00562446">
        <w:rPr>
          <w:rFonts w:hint="eastAsia"/>
          <w:szCs w:val="24"/>
        </w:rPr>
        <w:t xml:space="preserve">, it is dependent on the SCS selection. </w:t>
      </w:r>
    </w:p>
    <w:p w14:paraId="169FE084" w14:textId="00FCDF7F" w:rsidR="002923AB" w:rsidRPr="00562446" w:rsidRDefault="00AF7214" w:rsidP="009609D4">
      <w:pPr>
        <w:pStyle w:val="Heading3"/>
        <w:rPr>
          <w:lang w:eastAsia="zh-CN"/>
        </w:rPr>
      </w:pPr>
      <w:bookmarkStart w:id="439" w:name="_Toc39579187"/>
      <w:r>
        <w:rPr>
          <w:lang w:eastAsia="zh-CN"/>
        </w:rPr>
        <w:t>5.7.6</w:t>
      </w:r>
      <w:r>
        <w:rPr>
          <w:lang w:eastAsia="zh-CN"/>
        </w:rPr>
        <w:tab/>
      </w:r>
      <w:r w:rsidR="002923AB" w:rsidRPr="00562446">
        <w:rPr>
          <w:rFonts w:hint="eastAsia"/>
          <w:lang w:eastAsia="zh-CN"/>
        </w:rPr>
        <w:t>Sync raster</w:t>
      </w:r>
      <w:bookmarkEnd w:id="439"/>
    </w:p>
    <w:p w14:paraId="0E74E240" w14:textId="77777777" w:rsidR="002923AB" w:rsidRPr="00562446" w:rsidRDefault="002923AB" w:rsidP="002923AB">
      <w:pPr>
        <w:rPr>
          <w:szCs w:val="24"/>
        </w:rPr>
      </w:pPr>
      <w:r w:rsidRPr="00562446">
        <w:rPr>
          <w:szCs w:val="24"/>
        </w:rPr>
        <w:t>The following b</w:t>
      </w:r>
      <w:r w:rsidRPr="00562446">
        <w:rPr>
          <w:rFonts w:hint="eastAsia"/>
          <w:szCs w:val="24"/>
        </w:rPr>
        <w:t xml:space="preserve">asic principle </w:t>
      </w:r>
      <w:r w:rsidRPr="00562446">
        <w:rPr>
          <w:szCs w:val="24"/>
        </w:rPr>
        <w:t xml:space="preserve">for </w:t>
      </w:r>
      <w:r w:rsidRPr="00562446">
        <w:rPr>
          <w:rFonts w:hint="eastAsia"/>
          <w:szCs w:val="24"/>
        </w:rPr>
        <w:t xml:space="preserve">the sync raster design </w:t>
      </w:r>
      <w:r w:rsidRPr="00562446">
        <w:rPr>
          <w:szCs w:val="24"/>
        </w:rPr>
        <w:t xml:space="preserve">could </w:t>
      </w:r>
      <w:r w:rsidRPr="00562446">
        <w:rPr>
          <w:rFonts w:hint="eastAsia"/>
          <w:szCs w:val="24"/>
        </w:rPr>
        <w:t>be reused</w:t>
      </w:r>
      <w:r w:rsidRPr="00562446">
        <w:rPr>
          <w:szCs w:val="24"/>
        </w:rPr>
        <w:t xml:space="preserve"> also for 7 – 24 GHz range:</w:t>
      </w:r>
    </w:p>
    <w:p w14:paraId="351870DD" w14:textId="33EC58F4" w:rsidR="002923AB" w:rsidRPr="00562446" w:rsidRDefault="002923AB" w:rsidP="002923AB">
      <w:pPr>
        <w:jc w:val="center"/>
      </w:pPr>
      <w:proofErr w:type="gramStart"/>
      <w:r w:rsidRPr="00562446">
        <w:rPr>
          <w:rFonts w:hint="eastAsia"/>
        </w:rPr>
        <w:t>sync</w:t>
      </w:r>
      <w:proofErr w:type="gramEnd"/>
      <w:r w:rsidRPr="00562446">
        <w:rPr>
          <w:rFonts w:hint="eastAsia"/>
        </w:rPr>
        <w:t xml:space="preserve"> raster</w:t>
      </w:r>
      <w:r w:rsidRPr="00562446">
        <w:t xml:space="preserve"> ≤</w:t>
      </w:r>
      <w:r w:rsidRPr="00562446">
        <w:rPr>
          <w:rFonts w:hint="eastAsia"/>
        </w:rPr>
        <w:t xml:space="preserve"> BW</w:t>
      </w:r>
      <w:r w:rsidRPr="00562446">
        <w:rPr>
          <w:rFonts w:hint="eastAsia"/>
          <w:vertAlign w:val="subscript"/>
        </w:rPr>
        <w:t>config</w:t>
      </w:r>
      <w:r w:rsidRPr="00562446">
        <w:rPr>
          <w:vertAlign w:val="subscript"/>
        </w:rPr>
        <w:t xml:space="preserve"> </w:t>
      </w:r>
      <w:r w:rsidRPr="00562446">
        <w:rPr>
          <w:rFonts w:hint="eastAsia"/>
        </w:rPr>
        <w:t>+</w:t>
      </w:r>
      <w:r w:rsidRPr="00562446">
        <w:t xml:space="preserve"> </w:t>
      </w:r>
      <w:r w:rsidRPr="00562446">
        <w:rPr>
          <w:rFonts w:hint="eastAsia"/>
        </w:rPr>
        <w:t>channel raster</w:t>
      </w:r>
      <w:r w:rsidRPr="00562446">
        <w:t xml:space="preserve"> </w:t>
      </w:r>
      <w:r w:rsidR="00E34873">
        <w:t>–</w:t>
      </w:r>
      <w:r w:rsidRPr="00562446">
        <w:t xml:space="preserve"> </w:t>
      </w:r>
      <w:r w:rsidRPr="00562446">
        <w:rPr>
          <w:rFonts w:hint="eastAsia"/>
        </w:rPr>
        <w:t>BW</w:t>
      </w:r>
      <w:r w:rsidRPr="00562446">
        <w:rPr>
          <w:rFonts w:hint="eastAsia"/>
          <w:vertAlign w:val="subscript"/>
        </w:rPr>
        <w:t>SSB</w:t>
      </w:r>
    </w:p>
    <w:p w14:paraId="64720E6C" w14:textId="27948262" w:rsidR="00970BD0" w:rsidRPr="00562446" w:rsidRDefault="00970BD0" w:rsidP="002923AB">
      <w:pPr>
        <w:rPr>
          <w:szCs w:val="24"/>
        </w:rPr>
      </w:pPr>
      <w:proofErr w:type="gramStart"/>
      <w:r w:rsidRPr="00562446">
        <w:rPr>
          <w:szCs w:val="24"/>
        </w:rPr>
        <w:t>where</w:t>
      </w:r>
      <w:proofErr w:type="gramEnd"/>
      <w:r w:rsidRPr="00562446">
        <w:rPr>
          <w:szCs w:val="24"/>
        </w:rPr>
        <w:t xml:space="preserve"> BW</w:t>
      </w:r>
      <w:r w:rsidRPr="00562446">
        <w:rPr>
          <w:szCs w:val="24"/>
          <w:vertAlign w:val="subscript"/>
        </w:rPr>
        <w:t>config</w:t>
      </w:r>
      <w:r w:rsidRPr="00562446">
        <w:rPr>
          <w:szCs w:val="24"/>
        </w:rPr>
        <w:t xml:space="preserve"> accounts for the bandwidth of the </w:t>
      </w:r>
      <w:r w:rsidR="002C72AD">
        <w:rPr>
          <w:szCs w:val="24"/>
        </w:rPr>
        <w:t xml:space="preserve">operating </w:t>
      </w:r>
      <w:r w:rsidRPr="00562446">
        <w:rPr>
          <w:szCs w:val="24"/>
        </w:rPr>
        <w:t>band, minimum bandwidth, and guardband, BW</w:t>
      </w:r>
      <w:r w:rsidRPr="00562446">
        <w:rPr>
          <w:szCs w:val="24"/>
          <w:vertAlign w:val="subscript"/>
        </w:rPr>
        <w:t>SSB</w:t>
      </w:r>
      <w:r w:rsidRPr="00562446">
        <w:rPr>
          <w:szCs w:val="24"/>
        </w:rPr>
        <w:t xml:space="preserve"> is the bandwidth of the SSB.</w:t>
      </w:r>
    </w:p>
    <w:p w14:paraId="19ADF734" w14:textId="5159A5AF" w:rsidR="002923AB" w:rsidRPr="00562446" w:rsidRDefault="00970BD0" w:rsidP="002923AB">
      <w:pPr>
        <w:rPr>
          <w:szCs w:val="24"/>
        </w:rPr>
      </w:pPr>
      <w:r w:rsidRPr="00562446">
        <w:rPr>
          <w:szCs w:val="24"/>
        </w:rPr>
        <w:t>Once the m</w:t>
      </w:r>
      <w:r w:rsidR="002923AB" w:rsidRPr="00562446">
        <w:rPr>
          <w:rFonts w:hint="eastAsia"/>
          <w:szCs w:val="24"/>
        </w:rPr>
        <w:t xml:space="preserve">inimum BW, channel raster and SCS for SSB </w:t>
      </w:r>
      <w:r w:rsidRPr="00562446">
        <w:rPr>
          <w:szCs w:val="24"/>
        </w:rPr>
        <w:t xml:space="preserve">are determined, </w:t>
      </w:r>
      <w:r w:rsidR="002923AB" w:rsidRPr="00562446">
        <w:rPr>
          <w:szCs w:val="24"/>
        </w:rPr>
        <w:t xml:space="preserve">the sync raster for 7 – 24 GHz range can be determined. </w:t>
      </w:r>
    </w:p>
    <w:p w14:paraId="41F14415" w14:textId="0016CBBB" w:rsidR="002923AB" w:rsidRPr="00562446" w:rsidRDefault="00AF7214" w:rsidP="009609D4">
      <w:pPr>
        <w:pStyle w:val="Heading3"/>
        <w:rPr>
          <w:lang w:eastAsia="zh-CN"/>
        </w:rPr>
      </w:pPr>
      <w:bookmarkStart w:id="440" w:name="_Toc39579188"/>
      <w:r>
        <w:rPr>
          <w:lang w:eastAsia="zh-CN"/>
        </w:rPr>
        <w:t>5.7.7</w:t>
      </w:r>
      <w:r>
        <w:rPr>
          <w:lang w:eastAsia="zh-CN"/>
        </w:rPr>
        <w:tab/>
      </w:r>
      <w:r w:rsidR="002923AB" w:rsidRPr="00562446">
        <w:rPr>
          <w:rFonts w:hint="eastAsia"/>
          <w:lang w:eastAsia="zh-CN"/>
        </w:rPr>
        <w:t>Channel spacing</w:t>
      </w:r>
      <w:bookmarkEnd w:id="440"/>
    </w:p>
    <w:p w14:paraId="5FCDAA53" w14:textId="618B79DA" w:rsidR="002923AB" w:rsidRPr="00562446" w:rsidRDefault="002923AB" w:rsidP="002923AB">
      <w:pPr>
        <w:rPr>
          <w:szCs w:val="24"/>
        </w:rPr>
      </w:pPr>
      <w:r w:rsidRPr="00562446">
        <w:rPr>
          <w:szCs w:val="24"/>
        </w:rPr>
        <w:t>For</w:t>
      </w:r>
      <w:r w:rsidR="006F331E" w:rsidRPr="00562446">
        <w:rPr>
          <w:szCs w:val="24"/>
        </w:rPr>
        <w:t xml:space="preserve"> the</w:t>
      </w:r>
      <w:r w:rsidRPr="00562446">
        <w:rPr>
          <w:szCs w:val="24"/>
        </w:rPr>
        <w:t xml:space="preserve"> c</w:t>
      </w:r>
      <w:r w:rsidRPr="00562446">
        <w:rPr>
          <w:rFonts w:hint="eastAsia"/>
          <w:szCs w:val="24"/>
        </w:rPr>
        <w:t xml:space="preserve">hannel spacing </w:t>
      </w:r>
      <w:r w:rsidR="006F331E" w:rsidRPr="00562446">
        <w:rPr>
          <w:szCs w:val="24"/>
        </w:rPr>
        <w:t>between</w:t>
      </w:r>
      <w:r w:rsidR="006F331E" w:rsidRPr="00562446">
        <w:rPr>
          <w:rFonts w:hint="eastAsia"/>
          <w:szCs w:val="24"/>
        </w:rPr>
        <w:t xml:space="preserve"> </w:t>
      </w:r>
      <w:r w:rsidRPr="00562446">
        <w:rPr>
          <w:rFonts w:hint="eastAsia"/>
          <w:szCs w:val="24"/>
        </w:rPr>
        <w:t xml:space="preserve">adjacent carriers, </w:t>
      </w:r>
      <w:r w:rsidR="006F331E" w:rsidRPr="00562446">
        <w:rPr>
          <w:szCs w:val="24"/>
        </w:rPr>
        <w:t>a</w:t>
      </w:r>
      <w:r w:rsidR="006F331E" w:rsidRPr="00562446">
        <w:rPr>
          <w:rFonts w:hint="eastAsia"/>
          <w:szCs w:val="24"/>
        </w:rPr>
        <w:t xml:space="preserve"> </w:t>
      </w:r>
      <w:r w:rsidRPr="00562446">
        <w:rPr>
          <w:rFonts w:hint="eastAsia"/>
          <w:szCs w:val="24"/>
        </w:rPr>
        <w:t xml:space="preserve">formula is </w:t>
      </w:r>
      <w:r w:rsidR="006F331E" w:rsidRPr="00562446">
        <w:rPr>
          <w:szCs w:val="24"/>
        </w:rPr>
        <w:t>used</w:t>
      </w:r>
      <w:r w:rsidR="006F331E" w:rsidRPr="00562446">
        <w:rPr>
          <w:rFonts w:hint="eastAsia"/>
          <w:szCs w:val="24"/>
        </w:rPr>
        <w:t xml:space="preserve"> </w:t>
      </w:r>
      <w:r w:rsidRPr="00562446">
        <w:rPr>
          <w:rFonts w:hint="eastAsia"/>
          <w:szCs w:val="24"/>
        </w:rPr>
        <w:t>to</w:t>
      </w:r>
      <w:r w:rsidR="006F331E" w:rsidRPr="00562446">
        <w:rPr>
          <w:szCs w:val="24"/>
        </w:rPr>
        <w:t xml:space="preserve"> en</w:t>
      </w:r>
      <w:r w:rsidRPr="00562446">
        <w:rPr>
          <w:rFonts w:hint="eastAsia"/>
          <w:szCs w:val="24"/>
        </w:rPr>
        <w:t xml:space="preserve">sure </w:t>
      </w:r>
      <w:r w:rsidR="006F331E" w:rsidRPr="00562446">
        <w:rPr>
          <w:szCs w:val="24"/>
        </w:rPr>
        <w:t xml:space="preserve">nominal channel spacing </w:t>
      </w:r>
      <w:r w:rsidRPr="00562446">
        <w:rPr>
          <w:rFonts w:hint="eastAsia"/>
          <w:szCs w:val="24"/>
        </w:rPr>
        <w:t xml:space="preserve">between adjacent carriers </w:t>
      </w:r>
      <w:r w:rsidR="006F331E" w:rsidRPr="00562446">
        <w:rPr>
          <w:szCs w:val="24"/>
        </w:rPr>
        <w:t xml:space="preserve">is a </w:t>
      </w:r>
      <w:r w:rsidRPr="00562446">
        <w:rPr>
          <w:rFonts w:hint="eastAsia"/>
          <w:szCs w:val="24"/>
        </w:rPr>
        <w:t>multiple of channel raster</w:t>
      </w:r>
      <w:r w:rsidR="006F331E" w:rsidRPr="00562446">
        <w:rPr>
          <w:szCs w:val="24"/>
        </w:rPr>
        <w:t>. T</w:t>
      </w:r>
      <w:r w:rsidRPr="00562446">
        <w:rPr>
          <w:rFonts w:hint="eastAsia"/>
          <w:szCs w:val="24"/>
        </w:rPr>
        <w:t xml:space="preserve">herefore </w:t>
      </w:r>
      <w:r w:rsidR="006F331E" w:rsidRPr="00562446">
        <w:rPr>
          <w:szCs w:val="24"/>
        </w:rPr>
        <w:t xml:space="preserve">values of </w:t>
      </w:r>
      <w:r w:rsidRPr="00562446">
        <w:rPr>
          <w:rFonts w:hint="eastAsia"/>
          <w:szCs w:val="24"/>
        </w:rPr>
        <w:t>0,</w:t>
      </w:r>
      <w:r w:rsidRPr="00562446">
        <w:rPr>
          <w:szCs w:val="24"/>
        </w:rPr>
        <w:t xml:space="preserve"> </w:t>
      </w:r>
      <w:proofErr w:type="gramStart"/>
      <w:r w:rsidRPr="00562446">
        <w:rPr>
          <w:szCs w:val="24"/>
        </w:rPr>
        <w:t>±</w:t>
      </w:r>
      <w:r w:rsidRPr="00562446">
        <w:rPr>
          <w:rFonts w:hint="eastAsia"/>
          <w:szCs w:val="24"/>
        </w:rPr>
        <w:t>(</w:t>
      </w:r>
      <w:proofErr w:type="gramEnd"/>
      <w:r w:rsidRPr="00562446">
        <w:rPr>
          <w:rFonts w:hint="eastAsia"/>
          <w:szCs w:val="24"/>
        </w:rPr>
        <w:t>1/3) channel raster are consider</w:t>
      </w:r>
      <w:r w:rsidRPr="00562446">
        <w:rPr>
          <w:szCs w:val="24"/>
        </w:rPr>
        <w:t>ed</w:t>
      </w:r>
      <w:r w:rsidRPr="00562446">
        <w:rPr>
          <w:rFonts w:hint="eastAsia"/>
          <w:szCs w:val="24"/>
        </w:rPr>
        <w:t xml:space="preserve"> on all possible cases.</w:t>
      </w:r>
      <w:r w:rsidR="006F331E" w:rsidRPr="00562446">
        <w:rPr>
          <w:szCs w:val="24"/>
        </w:rPr>
        <w:t xml:space="preserve"> A similar spacing may be considered for the </w:t>
      </w:r>
      <w:r w:rsidR="000961EA">
        <w:rPr>
          <w:szCs w:val="24"/>
        </w:rPr>
        <w:t>7 – 24</w:t>
      </w:r>
      <w:r w:rsidR="006F331E" w:rsidRPr="00562446">
        <w:rPr>
          <w:szCs w:val="24"/>
        </w:rPr>
        <w:t xml:space="preserve"> GHz range.</w:t>
      </w:r>
    </w:p>
    <w:p w14:paraId="7C2D0BD6" w14:textId="05926814" w:rsidR="000D0A95" w:rsidRPr="00562446" w:rsidRDefault="00AF7214" w:rsidP="009609D4">
      <w:pPr>
        <w:pStyle w:val="Heading3"/>
      </w:pPr>
      <w:bookmarkStart w:id="441" w:name="_Toc39579189"/>
      <w:r>
        <w:t>5.7.8</w:t>
      </w:r>
      <w:r>
        <w:tab/>
      </w:r>
      <w:r w:rsidR="000D0A95" w:rsidRPr="00562446">
        <w:t>Aggregated system bandwidth</w:t>
      </w:r>
      <w:bookmarkEnd w:id="441"/>
    </w:p>
    <w:p w14:paraId="672BFD16" w14:textId="77777777" w:rsidR="000D0A95" w:rsidRPr="00562446" w:rsidRDefault="000D0A95" w:rsidP="000D0A95">
      <w:pPr>
        <w:rPr>
          <w:lang w:val="en-US" w:eastAsia="zh-CN"/>
        </w:rPr>
      </w:pPr>
      <w:r w:rsidRPr="00562446">
        <w:rPr>
          <w:lang w:val="en-US" w:eastAsia="zh-CN"/>
        </w:rPr>
        <w:t xml:space="preserve">Referring to the TR 38.913 [2] on the NR deployment scenarios, values of the aggregated system bandwidth were linked to the example carrier frequencies (i.e. 700 MHz, 4 GHz, 30 GHz, or 70 GHz): </w:t>
      </w:r>
    </w:p>
    <w:p w14:paraId="1D992802"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4 GHz the aggregated system bandwidth was considered to be ≤</w:t>
      </w:r>
      <w:r w:rsidRPr="00562446">
        <w:rPr>
          <w:rFonts w:hint="eastAsia"/>
          <w:lang w:val="en-US" w:eastAsia="zh-CN"/>
        </w:rPr>
        <w:t xml:space="preserve"> 200 MH</w:t>
      </w:r>
      <w:r w:rsidRPr="00562446">
        <w:rPr>
          <w:lang w:val="en-US" w:eastAsia="zh-CN"/>
        </w:rPr>
        <w:t>z.</w:t>
      </w:r>
    </w:p>
    <w:p w14:paraId="17A0A79A"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30 GHz the aggregated system bandwidth was considered to be ≤</w:t>
      </w:r>
      <w:r w:rsidRPr="00562446">
        <w:rPr>
          <w:rFonts w:hint="eastAsia"/>
          <w:lang w:val="en-US" w:eastAsia="zh-CN"/>
        </w:rPr>
        <w:t xml:space="preserve"> 1 GHz</w:t>
      </w:r>
      <w:r w:rsidRPr="00562446">
        <w:rPr>
          <w:lang w:val="en-US" w:eastAsia="zh-CN"/>
        </w:rPr>
        <w:t>.</w:t>
      </w:r>
    </w:p>
    <w:p w14:paraId="077931E5" w14:textId="3C9BFC52" w:rsidR="000D0A95" w:rsidRPr="00562446" w:rsidRDefault="000D0A95" w:rsidP="000D0A95">
      <w:pPr>
        <w:rPr>
          <w:lang w:val="en-US" w:eastAsia="zh-CN"/>
        </w:rPr>
      </w:pPr>
      <w:r w:rsidRPr="00562446">
        <w:rPr>
          <w:lang w:val="en-US" w:eastAsia="zh-CN"/>
        </w:rPr>
        <w:t xml:space="preserve">Considering the above NR aggregated system bandwidth values as approximation of the corner cases for the 7 – 24 GHz range, conclusion for 7 – 24 GHz range was derived. The range of the </w:t>
      </w:r>
      <w:r w:rsidRPr="00562446">
        <w:rPr>
          <w:color w:val="000000" w:themeColor="text1"/>
        </w:rPr>
        <w:t xml:space="preserve">the </w:t>
      </w:r>
      <w:r w:rsidRPr="00562446">
        <w:rPr>
          <w:lang w:eastAsia="zh-CN"/>
        </w:rPr>
        <w:t>(upper bound of the)</w:t>
      </w:r>
      <w:r w:rsidRPr="00562446">
        <w:rPr>
          <w:lang w:val="en-US" w:eastAsia="zh-CN"/>
        </w:rPr>
        <w:t xml:space="preserve"> aggregated system bandwidth for 7 – 24 GHz range is considered to be within 200 – 1000 MHz range. </w:t>
      </w:r>
    </w:p>
    <w:p w14:paraId="4F7BC993" w14:textId="5CC45EE1" w:rsidR="000D0A95" w:rsidRPr="00562446" w:rsidRDefault="002C7B9F" w:rsidP="009609D4">
      <w:pPr>
        <w:pStyle w:val="Heading4"/>
      </w:pPr>
      <w:bookmarkStart w:id="442" w:name="_Toc39579190"/>
      <w:r>
        <w:t>5.7.8.1</w:t>
      </w:r>
      <w:r>
        <w:tab/>
      </w:r>
      <w:r>
        <w:tab/>
      </w:r>
      <w:r w:rsidR="000D0A95" w:rsidRPr="00562446">
        <w:t>Single carrier operation</w:t>
      </w:r>
      <w:bookmarkEnd w:id="442"/>
    </w:p>
    <w:p w14:paraId="5AF0ECC2" w14:textId="77777777" w:rsidR="000D0A95" w:rsidRPr="00562446" w:rsidRDefault="000D0A95" w:rsidP="000D0A95">
      <w:pPr>
        <w:rPr>
          <w:lang w:eastAsia="zh-CN"/>
        </w:rPr>
      </w:pPr>
      <w:r w:rsidRPr="00562446">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p>
    <w:p w14:paraId="67B7BEF1" w14:textId="06E4DBEA" w:rsidR="000D0A95" w:rsidRPr="00562446" w:rsidRDefault="000D0A95" w:rsidP="000D0A95">
      <w:pPr>
        <w:pStyle w:val="NO"/>
      </w:pPr>
      <w:r w:rsidRPr="00562446">
        <w:t xml:space="preserve">NOTE: </w:t>
      </w:r>
      <w:r w:rsidR="003360D1">
        <w:tab/>
      </w:r>
      <w:r w:rsidRPr="00562446">
        <w:rPr>
          <w:lang w:eastAsia="zh-CN"/>
        </w:rPr>
        <w:t xml:space="preserve">The above does not preclude any additional NR channel bandwidth requests in future, e.g. based on the operators request motivated by the spectrum utilization optimisation. </w:t>
      </w:r>
    </w:p>
    <w:p w14:paraId="0F25160B" w14:textId="7E8AC9D8" w:rsidR="000D0A95" w:rsidRPr="00562446" w:rsidRDefault="002C7B9F" w:rsidP="009609D4">
      <w:pPr>
        <w:pStyle w:val="Heading4"/>
      </w:pPr>
      <w:bookmarkStart w:id="443" w:name="_Toc39579191"/>
      <w:r>
        <w:t>5.7.8.2</w:t>
      </w:r>
      <w:r>
        <w:tab/>
      </w:r>
      <w:r>
        <w:tab/>
      </w:r>
      <w:r w:rsidR="000D0A95" w:rsidRPr="00562446">
        <w:t>Carrier aggregation</w:t>
      </w:r>
      <w:bookmarkEnd w:id="443"/>
    </w:p>
    <w:p w14:paraId="1CCB6C74" w14:textId="77777777" w:rsidR="000D0A95" w:rsidRPr="00562446" w:rsidRDefault="000D0A95" w:rsidP="000D0A95">
      <w:pPr>
        <w:rPr>
          <w:lang w:val="en-US" w:eastAsia="zh-CN"/>
        </w:rPr>
      </w:pPr>
      <w:r w:rsidRPr="00562446">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p>
    <w:p w14:paraId="430C6A6B" w14:textId="4499880A" w:rsidR="000D0A95" w:rsidRPr="00562446" w:rsidRDefault="000D0A95" w:rsidP="000D0A95">
      <w:pPr>
        <w:rPr>
          <w:lang w:val="en-US" w:eastAsia="zh-CN"/>
        </w:rPr>
      </w:pPr>
      <w:r w:rsidRPr="00562446">
        <w:rPr>
          <w:lang w:val="en-US" w:eastAsia="zh-CN"/>
        </w:rPr>
        <w:t>Referring to the NR UE specification in TS 38.101-3 [</w:t>
      </w:r>
      <w:r w:rsidR="005E1B88" w:rsidRPr="00562446">
        <w:rPr>
          <w:lang w:val="en-US" w:eastAsia="zh-CN"/>
        </w:rPr>
        <w:t>19</w:t>
      </w:r>
      <w:r w:rsidRPr="00562446">
        <w:rPr>
          <w:lang w:val="en-US" w:eastAsia="zh-CN"/>
        </w:rPr>
        <w:t>], the inter-band CA between FR1 and FR2 was also considered in Rel</w:t>
      </w:r>
      <w:r w:rsidRPr="00562446">
        <w:rPr>
          <w:lang w:val="en-US" w:eastAsia="zh-CN"/>
        </w:rPr>
        <w:noBreakHyphen/>
        <w:t xml:space="preserve">15. Such NR inter-band CA case is </w:t>
      </w:r>
      <w:r w:rsidRPr="00562446">
        <w:t>including at least one component carrier from FR1 operating band, and at least one component carrier from FR2 operating band.</w:t>
      </w:r>
      <w:r w:rsidRPr="00562446">
        <w:rPr>
          <w:lang w:val="en-US" w:eastAsia="zh-CN"/>
        </w:rPr>
        <w:t xml:space="preserve"> Extending such CA arrangement with the 7 – 24 GHz range, it can be envisioned that the following inter-band CA combinations could be further considered: </w:t>
      </w:r>
    </w:p>
    <w:p w14:paraId="4E5B6143" w14:textId="77777777" w:rsidR="000D0A95" w:rsidRPr="00562446" w:rsidRDefault="000D0A95" w:rsidP="00630E38">
      <w:pPr>
        <w:pStyle w:val="B1"/>
        <w:numPr>
          <w:ilvl w:val="0"/>
          <w:numId w:val="7"/>
        </w:numPr>
        <w:rPr>
          <w:lang w:val="en-US" w:eastAsia="zh-CN"/>
        </w:rPr>
      </w:pPr>
      <w:r w:rsidRPr="00562446">
        <w:rPr>
          <w:lang w:val="en-US" w:eastAsia="zh-CN"/>
        </w:rPr>
        <w:lastRenderedPageBreak/>
        <w:t>FR1 component carrier(s) plus 7 – 24 GHz component carrier(s), or</w:t>
      </w:r>
    </w:p>
    <w:p w14:paraId="22AF31BD" w14:textId="77777777" w:rsidR="000D0A95" w:rsidRPr="00562446" w:rsidRDefault="000D0A95" w:rsidP="00630E38">
      <w:pPr>
        <w:pStyle w:val="B1"/>
        <w:numPr>
          <w:ilvl w:val="0"/>
          <w:numId w:val="7"/>
        </w:numPr>
        <w:rPr>
          <w:lang w:val="en-US" w:eastAsia="zh-CN"/>
        </w:rPr>
      </w:pPr>
      <w:r w:rsidRPr="00562446">
        <w:rPr>
          <w:lang w:val="en-US" w:eastAsia="zh-CN"/>
        </w:rPr>
        <w:t>7 – 24 GHz component carrier(s) plus FR2 component carrier(s), or even</w:t>
      </w:r>
    </w:p>
    <w:p w14:paraId="3613F6CD" w14:textId="77777777" w:rsidR="000D0A95" w:rsidRPr="00562446" w:rsidRDefault="000D0A95" w:rsidP="00630E38">
      <w:pPr>
        <w:pStyle w:val="B1"/>
        <w:numPr>
          <w:ilvl w:val="0"/>
          <w:numId w:val="7"/>
        </w:numPr>
        <w:rPr>
          <w:lang w:val="en-US" w:eastAsia="zh-CN"/>
        </w:rPr>
      </w:pPr>
      <w:r w:rsidRPr="00562446">
        <w:rPr>
          <w:lang w:val="en-US" w:eastAsia="zh-CN"/>
        </w:rPr>
        <w:t>FR1 component carrier(s) plus 7 – 24 GHz component carrier(s) plus FR2 component carrier(s).</w:t>
      </w:r>
    </w:p>
    <w:p w14:paraId="36EFF9D4" w14:textId="77777777" w:rsidR="000D0A95" w:rsidRPr="00562446" w:rsidRDefault="000D0A95" w:rsidP="000D0A95">
      <w:pPr>
        <w:pStyle w:val="NO"/>
      </w:pPr>
      <w:r w:rsidRPr="00562446">
        <w:t xml:space="preserve">NOTE: the above is valid irrespective of the future conclusions on potential FR1/FR2 range extension(s). </w:t>
      </w:r>
    </w:p>
    <w:p w14:paraId="2F500E50" w14:textId="3ECE8FB0" w:rsidR="000D0A95" w:rsidRPr="00562446" w:rsidRDefault="000D0A95" w:rsidP="000D0A95">
      <w:pPr>
        <w:rPr>
          <w:lang w:val="en-US" w:eastAsia="zh-CN"/>
        </w:rPr>
      </w:pPr>
      <w:r w:rsidRPr="00562446">
        <w:rPr>
          <w:lang w:val="en-US" w:eastAsia="zh-CN"/>
        </w:rPr>
        <w:t>Referring to the UE RF feature list [</w:t>
      </w:r>
      <w:r w:rsidR="005E1B88" w:rsidRPr="00562446">
        <w:rPr>
          <w:lang w:val="en-US" w:eastAsia="zh-CN"/>
        </w:rPr>
        <w:t>21</w:t>
      </w:r>
      <w:r w:rsidRPr="00562446">
        <w:rPr>
          <w:lang w:val="en-US" w:eastAsia="zh-CN"/>
        </w:rPr>
        <w:t xml:space="preserve">],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w:t>
      </w:r>
      <w:r w:rsidR="000961EA">
        <w:rPr>
          <w:lang w:val="en-US" w:eastAsia="zh-CN"/>
        </w:rPr>
        <w:t>7 – 24</w:t>
      </w:r>
      <w:r w:rsidRPr="00562446">
        <w:rPr>
          <w:lang w:val="en-US" w:eastAsia="zh-CN"/>
        </w:rPr>
        <w:t xml:space="preserve"> GHz range bands. </w:t>
      </w:r>
    </w:p>
    <w:p w14:paraId="2D41D3CD" w14:textId="6AFBF129" w:rsidR="000D0A95" w:rsidRPr="00562446" w:rsidRDefault="002C7B9F" w:rsidP="009609D4">
      <w:pPr>
        <w:pStyle w:val="Heading4"/>
      </w:pPr>
      <w:bookmarkStart w:id="444" w:name="_Toc39579192"/>
      <w:r>
        <w:t>5.7.8.3</w:t>
      </w:r>
      <w:r>
        <w:tab/>
      </w:r>
      <w:r>
        <w:tab/>
      </w:r>
      <w:r w:rsidR="000D0A95" w:rsidRPr="00562446">
        <w:t>Dual connectivity</w:t>
      </w:r>
      <w:bookmarkEnd w:id="444"/>
    </w:p>
    <w:p w14:paraId="516736EA" w14:textId="77777777" w:rsidR="000D0A95" w:rsidRPr="00562446" w:rsidRDefault="000D0A95" w:rsidP="000D0A95">
      <w:pPr>
        <w:rPr>
          <w:lang w:val="en-US" w:eastAsia="zh-CN"/>
        </w:rPr>
      </w:pPr>
      <w:r w:rsidRPr="00562446">
        <w:rPr>
          <w:lang w:val="en-US" w:eastAsia="zh-CN"/>
        </w:rPr>
        <w:t xml:space="preserve">Similar to the CA motivation being the capacity booster, the Dual Connectivity deployment is seen as suitable and applicable to 7 – 24 GHz deployment scenarios. </w:t>
      </w:r>
    </w:p>
    <w:p w14:paraId="7FB287DF" w14:textId="7FE46D7E" w:rsidR="000D0A95" w:rsidRPr="00562446" w:rsidRDefault="000D0A95" w:rsidP="000D0A95">
      <w:r w:rsidRPr="00562446">
        <w:t>Referring to TS 38.101-3 [</w:t>
      </w:r>
      <w:r w:rsidR="005E1B88" w:rsidRPr="00562446">
        <w:t>19</w:t>
      </w:r>
      <w:r w:rsidRPr="00562446">
        <w:t xml:space="preserve">], large amount of inter-band DC configurations between FR1 and FR2 was already defined in Rel-15, as listed below. It is expected, that 7 – 24 GHz range will further extend the list of inter-band DC configurations. </w:t>
      </w:r>
    </w:p>
    <w:p w14:paraId="7F13602E" w14:textId="77777777" w:rsidR="000D0A95" w:rsidRPr="00562446" w:rsidRDefault="000D0A95" w:rsidP="00630E38">
      <w:pPr>
        <w:pStyle w:val="B1"/>
        <w:numPr>
          <w:ilvl w:val="0"/>
          <w:numId w:val="7"/>
        </w:numPr>
      </w:pPr>
      <w:r w:rsidRPr="00562446">
        <w:t>Inter-band EN-DC (</w:t>
      </w:r>
      <w:r w:rsidRPr="00562446">
        <w:rPr>
          <w:lang w:val="fi-FI"/>
        </w:rPr>
        <w:t xml:space="preserve">E-UTRA/NR </w:t>
      </w:r>
      <w:r w:rsidRPr="00562446">
        <w:t xml:space="preserve">Dual Connectivity) including FR1 and FR2, considering configurations up to six bands. </w:t>
      </w:r>
    </w:p>
    <w:p w14:paraId="255DD3C0" w14:textId="77777777" w:rsidR="000D0A95" w:rsidRPr="00562446" w:rsidRDefault="000D0A95" w:rsidP="00630E38">
      <w:pPr>
        <w:pStyle w:val="B1"/>
        <w:numPr>
          <w:ilvl w:val="0"/>
          <w:numId w:val="7"/>
        </w:numPr>
      </w:pPr>
      <w:r w:rsidRPr="00562446">
        <w:t xml:space="preserve">Inter-band </w:t>
      </w:r>
      <w:r w:rsidRPr="00562446">
        <w:rPr>
          <w:rFonts w:hint="eastAsia"/>
          <w:lang w:eastAsia="zh-CN"/>
        </w:rPr>
        <w:t>NR</w:t>
      </w:r>
      <w:r w:rsidRPr="00562446">
        <w:t xml:space="preserve">-DC (New Radio Dual Connectivity) </w:t>
      </w:r>
      <w:r w:rsidRPr="00562446">
        <w:rPr>
          <w:rFonts w:hint="eastAsia"/>
          <w:lang w:eastAsia="zh-CN"/>
        </w:rPr>
        <w:t xml:space="preserve">between </w:t>
      </w:r>
      <w:r w:rsidRPr="00562446">
        <w:t xml:space="preserve">FR1 and FR2, considering two bands configuration. </w:t>
      </w:r>
    </w:p>
    <w:p w14:paraId="1B913D27" w14:textId="794988C2" w:rsidR="000D0A95" w:rsidRPr="00562446" w:rsidRDefault="000D0A95" w:rsidP="000D0A95">
      <w:pPr>
        <w:pStyle w:val="NO"/>
      </w:pPr>
      <w:r w:rsidRPr="00562446">
        <w:t>NOTE: Referring to applicability of minimum requirements in TS 38.101-3 [</w:t>
      </w:r>
      <w:r w:rsidR="005E1B88" w:rsidRPr="00562446">
        <w:t>19</w:t>
      </w:r>
      <w:r w:rsidRPr="00562446">
        <w:t>], NR UE that supports inter-band NR-DC between FR1 and FR2 configuration shall meet the requirements for corresponding CA configuration, unless otherwise specified.</w:t>
      </w:r>
    </w:p>
    <w:p w14:paraId="2DE3B0D3" w14:textId="7DE0E18D" w:rsidR="000D0A95" w:rsidRPr="00562446" w:rsidRDefault="000D0A95" w:rsidP="000D0A95">
      <w:pPr>
        <w:rPr>
          <w:lang w:val="en-US" w:eastAsia="zh-CN"/>
        </w:rPr>
      </w:pPr>
      <w:r w:rsidRPr="00562446">
        <w:rPr>
          <w:lang w:val="en-US" w:eastAsia="zh-CN"/>
        </w:rPr>
        <w:t>Referring to the UE RF feature list [</w:t>
      </w:r>
      <w:r w:rsidR="005E1B88" w:rsidRPr="00562446">
        <w:rPr>
          <w:lang w:val="en-US" w:eastAsia="zh-CN"/>
        </w:rPr>
        <w:t>21</w:t>
      </w:r>
      <w:r w:rsidRPr="00562446">
        <w:rPr>
          <w:lang w:val="en-US" w:eastAsia="zh-CN"/>
        </w:rPr>
        <w:t xml:space="preserve">], UE capability 2-4 (i.e. simultaneous reception and transmission for inter-band EN-DC (TDD-TDD or TDD-FDD)) would also be applicable for the inter-band EN-DC combinations including </w:t>
      </w:r>
      <w:r w:rsidR="00D9743C" w:rsidRPr="00562446">
        <w:rPr>
          <w:lang w:val="en-US" w:eastAsia="zh-CN"/>
        </w:rPr>
        <w:t>7 – 24 </w:t>
      </w:r>
      <w:r w:rsidRPr="00562446">
        <w:rPr>
          <w:lang w:val="en-US" w:eastAsia="zh-CN"/>
        </w:rPr>
        <w:t>GHz range carriers.</w:t>
      </w:r>
    </w:p>
    <w:p w14:paraId="70233AE7" w14:textId="7D04FD01" w:rsidR="007A72E9" w:rsidRPr="00562446" w:rsidRDefault="007A72E9" w:rsidP="007A72E9">
      <w:pPr>
        <w:rPr>
          <w:i/>
          <w:color w:val="0000FF"/>
        </w:rPr>
      </w:pPr>
      <w:r w:rsidRPr="00562446">
        <w:rPr>
          <w:i/>
          <w:color w:val="0000FF"/>
        </w:rPr>
        <w:t xml:space="preserve"> </w:t>
      </w:r>
    </w:p>
    <w:p w14:paraId="2F6C4F88" w14:textId="77777777" w:rsidR="002C1ACE" w:rsidRPr="00562446" w:rsidRDefault="002C1ACE">
      <w:pPr>
        <w:spacing w:after="0"/>
      </w:pPr>
      <w:r w:rsidRPr="00562446">
        <w:br w:type="page"/>
      </w:r>
    </w:p>
    <w:p w14:paraId="6933EB2C" w14:textId="3182B862" w:rsidR="0025557B" w:rsidRPr="00562446" w:rsidRDefault="00B746E7" w:rsidP="0025557B">
      <w:pPr>
        <w:pStyle w:val="Heading1"/>
      </w:pPr>
      <w:bookmarkStart w:id="445" w:name="_Toc39579193"/>
      <w:r w:rsidRPr="00562446">
        <w:lastRenderedPageBreak/>
        <w:t>6</w:t>
      </w:r>
      <w:r w:rsidR="0025557B" w:rsidRPr="00562446">
        <w:tab/>
        <w:t>NR UE</w:t>
      </w:r>
      <w:bookmarkEnd w:id="445"/>
      <w:r w:rsidR="0025557B" w:rsidRPr="00562446">
        <w:t xml:space="preserve"> </w:t>
      </w:r>
    </w:p>
    <w:p w14:paraId="18846B32" w14:textId="24FED45B" w:rsidR="00634376" w:rsidRDefault="00634376" w:rsidP="00F859B5">
      <w:pPr>
        <w:pStyle w:val="Heading2"/>
        <w:rPr>
          <w:rFonts w:eastAsiaTheme="minorEastAsia"/>
        </w:rPr>
      </w:pPr>
      <w:bookmarkStart w:id="446" w:name="_Toc39579194"/>
      <w:r w:rsidRPr="000D568C">
        <w:rPr>
          <w:rFonts w:eastAsiaTheme="minorEastAsia"/>
        </w:rPr>
        <w:t>6.</w:t>
      </w:r>
      <w:r w:rsidR="002C7B9F">
        <w:rPr>
          <w:rFonts w:eastAsiaTheme="minorEastAsia"/>
        </w:rPr>
        <w:t>1</w:t>
      </w:r>
      <w:r w:rsidRPr="000D568C">
        <w:rPr>
          <w:rFonts w:eastAsiaTheme="minorEastAsia"/>
        </w:rPr>
        <w:tab/>
        <w:t>NR UE architecture</w:t>
      </w:r>
      <w:bookmarkEnd w:id="446"/>
    </w:p>
    <w:p w14:paraId="394A6897" w14:textId="7C8D5C1B" w:rsidR="00634376" w:rsidRPr="004830DE" w:rsidRDefault="00634376" w:rsidP="00634376">
      <w:pPr>
        <w:pStyle w:val="Heading3"/>
      </w:pPr>
      <w:bookmarkStart w:id="447" w:name="_Toc39579195"/>
      <w:r w:rsidRPr="004830DE">
        <w:t>6.</w:t>
      </w:r>
      <w:r w:rsidR="002C7B9F">
        <w:t>1</w:t>
      </w:r>
      <w:r w:rsidRPr="004830DE">
        <w:t>.1</w:t>
      </w:r>
      <w:r w:rsidRPr="004830DE">
        <w:tab/>
        <w:t>Mixed UE transceiver architecture</w:t>
      </w:r>
      <w:bookmarkEnd w:id="447"/>
    </w:p>
    <w:p w14:paraId="769B411E" w14:textId="568CC8F6" w:rsidR="00634376" w:rsidRDefault="00634376" w:rsidP="00634376">
      <w:r>
        <w:t xml:space="preserve">Transceiver architecture and technology selection contribute to the overall system performance. Unlike the FR1 and FR2, the 7 </w:t>
      </w:r>
      <w:r w:rsidR="00E34873">
        <w:t>–</w:t>
      </w:r>
      <w:r>
        <w:t xml:space="preserve"> 24 GHz range presents unique challenges to the transceiver architecture that covers the entire frequency range. Two types of architectures are presented above. Homodyne architecture was transceiver architecture of choice for example range 1 while heterodyne architecture was selected for example range 3.</w:t>
      </w:r>
      <w:r w:rsidRPr="00EB742F">
        <w:rPr>
          <w:color w:val="000000"/>
        </w:rPr>
        <w:t xml:space="preserve"> </w:t>
      </w:r>
      <w:r>
        <w:rPr>
          <w:color w:val="000000"/>
        </w:rPr>
        <w:t xml:space="preserve">The IF frequency of the heterodyne radio can be selected in 7 to [10] GHz range such IF section of the heterodyne radio in [10] </w:t>
      </w:r>
      <w:r w:rsidR="00E34873">
        <w:rPr>
          <w:color w:val="000000"/>
        </w:rPr>
        <w:t>–</w:t>
      </w:r>
      <w:r>
        <w:rPr>
          <w:color w:val="000000"/>
        </w:rPr>
        <w:t xml:space="preserve"> 24 GHz range uses similar circuits as homodyne 7 – [10] GHz radio as shown in figure 6.2-1. </w:t>
      </w:r>
      <w:r>
        <w:t>The 7 </w:t>
      </w:r>
      <w:r w:rsidR="00E34873">
        <w:t>–</w:t>
      </w:r>
      <w:r>
        <w:t> 24 GHz range may requires both types to cover the entire frequency range. One possible way is to apply the homodyne architecture for 7 to [10] GHz range while using heterodyne architecture for [10] to 24 GHz range. Mixed transceiver architecture maybe more appropriate for this frequency range since as an integrated device, transceiver may contain both lower range [7 to [10] GHz] homodyne architecture portion as well as the IF transceiver for a higher range. The transceiver would share much of the components for the RF/IF section. Additionally, it may be suitable to extend the [7 to [10] GHz] RF transceiver to cover sub 6 GHz range as well. However, this may add complexity and cost to the UE transceiver.</w:t>
      </w:r>
    </w:p>
    <w:p w14:paraId="3D1E1B0D" w14:textId="77777777" w:rsidR="00634376" w:rsidRDefault="00634376" w:rsidP="00634376">
      <w:pPr>
        <w:keepNext/>
      </w:pPr>
      <w:r>
        <w:rPr>
          <w:noProof/>
          <w:lang w:val="en-US" w:eastAsia="zh-CN"/>
        </w:rPr>
        <w:drawing>
          <wp:inline distT="0" distB="0" distL="0" distR="0" wp14:anchorId="67A5116B" wp14:editId="429A1CF9">
            <wp:extent cx="5904230" cy="3680460"/>
            <wp:effectExtent l="0" t="0" r="1270" b="2540"/>
            <wp:docPr id="139" name="Picture 13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9-11-20 at 9.15.09 AM.png"/>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5904230" cy="3680460"/>
                    </a:xfrm>
                    <a:prstGeom prst="rect">
                      <a:avLst/>
                    </a:prstGeom>
                  </pic:spPr>
                </pic:pic>
              </a:graphicData>
            </a:graphic>
          </wp:inline>
        </w:drawing>
      </w:r>
    </w:p>
    <w:p w14:paraId="4700A501" w14:textId="468840A3" w:rsidR="00634376" w:rsidRPr="009A0314" w:rsidRDefault="00634376" w:rsidP="00634376">
      <w:pPr>
        <w:jc w:val="center"/>
        <w:rPr>
          <w:rFonts w:ascii="Arial" w:hAnsi="Arial"/>
          <w:b/>
        </w:rPr>
      </w:pPr>
      <w:r>
        <w:rPr>
          <w:rFonts w:ascii="Arial" w:hAnsi="Arial"/>
          <w:b/>
        </w:rPr>
        <w:t>Figure 6.</w:t>
      </w:r>
      <w:r w:rsidR="002C7B9F">
        <w:rPr>
          <w:rFonts w:ascii="Arial" w:hAnsi="Arial"/>
          <w:b/>
        </w:rPr>
        <w:t>1</w:t>
      </w:r>
      <w:r>
        <w:rPr>
          <w:rFonts w:ascii="Arial" w:hAnsi="Arial"/>
          <w:b/>
        </w:rPr>
        <w:t>.1-1</w:t>
      </w:r>
      <w:r w:rsidRPr="009A0314">
        <w:rPr>
          <w:rFonts w:ascii="Arial" w:hAnsi="Arial"/>
          <w:b/>
        </w:rPr>
        <w:t xml:space="preserve">: </w:t>
      </w:r>
      <w:r>
        <w:rPr>
          <w:rFonts w:ascii="Arial" w:hAnsi="Arial"/>
          <w:b/>
        </w:rPr>
        <w:t xml:space="preserve">7 </w:t>
      </w:r>
      <w:r w:rsidR="00E34873">
        <w:rPr>
          <w:rFonts w:ascii="Arial" w:hAnsi="Arial"/>
          <w:b/>
        </w:rPr>
        <w:t>–</w:t>
      </w:r>
      <w:r>
        <w:rPr>
          <w:rFonts w:ascii="Arial" w:hAnsi="Arial"/>
          <w:b/>
        </w:rPr>
        <w:t xml:space="preserve"> 24 GHz UE transceiver architecture example</w:t>
      </w:r>
    </w:p>
    <w:p w14:paraId="7EC6E4B0" w14:textId="742474C5" w:rsidR="00634376" w:rsidRPr="000E26CE" w:rsidRDefault="00634376" w:rsidP="00634376">
      <w:pPr>
        <w:pStyle w:val="Heading3"/>
        <w:rPr>
          <w:rFonts w:eastAsiaTheme="minorEastAsia"/>
          <w:b/>
          <w:bCs/>
        </w:rPr>
      </w:pPr>
      <w:bookmarkStart w:id="448" w:name="_Toc39579196"/>
      <w:r>
        <w:rPr>
          <w:rFonts w:eastAsiaTheme="minorEastAsia"/>
        </w:rPr>
        <w:t>6.</w:t>
      </w:r>
      <w:r w:rsidR="002C7B9F">
        <w:rPr>
          <w:rFonts w:eastAsiaTheme="minorEastAsia"/>
        </w:rPr>
        <w:t>1</w:t>
      </w:r>
      <w:r>
        <w:rPr>
          <w:rFonts w:eastAsiaTheme="minorEastAsia"/>
        </w:rPr>
        <w:t>.2</w:t>
      </w:r>
      <w:r>
        <w:rPr>
          <w:rFonts w:eastAsiaTheme="minorEastAsia"/>
        </w:rPr>
        <w:tab/>
        <w:t xml:space="preserve">Frequency sub-range </w:t>
      </w:r>
      <w:r w:rsidRPr="000E26CE">
        <w:rPr>
          <w:rFonts w:eastAsiaTheme="minorEastAsia" w:hint="eastAsia"/>
        </w:rPr>
        <w:t>1</w:t>
      </w:r>
      <w:bookmarkEnd w:id="448"/>
    </w:p>
    <w:p w14:paraId="2F401F29" w14:textId="77777777" w:rsidR="00634376" w:rsidRPr="006A7D37" w:rsidRDefault="00634376" w:rsidP="00634376">
      <w:pPr>
        <w:rPr>
          <w:lang w:val="x-none"/>
        </w:rPr>
      </w:pPr>
      <w:r>
        <w:rPr>
          <w:lang w:val="x-none"/>
        </w:rPr>
        <w:t xml:space="preserve">The </w:t>
      </w:r>
      <w:r>
        <w:t xml:space="preserve">homodyne or </w:t>
      </w:r>
      <w:r>
        <w:rPr>
          <w:lang w:val="x-none"/>
        </w:rPr>
        <w:t xml:space="preserve">direct conversion architecture is widely used in sub6GHz, although it has the drawback on </w:t>
      </w:r>
      <w:r w:rsidRPr="007849B1">
        <w:rPr>
          <w:rFonts w:cs="Arial"/>
          <w:lang w:eastAsia="en-GB"/>
        </w:rPr>
        <w:t xml:space="preserve">the IQ-imbalance, DC offset and degradation of transmitted signal resulting in degradation of EVM, the major advantage of direct conversion architecture is that the image problem is avoided because </w:t>
      </w:r>
      <w:r>
        <w:rPr>
          <w:rFonts w:cs="Arial"/>
          <w:lang w:eastAsia="en-GB"/>
        </w:rPr>
        <w:t xml:space="preserve">of </w:t>
      </w:r>
      <w:r w:rsidRPr="007849B1">
        <w:rPr>
          <w:rFonts w:cs="Arial"/>
          <w:lang w:eastAsia="en-GB"/>
        </w:rPr>
        <w:t xml:space="preserve">the </w:t>
      </w:r>
      <w:r>
        <w:rPr>
          <w:rFonts w:cs="Arial"/>
          <w:lang w:eastAsia="en-GB"/>
        </w:rPr>
        <w:t xml:space="preserve">zero </w:t>
      </w:r>
      <w:r w:rsidRPr="007849B1">
        <w:rPr>
          <w:rFonts w:cs="Arial"/>
          <w:lang w:eastAsia="en-GB"/>
        </w:rPr>
        <w:t xml:space="preserve">IF, and the requirement of a single LO realization is fulfilled. </w:t>
      </w:r>
      <w:r>
        <w:rPr>
          <w:lang w:val="x-none"/>
        </w:rPr>
        <w:t xml:space="preserve">Benefiting from the technology improvement on PLL design, real time I/Q imbalance calibration and DC eliminating technology, the direct conversion architecture becomes a mainstream architecture utilized by UE. For 10GHz, direct conversion architecture is highly possible be used. For LO generating, one solution is to </w:t>
      </w:r>
      <w:r w:rsidRPr="007849B1">
        <w:t>use transceiver-loc</w:t>
      </w:r>
      <w:r>
        <w:t>alized frequency multipliers (xLO</w:t>
      </w:r>
      <w:r w:rsidRPr="007849B1">
        <w:t>) to generate the target LO frequency</w:t>
      </w:r>
      <w:r>
        <w:t xml:space="preserve"> by the frequency divider</w:t>
      </w:r>
      <w:r w:rsidRPr="007849B1">
        <w:t>.</w:t>
      </w:r>
      <w:r>
        <w:t xml:space="preserve"> It may become the bottleneck for 10 GHz choosing </w:t>
      </w:r>
      <w:r>
        <w:rPr>
          <w:lang w:val="x-none"/>
        </w:rPr>
        <w:t>direct conversion.</w:t>
      </w:r>
    </w:p>
    <w:p w14:paraId="49F83F09" w14:textId="6657526D" w:rsidR="00634376" w:rsidRPr="000E26CE" w:rsidRDefault="00634376" w:rsidP="00634376">
      <w:pPr>
        <w:pStyle w:val="Heading3"/>
        <w:rPr>
          <w:rFonts w:eastAsiaTheme="minorEastAsia"/>
          <w:b/>
          <w:bCs/>
        </w:rPr>
      </w:pPr>
      <w:bookmarkStart w:id="449" w:name="_Toc39579197"/>
      <w:r>
        <w:rPr>
          <w:rFonts w:eastAsiaTheme="minorEastAsia"/>
        </w:rPr>
        <w:lastRenderedPageBreak/>
        <w:t>6.</w:t>
      </w:r>
      <w:r w:rsidR="002C7B9F">
        <w:rPr>
          <w:rFonts w:eastAsiaTheme="minorEastAsia"/>
        </w:rPr>
        <w:t>1</w:t>
      </w:r>
      <w:r>
        <w:rPr>
          <w:rFonts w:eastAsiaTheme="minorEastAsia"/>
        </w:rPr>
        <w:t>.3</w:t>
      </w:r>
      <w:r>
        <w:rPr>
          <w:rFonts w:eastAsiaTheme="minorEastAsia"/>
        </w:rPr>
        <w:tab/>
        <w:t xml:space="preserve">Frequency sub-range </w:t>
      </w:r>
      <w:r>
        <w:rPr>
          <w:rFonts w:eastAsiaTheme="minorEastAsia" w:hint="eastAsia"/>
        </w:rPr>
        <w:t>3</w:t>
      </w:r>
      <w:bookmarkEnd w:id="449"/>
    </w:p>
    <w:p w14:paraId="62502FE6" w14:textId="53971FA0" w:rsidR="00634376" w:rsidRPr="00634376" w:rsidRDefault="00634376" w:rsidP="004830DE">
      <w:r>
        <w:rPr>
          <w:lang w:val="x-none"/>
        </w:rPr>
        <w:t>F</w:t>
      </w:r>
      <w:r>
        <w:rPr>
          <w:rFonts w:hint="eastAsia"/>
          <w:lang w:val="x-none"/>
        </w:rPr>
        <w:t xml:space="preserve">or </w:t>
      </w:r>
      <w:r>
        <w:rPr>
          <w:lang w:val="x-none"/>
        </w:rPr>
        <w:t>20</w:t>
      </w:r>
      <w:r>
        <w:t xml:space="preserve"> </w:t>
      </w:r>
      <w:r>
        <w:rPr>
          <w:lang w:val="x-none"/>
        </w:rPr>
        <w:t xml:space="preserve">GHz, considering the increased phase noise and difficulties on PLL design for localized implementation, </w:t>
      </w:r>
      <w:r>
        <w:rPr>
          <w:rFonts w:cs="Arial"/>
          <w:lang w:eastAsia="en-GB"/>
        </w:rPr>
        <w:t>t</w:t>
      </w:r>
      <w:r w:rsidRPr="007849B1">
        <w:rPr>
          <w:rFonts w:cs="Arial"/>
          <w:lang w:eastAsia="en-GB"/>
        </w:rPr>
        <w:t>he UE reference architecture w</w:t>
      </w:r>
      <w:r>
        <w:rPr>
          <w:rFonts w:cs="Arial"/>
          <w:lang w:eastAsia="en-GB"/>
        </w:rPr>
        <w:t>ith IF conversion is highly adopted for</w:t>
      </w:r>
      <w:r w:rsidRPr="007849B1">
        <w:rPr>
          <w:rFonts w:cs="Arial"/>
          <w:lang w:eastAsia="en-GB"/>
        </w:rPr>
        <w:t xml:space="preserve"> </w:t>
      </w:r>
      <w:r>
        <w:rPr>
          <w:rFonts w:cs="Arial"/>
          <w:lang w:eastAsia="en-GB"/>
        </w:rPr>
        <w:t xml:space="preserve">example range 3. </w:t>
      </w:r>
      <w:r w:rsidRPr="007849B1">
        <w:rPr>
          <w:rFonts w:cs="Arial"/>
          <w:lang w:eastAsia="en-GB"/>
        </w:rPr>
        <w:t>The heterodyne architecture has an advantage in the phase noise requirements compared to homodyne architecture, since the phase noise is logarithmically proportional to the LO frequency having two sources of LO reduce the phase noise of the system.</w:t>
      </w:r>
      <w:r>
        <w:rPr>
          <w:rFonts w:cs="Arial"/>
          <w:lang w:eastAsia="en-GB"/>
        </w:rPr>
        <w:t xml:space="preserve"> However, the PLL implementation is also a problem for this frequency point if direct conversion architecture is adopted.</w:t>
      </w:r>
    </w:p>
    <w:p w14:paraId="23F8621D" w14:textId="6E757EA4" w:rsidR="00F859B5" w:rsidRPr="00562446" w:rsidRDefault="00F859B5" w:rsidP="00F859B5">
      <w:pPr>
        <w:pStyle w:val="Heading2"/>
      </w:pPr>
      <w:bookmarkStart w:id="450" w:name="_Toc39579198"/>
      <w:r w:rsidRPr="00562446">
        <w:t>6.2</w:t>
      </w:r>
      <w:r w:rsidRPr="00562446">
        <w:tab/>
        <w:t>NR UE requirements classification</w:t>
      </w:r>
      <w:bookmarkEnd w:id="450"/>
    </w:p>
    <w:p w14:paraId="642FCD2F" w14:textId="5056F183" w:rsidR="00866B24" w:rsidRDefault="00866B24" w:rsidP="00866B24">
      <w:pPr>
        <w:rPr>
          <w:lang w:val="x-none"/>
        </w:rPr>
      </w:pPr>
      <w:r>
        <w:rPr>
          <w:rFonts w:hint="eastAsia"/>
          <w:lang w:val="x-none"/>
        </w:rPr>
        <w:t xml:space="preserve">NR UE RF requirement type is studied based on the </w:t>
      </w:r>
      <w:r>
        <w:rPr>
          <w:lang w:val="x-none"/>
        </w:rPr>
        <w:t xml:space="preserve">frequency </w:t>
      </w:r>
      <w:r>
        <w:rPr>
          <w:lang w:val="en-US"/>
        </w:rPr>
        <w:t xml:space="preserve">sub-ranges </w:t>
      </w:r>
      <w:r>
        <w:rPr>
          <w:lang w:val="x-none"/>
        </w:rPr>
        <w:t xml:space="preserve">specified in </w:t>
      </w:r>
      <w:r w:rsidR="00960311">
        <w:rPr>
          <w:lang w:val="x-none"/>
        </w:rPr>
        <w:t>clause</w:t>
      </w:r>
      <w:r>
        <w:rPr>
          <w:lang w:val="x-none"/>
        </w:rPr>
        <w:t xml:space="preserve"> 5.2. The study starts from the feasibility of the current RF technology and testability, e.g. </w:t>
      </w:r>
      <w:proofErr w:type="gramStart"/>
      <w:r>
        <w:rPr>
          <w:lang w:val="en-US"/>
        </w:rPr>
        <w:t>antenna</w:t>
      </w:r>
      <w:proofErr w:type="gramEnd"/>
      <w:r>
        <w:rPr>
          <w:lang w:val="x-none"/>
        </w:rPr>
        <w:t xml:space="preserve"> design, PA trends, filter, IC process and RF connector for conduct test. </w:t>
      </w:r>
    </w:p>
    <w:p w14:paraId="18DF82A1" w14:textId="5A45622D" w:rsidR="00866B24" w:rsidRDefault="00866B24" w:rsidP="00866B24">
      <w:pPr>
        <w:numPr>
          <w:ilvl w:val="0"/>
          <w:numId w:val="37"/>
        </w:numPr>
        <w:overflowPunct w:val="0"/>
        <w:autoSpaceDE w:val="0"/>
        <w:autoSpaceDN w:val="0"/>
        <w:adjustRightInd w:val="0"/>
        <w:textAlignment w:val="baseline"/>
        <w:rPr>
          <w:lang w:val="x-none"/>
        </w:rPr>
      </w:pPr>
      <w:r>
        <w:rPr>
          <w:lang w:val="x-none"/>
        </w:rPr>
        <w:t xml:space="preserve">For the </w:t>
      </w:r>
      <w:r>
        <w:rPr>
          <w:lang w:val="en-US"/>
        </w:rPr>
        <w:t>sub-</w:t>
      </w:r>
      <w:r>
        <w:rPr>
          <w:lang w:val="x-none"/>
        </w:rPr>
        <w:t>range 1</w:t>
      </w:r>
      <w:r>
        <w:rPr>
          <w:lang w:val="en-US"/>
        </w:rPr>
        <w:t xml:space="preserve"> </w:t>
      </w:r>
      <w:r>
        <w:rPr>
          <w:lang w:val="x-none"/>
        </w:rPr>
        <w:t>(</w:t>
      </w:r>
      <w:r>
        <w:rPr>
          <w:lang w:val="en-US"/>
        </w:rPr>
        <w:t xml:space="preserve">i.e. </w:t>
      </w:r>
      <w:r>
        <w:rPr>
          <w:lang w:val="x-none"/>
        </w:rPr>
        <w:t>7.125</w:t>
      </w:r>
      <w:r>
        <w:rPr>
          <w:lang w:val="en-US"/>
        </w:rPr>
        <w:t xml:space="preserve"> </w:t>
      </w:r>
      <w:r w:rsidR="00E34873">
        <w:rPr>
          <w:lang w:val="x-none"/>
        </w:rPr>
        <w:t>–</w:t>
      </w:r>
      <w:r>
        <w:rPr>
          <w:lang w:val="en-US"/>
        </w:rPr>
        <w:t xml:space="preserve"> </w:t>
      </w:r>
      <w:r>
        <w:rPr>
          <w:lang w:val="x-none"/>
        </w:rPr>
        <w:t>[10-13]</w:t>
      </w:r>
      <w:r>
        <w:rPr>
          <w:lang w:val="en-US"/>
        </w:rPr>
        <w:t xml:space="preserve"> </w:t>
      </w:r>
      <w:r>
        <w:rPr>
          <w:lang w:val="x-none"/>
        </w:rPr>
        <w:t>GHz), conducted RF requirement</w:t>
      </w:r>
      <w:r>
        <w:rPr>
          <w:lang w:val="en-US"/>
        </w:rPr>
        <w:t xml:space="preserve">s </w:t>
      </w:r>
      <w:r>
        <w:rPr>
          <w:lang w:val="x-none"/>
        </w:rPr>
        <w:t>(FR1</w:t>
      </w:r>
      <w:r>
        <w:rPr>
          <w:lang w:val="en-US"/>
        </w:rPr>
        <w:t>-</w:t>
      </w:r>
      <w:r>
        <w:rPr>
          <w:lang w:val="x-none"/>
        </w:rPr>
        <w:t xml:space="preserve">like) </w:t>
      </w:r>
      <w:r>
        <w:rPr>
          <w:lang w:val="en-US"/>
        </w:rPr>
        <w:t>is expected to be</w:t>
      </w:r>
      <w:r>
        <w:rPr>
          <w:lang w:val="x-none"/>
        </w:rPr>
        <w:t xml:space="preserve"> defined considering the antenna size and PA performance shown in </w:t>
      </w:r>
      <w:r w:rsidR="00960311">
        <w:rPr>
          <w:lang w:val="x-none"/>
        </w:rPr>
        <w:t>clause</w:t>
      </w:r>
      <w:r>
        <w:rPr>
          <w:lang w:val="x-none"/>
        </w:rPr>
        <w:t xml:space="preserve"> 5.4.1. </w:t>
      </w:r>
    </w:p>
    <w:p w14:paraId="51A32C4F" w14:textId="5BE3333B" w:rsidR="00866B24" w:rsidRDefault="00866B24" w:rsidP="00866B24">
      <w:pPr>
        <w:numPr>
          <w:ilvl w:val="0"/>
          <w:numId w:val="37"/>
        </w:numPr>
        <w:overflowPunct w:val="0"/>
        <w:autoSpaceDE w:val="0"/>
        <w:autoSpaceDN w:val="0"/>
        <w:adjustRightInd w:val="0"/>
        <w:textAlignment w:val="baseline"/>
      </w:pPr>
      <w:r>
        <w:rPr>
          <w:lang w:val="x-none"/>
        </w:rPr>
        <w:t xml:space="preserve">For the </w:t>
      </w:r>
      <w:r>
        <w:rPr>
          <w:lang w:val="en-US"/>
        </w:rPr>
        <w:t>sub-</w:t>
      </w:r>
      <w:r>
        <w:rPr>
          <w:lang w:val="x-none"/>
        </w:rPr>
        <w:t>range 2</w:t>
      </w:r>
      <w:r>
        <w:rPr>
          <w:lang w:val="en-US"/>
        </w:rPr>
        <w:t xml:space="preserve"> </w:t>
      </w:r>
      <w:r>
        <w:rPr>
          <w:lang w:val="x-none"/>
        </w:rPr>
        <w:t>(</w:t>
      </w:r>
      <w:r>
        <w:rPr>
          <w:lang w:val="en-US"/>
        </w:rPr>
        <w:t xml:space="preserve">i.e. </w:t>
      </w:r>
      <w:r>
        <w:rPr>
          <w:lang w:val="x-none"/>
        </w:rPr>
        <w:t>[10-13]</w:t>
      </w:r>
      <w:r>
        <w:rPr>
          <w:lang w:val="en-US"/>
        </w:rPr>
        <w:t xml:space="preserve"> </w:t>
      </w:r>
      <w:r w:rsidR="00E34873">
        <w:rPr>
          <w:lang w:val="x-none"/>
        </w:rPr>
        <w:t>–</w:t>
      </w:r>
      <w:r>
        <w:rPr>
          <w:lang w:val="en-US"/>
        </w:rPr>
        <w:t xml:space="preserve"> </w:t>
      </w:r>
      <w:r>
        <w:rPr>
          <w:lang w:val="x-none"/>
        </w:rPr>
        <w:t>[16-18]</w:t>
      </w:r>
      <w:r>
        <w:rPr>
          <w:lang w:val="en-US"/>
        </w:rPr>
        <w:t xml:space="preserve"> </w:t>
      </w:r>
      <w:r>
        <w:rPr>
          <w:lang w:val="x-none"/>
        </w:rPr>
        <w:t xml:space="preserve">GHz), </w:t>
      </w:r>
      <w:r>
        <w:t>P</w:t>
      </w:r>
      <w:r w:rsidR="00E34873">
        <w:t>a</w:t>
      </w:r>
      <w:r>
        <w:t xml:space="preserve">s could have the considerable performance as for the example range 1 with advanced IC process, and there is limited space for UE to place more antenna elements. Depending on the frequency boundaries of the sub-range 2, more flexifility is envisioned: </w:t>
      </w:r>
    </w:p>
    <w:p w14:paraId="7BE7BA06" w14:textId="77777777" w:rsidR="00866B24" w:rsidRDefault="00866B24" w:rsidP="00866B24">
      <w:pPr>
        <w:numPr>
          <w:ilvl w:val="1"/>
          <w:numId w:val="37"/>
        </w:numPr>
        <w:overflowPunct w:val="0"/>
        <w:autoSpaceDE w:val="0"/>
        <w:autoSpaceDN w:val="0"/>
        <w:adjustRightInd w:val="0"/>
        <w:textAlignment w:val="baseline"/>
      </w:pPr>
      <w:r>
        <w:t xml:space="preserve"> If sub-range 2 reaches to 16 GHz, the </w:t>
      </w:r>
      <w:r w:rsidRPr="00BE0F74">
        <w:rPr>
          <w:lang w:val="x-none"/>
        </w:rPr>
        <w:t>conducted RF requirement</w:t>
      </w:r>
      <w:r w:rsidRPr="00BE0F74">
        <w:rPr>
          <w:lang w:val="en-US"/>
        </w:rPr>
        <w:t xml:space="preserve">s </w:t>
      </w:r>
      <w:r w:rsidRPr="00BE0F74">
        <w:rPr>
          <w:lang w:val="x-none"/>
        </w:rPr>
        <w:t>(FR1-like)</w:t>
      </w:r>
      <w:r w:rsidRPr="00BE0F74">
        <w:t xml:space="preserve"> </w:t>
      </w:r>
      <w:r>
        <w:t>can be considered,</w:t>
      </w:r>
    </w:p>
    <w:p w14:paraId="03D86488" w14:textId="77777777" w:rsidR="00866B24" w:rsidRDefault="00866B24" w:rsidP="00866B24">
      <w:pPr>
        <w:numPr>
          <w:ilvl w:val="1"/>
          <w:numId w:val="37"/>
        </w:numPr>
        <w:overflowPunct w:val="0"/>
        <w:autoSpaceDE w:val="0"/>
        <w:autoSpaceDN w:val="0"/>
        <w:adjustRightInd w:val="0"/>
        <w:textAlignment w:val="baseline"/>
      </w:pPr>
      <w:r>
        <w:t xml:space="preserve"> If sub-range 2 reaches up to 18 GHz, the radiated RF requirements (FR2-like) can be considered,</w:t>
      </w:r>
    </w:p>
    <w:p w14:paraId="1F955BB2" w14:textId="77777777" w:rsidR="00866B24" w:rsidRPr="00BE0F74" w:rsidRDefault="00866B24" w:rsidP="00866B24">
      <w:pPr>
        <w:numPr>
          <w:ilvl w:val="1"/>
          <w:numId w:val="37"/>
        </w:numPr>
        <w:overflowPunct w:val="0"/>
        <w:autoSpaceDE w:val="0"/>
        <w:autoSpaceDN w:val="0"/>
        <w:adjustRightInd w:val="0"/>
        <w:textAlignment w:val="baseline"/>
      </w:pPr>
      <w:r>
        <w:t xml:space="preserve"> Some combination of both approaches is not precluded. </w:t>
      </w:r>
    </w:p>
    <w:p w14:paraId="3FEB8E89" w14:textId="36314337" w:rsidR="00866B24" w:rsidRDefault="00866B24" w:rsidP="00866B24">
      <w:pPr>
        <w:numPr>
          <w:ilvl w:val="0"/>
          <w:numId w:val="37"/>
        </w:numPr>
        <w:overflowPunct w:val="0"/>
        <w:autoSpaceDE w:val="0"/>
        <w:autoSpaceDN w:val="0"/>
        <w:adjustRightInd w:val="0"/>
        <w:textAlignment w:val="baseline"/>
        <w:rPr>
          <w:lang w:val="x-none"/>
        </w:rPr>
      </w:pPr>
      <w:r>
        <w:t xml:space="preserve">For </w:t>
      </w:r>
      <w:r>
        <w:rPr>
          <w:lang w:val="x-none"/>
        </w:rPr>
        <w:t xml:space="preserve">the </w:t>
      </w:r>
      <w:r>
        <w:rPr>
          <w:lang w:val="en-US"/>
        </w:rPr>
        <w:t>sub-</w:t>
      </w:r>
      <w:r>
        <w:rPr>
          <w:lang w:val="x-none"/>
        </w:rPr>
        <w:t>range 3</w:t>
      </w:r>
      <w:r>
        <w:rPr>
          <w:lang w:val="en-US"/>
        </w:rPr>
        <w:t xml:space="preserve"> </w:t>
      </w:r>
      <w:r>
        <w:rPr>
          <w:lang w:val="x-none"/>
        </w:rPr>
        <w:t>(</w:t>
      </w:r>
      <w:r>
        <w:rPr>
          <w:lang w:val="en-US"/>
        </w:rPr>
        <w:t xml:space="preserve">i.e. </w:t>
      </w:r>
      <w:r>
        <w:rPr>
          <w:lang w:val="x-none"/>
        </w:rPr>
        <w:t>[16-18]</w:t>
      </w:r>
      <w:r>
        <w:rPr>
          <w:lang w:val="en-US"/>
        </w:rPr>
        <w:t xml:space="preserve"> </w:t>
      </w:r>
      <w:r w:rsidR="00E34873">
        <w:rPr>
          <w:lang w:val="x-none"/>
        </w:rPr>
        <w:t>–</w:t>
      </w:r>
      <w:r>
        <w:rPr>
          <w:lang w:val="en-US"/>
        </w:rPr>
        <w:t xml:space="preserve"> </w:t>
      </w:r>
      <w:r>
        <w:rPr>
          <w:lang w:val="x-none"/>
        </w:rPr>
        <w:t>24.25</w:t>
      </w:r>
      <w:r>
        <w:rPr>
          <w:lang w:val="en-US"/>
        </w:rPr>
        <w:t xml:space="preserve"> </w:t>
      </w:r>
      <w:r>
        <w:rPr>
          <w:lang w:val="x-none"/>
        </w:rPr>
        <w:t xml:space="preserve">GHz), the PA performance </w:t>
      </w:r>
      <w:r>
        <w:rPr>
          <w:lang w:val="en-US"/>
        </w:rPr>
        <w:t>(i.e. Psat and PAE) has reduced much compared with P</w:t>
      </w:r>
      <w:r w:rsidR="00E34873">
        <w:rPr>
          <w:lang w:val="en-US"/>
        </w:rPr>
        <w:t>a</w:t>
      </w:r>
      <w:r>
        <w:rPr>
          <w:lang w:val="en-US"/>
        </w:rPr>
        <w:t xml:space="preserve">s operating below 18 GHz. </w:t>
      </w:r>
      <w:r w:rsidRPr="00693D52">
        <w:rPr>
          <w:lang w:val="en-US"/>
        </w:rPr>
        <w:t>B</w:t>
      </w:r>
      <w:r w:rsidRPr="00BE0F74">
        <w:rPr>
          <w:lang w:val="en-US"/>
        </w:rPr>
        <w:t xml:space="preserve">eam forming which can provide high directional gain on EIRP could be considered. </w:t>
      </w:r>
      <w:r>
        <w:rPr>
          <w:lang w:val="en-US"/>
        </w:rPr>
        <w:t xml:space="preserve">The other ramification for </w:t>
      </w:r>
      <w:r>
        <w:rPr>
          <w:lang w:val="x-none"/>
        </w:rPr>
        <w:t xml:space="preserve">the </w:t>
      </w:r>
      <w:r>
        <w:rPr>
          <w:lang w:val="en-US"/>
        </w:rPr>
        <w:t>sub-</w:t>
      </w:r>
      <w:r>
        <w:rPr>
          <w:lang w:val="x-none"/>
        </w:rPr>
        <w:t>range 3</w:t>
      </w:r>
      <w:r>
        <w:rPr>
          <w:lang w:val="en-US"/>
        </w:rPr>
        <w:t xml:space="preserve"> </w:t>
      </w:r>
      <w:r>
        <w:rPr>
          <w:lang w:val="x-none"/>
        </w:rPr>
        <w:t xml:space="preserve">is whether conducted RF requirement can be applied for this range. Since it is provided with the acceptable RF connector parameter operating </w:t>
      </w:r>
      <w:r>
        <w:rPr>
          <w:lang w:val="en-US"/>
        </w:rPr>
        <w:t>at</w:t>
      </w:r>
      <w:r>
        <w:rPr>
          <w:lang w:val="x-none"/>
        </w:rPr>
        <w:t xml:space="preserve"> 26</w:t>
      </w:r>
      <w:r>
        <w:rPr>
          <w:lang w:val="en-US"/>
        </w:rPr>
        <w:t xml:space="preserve"> </w:t>
      </w:r>
      <w:r>
        <w:rPr>
          <w:lang w:val="x-none"/>
        </w:rPr>
        <w:t xml:space="preserve">GHz, the testability issue </w:t>
      </w:r>
      <w:r>
        <w:rPr>
          <w:lang w:val="en-US"/>
        </w:rPr>
        <w:t>can</w:t>
      </w:r>
      <w:r>
        <w:rPr>
          <w:lang w:val="x-none"/>
        </w:rPr>
        <w:t xml:space="preserve"> be resolved. </w:t>
      </w:r>
      <w:r>
        <w:t xml:space="preserve">For antenna integration, Antenna-in-Package (AiP) has become an attractive technology for </w:t>
      </w:r>
      <w:r w:rsidRPr="00314E44">
        <w:t>mmWave designs</w:t>
      </w:r>
      <w:r>
        <w:t>. This antenna integration technology is part of a System-in-</w:t>
      </w:r>
      <w:r w:rsidRPr="00D42759">
        <w:t>Package (SiP), where the antenna and other components are designed and manufactured in separate substrates that are then integrated into the full system’s package.</w:t>
      </w:r>
      <w:r>
        <w:t xml:space="preserve"> </w:t>
      </w:r>
      <w:r w:rsidRPr="00D42759">
        <w:t xml:space="preserve">The benefit </w:t>
      </w:r>
      <w:r>
        <w:t>of</w:t>
      </w:r>
      <w:r w:rsidRPr="00D42759">
        <w:t xml:space="preserve"> this </w:t>
      </w:r>
      <w:r>
        <w:t xml:space="preserve">integration type </w:t>
      </w:r>
      <w:r w:rsidRPr="00D42759">
        <w:t>is that it enables separate optimization and substrate selection for each component in the system.</w:t>
      </w:r>
      <w:r>
        <w:t xml:space="preserve"> </w:t>
      </w:r>
      <w:r w:rsidRPr="00D42759">
        <w:t>As it is not possible to se</w:t>
      </w:r>
      <w:r>
        <w:t xml:space="preserve">parate the antenna from the UE </w:t>
      </w:r>
      <w:r w:rsidRPr="00D42759">
        <w:t>and consider relevant tr</w:t>
      </w:r>
      <w:r>
        <w:t>ansitions</w:t>
      </w:r>
      <w:r w:rsidRPr="00D42759">
        <w:t xml:space="preserve"> for this level of integration, OTA conformance testing is required.</w:t>
      </w:r>
    </w:p>
    <w:p w14:paraId="4AC7F390" w14:textId="118F3163" w:rsidR="00866B24" w:rsidRDefault="00866B24" w:rsidP="00866B24">
      <w:pPr>
        <w:rPr>
          <w:lang w:val="x-none"/>
        </w:rPr>
      </w:pPr>
      <w:r>
        <w:rPr>
          <w:lang w:val="x-none"/>
        </w:rPr>
        <w:t xml:space="preserve">The NR UE requirements classification </w:t>
      </w:r>
      <w:r>
        <w:rPr>
          <w:lang w:val="en-US"/>
        </w:rPr>
        <w:t>is</w:t>
      </w:r>
      <w:r>
        <w:rPr>
          <w:lang w:val="x-none"/>
        </w:rPr>
        <w:t xml:space="preserve"> summarized in </w:t>
      </w:r>
      <w:r>
        <w:rPr>
          <w:lang w:val="en-US"/>
        </w:rPr>
        <w:t>f</w:t>
      </w:r>
      <w:r>
        <w:rPr>
          <w:lang w:val="x-none"/>
        </w:rPr>
        <w:t>ig</w:t>
      </w:r>
      <w:r>
        <w:rPr>
          <w:lang w:val="en-US"/>
        </w:rPr>
        <w:t>ure</w:t>
      </w:r>
      <w:r>
        <w:rPr>
          <w:lang w:val="x-none"/>
        </w:rPr>
        <w:t xml:space="preserve"> 6.2-1.</w:t>
      </w:r>
    </w:p>
    <w:p w14:paraId="73D7B453" w14:textId="2D12FEBA" w:rsidR="00866B24" w:rsidRDefault="00866B24" w:rsidP="00866B24">
      <w:pPr>
        <w:rPr>
          <w:lang w:val="x-none"/>
        </w:rPr>
      </w:pPr>
      <w:r>
        <w:rPr>
          <w:noProof/>
          <w:lang w:val="en-US" w:eastAsia="zh-CN"/>
        </w:rPr>
        <w:drawing>
          <wp:inline distT="0" distB="0" distL="0" distR="0" wp14:anchorId="4C43A43D" wp14:editId="7380BE57">
            <wp:extent cx="5401310" cy="147510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401310" cy="1475105"/>
                    </a:xfrm>
                    <a:prstGeom prst="rect">
                      <a:avLst/>
                    </a:prstGeom>
                    <a:noFill/>
                  </pic:spPr>
                </pic:pic>
              </a:graphicData>
            </a:graphic>
          </wp:inline>
        </w:drawing>
      </w:r>
    </w:p>
    <w:p w14:paraId="352DCC43" w14:textId="38994F9A" w:rsidR="00866B24" w:rsidRPr="00F57A8F" w:rsidRDefault="00866B24" w:rsidP="00866B24">
      <w:pPr>
        <w:pStyle w:val="TF"/>
      </w:pPr>
      <w:r>
        <w:t>Fig 6.2-1 Frequency sub-ranges and the RF requirement type</w:t>
      </w:r>
    </w:p>
    <w:p w14:paraId="41064284" w14:textId="6FE9C692" w:rsidR="001A51E3" w:rsidRPr="00562446" w:rsidRDefault="00B746E7" w:rsidP="003C1CF6">
      <w:pPr>
        <w:pStyle w:val="Heading2"/>
        <w:tabs>
          <w:tab w:val="left" w:pos="2805"/>
        </w:tabs>
      </w:pPr>
      <w:bookmarkStart w:id="451" w:name="_Toc39579199"/>
      <w:r w:rsidRPr="00562446">
        <w:t>6</w:t>
      </w:r>
      <w:r w:rsidR="001A51E3" w:rsidRPr="00562446">
        <w:t>.</w:t>
      </w:r>
      <w:r w:rsidR="00F859B5" w:rsidRPr="00562446">
        <w:t>3</w:t>
      </w:r>
      <w:r w:rsidR="001A51E3" w:rsidRPr="00562446">
        <w:tab/>
        <w:t>UE RF</w:t>
      </w:r>
      <w:r w:rsidR="00F859B5" w:rsidRPr="00562446">
        <w:t xml:space="preserve"> requirements</w:t>
      </w:r>
      <w:bookmarkEnd w:id="451"/>
    </w:p>
    <w:p w14:paraId="11158C74" w14:textId="77777777" w:rsidR="001D6E30" w:rsidRPr="00562446" w:rsidRDefault="001D6E30" w:rsidP="001D6E30">
      <w:pPr>
        <w:pStyle w:val="Heading3"/>
      </w:pPr>
      <w:bookmarkStart w:id="452" w:name="_Toc39579200"/>
      <w:r w:rsidRPr="00562446">
        <w:t>6.3.1</w:t>
      </w:r>
      <w:r w:rsidRPr="00562446">
        <w:tab/>
        <w:t>UE RF technology aspects</w:t>
      </w:r>
      <w:bookmarkEnd w:id="452"/>
    </w:p>
    <w:p w14:paraId="02BA00D5" w14:textId="3EEA7D51" w:rsidR="001D6E30" w:rsidRPr="00562446" w:rsidRDefault="001D6E30" w:rsidP="001D6E30">
      <w:r w:rsidRPr="00562446">
        <w:t>The RF requirements for NR U</w:t>
      </w:r>
      <w:r w:rsidR="005D6438">
        <w:t>E</w:t>
      </w:r>
      <w:r w:rsidRPr="00562446">
        <w:t xml:space="preserve">s are broadly classified based on whether the UE is tested in the conducted domain (“FR1 like”) or OTA (“FR2 like”). With a mobile phone used as the typical UE example, some clear criteria may be found to assess the “FR1 like” or “FR2 like” sub-ranges within 7.125 </w:t>
      </w:r>
      <w:r w:rsidR="00E34873">
        <w:t>–</w:t>
      </w:r>
      <w:r w:rsidRPr="00562446">
        <w:t xml:space="preserve"> 24.25 GHz regions. Nevertheless, other types of </w:t>
      </w:r>
      <w:r w:rsidRPr="00562446">
        <w:lastRenderedPageBreak/>
        <w:t xml:space="preserve">UE (CPE) may also need to be considered and an exact frequency limit between “FR1 like” </w:t>
      </w:r>
      <w:proofErr w:type="gramStart"/>
      <w:r w:rsidRPr="00562446">
        <w:t>or</w:t>
      </w:r>
      <w:proofErr w:type="gramEnd"/>
      <w:r w:rsidRPr="00562446">
        <w:t xml:space="preserve"> “FR2 like” is harder to define.</w:t>
      </w:r>
    </w:p>
    <w:p w14:paraId="34BE91D1" w14:textId="77777777" w:rsidR="001D6E30" w:rsidRPr="00562446" w:rsidRDefault="001D6E30" w:rsidP="001D6E30">
      <w:r w:rsidRPr="00562446">
        <w:t xml:space="preserve">From UE point of view, RF system design must balance several considerations such as antenna size and polarization, semiconductor NF and phase noise associated, gain and linearity. </w:t>
      </w:r>
    </w:p>
    <w:p w14:paraId="0DECDFBD" w14:textId="3739D0CA" w:rsidR="001D6E30" w:rsidRPr="00562446" w:rsidRDefault="001D6E30" w:rsidP="001D6E30">
      <w:pPr>
        <w:pStyle w:val="Heading4"/>
      </w:pPr>
      <w:bookmarkStart w:id="453" w:name="_Toc39579201"/>
      <w:r w:rsidRPr="00562446">
        <w:t>6.3.1.1</w:t>
      </w:r>
      <w:r w:rsidR="00210B9D" w:rsidRPr="00562446">
        <w:tab/>
      </w:r>
      <w:r w:rsidRPr="00562446">
        <w:t>Antenna technology</w:t>
      </w:r>
      <w:bookmarkEnd w:id="453"/>
    </w:p>
    <w:p w14:paraId="535013DA" w14:textId="7D04ECB1" w:rsidR="001D6E30" w:rsidRPr="00562446" w:rsidRDefault="001D6E30" w:rsidP="001D6E30">
      <w:pPr>
        <w:pStyle w:val="Heading5"/>
      </w:pPr>
      <w:bookmarkStart w:id="454" w:name="_Toc39579202"/>
      <w:r w:rsidRPr="00562446">
        <w:t>6.3.1.1.1</w:t>
      </w:r>
      <w:r w:rsidR="00210B9D" w:rsidRPr="00562446">
        <w:rPr>
          <w:rFonts w:eastAsia="SimSun"/>
        </w:rPr>
        <w:tab/>
      </w:r>
      <w:r w:rsidRPr="00562446">
        <w:t>Beamforming</w:t>
      </w:r>
      <w:bookmarkEnd w:id="454"/>
    </w:p>
    <w:p w14:paraId="421662E5" w14:textId="77777777" w:rsidR="001D6E30" w:rsidRPr="00562446" w:rsidRDefault="001D6E30" w:rsidP="001D6E30">
      <w:r w:rsidRPr="00562446">
        <w:t>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p>
    <w:p w14:paraId="015A8E49" w14:textId="77777777" w:rsidR="001D6E30" w:rsidRPr="00562446" w:rsidRDefault="001D6E30" w:rsidP="001D6E30">
      <w:pPr>
        <w:pStyle w:val="TF"/>
      </w:pP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00F05B9C" w:rsidRPr="00562446">
        <w:rPr>
          <w:noProof/>
        </w:rPr>
        <w:fldChar w:fldCharType="begin"/>
      </w:r>
      <w:r w:rsidR="00F05B9C" w:rsidRPr="00562446">
        <w:rPr>
          <w:noProof/>
        </w:rPr>
        <w:instrText xml:space="preserve"> INCLUDEPICTURE  "cid:image001.png@01D4C536.466A8980" \* MERGEFORMATINET </w:instrText>
      </w:r>
      <w:r w:rsidR="00F05B9C" w:rsidRPr="00562446">
        <w:rPr>
          <w:noProof/>
        </w:rPr>
        <w:fldChar w:fldCharType="separate"/>
      </w:r>
      <w:r w:rsidR="002B1100" w:rsidRPr="00562446">
        <w:rPr>
          <w:noProof/>
        </w:rPr>
        <w:fldChar w:fldCharType="begin"/>
      </w:r>
      <w:r w:rsidR="002B1100" w:rsidRPr="00562446">
        <w:rPr>
          <w:noProof/>
        </w:rPr>
        <w:instrText xml:space="preserve"> INCLUDEPICTURE  "cid:image001.png@01D4C536.466A8980" \* MERGEFORMATINET </w:instrText>
      </w:r>
      <w:r w:rsidR="002B1100" w:rsidRPr="00562446">
        <w:rPr>
          <w:noProof/>
        </w:rPr>
        <w:fldChar w:fldCharType="separate"/>
      </w:r>
      <w:r w:rsidR="00142B31" w:rsidRPr="00562446">
        <w:rPr>
          <w:noProof/>
        </w:rPr>
        <w:fldChar w:fldCharType="begin"/>
      </w:r>
      <w:r w:rsidR="00142B31" w:rsidRPr="00562446">
        <w:rPr>
          <w:noProof/>
        </w:rPr>
        <w:instrText xml:space="preserve"> INCLUDEPICTURE  "cid:image001.png@01D4C536.466A8980" \* MERGEFORMATINET </w:instrText>
      </w:r>
      <w:r w:rsidR="00142B31" w:rsidRPr="00562446">
        <w:rPr>
          <w:noProof/>
        </w:rPr>
        <w:fldChar w:fldCharType="separate"/>
      </w:r>
      <w:r w:rsidR="00C55C92" w:rsidRPr="00562446">
        <w:rPr>
          <w:noProof/>
        </w:rPr>
        <w:fldChar w:fldCharType="begin"/>
      </w:r>
      <w:r w:rsidR="00C55C92" w:rsidRPr="00562446">
        <w:rPr>
          <w:noProof/>
        </w:rPr>
        <w:instrText xml:space="preserve"> INCLUDEPICTURE  "cid:image001.png@01D4C536.466A8980" \* MERGEFORMATINET </w:instrText>
      </w:r>
      <w:r w:rsidR="00C55C92" w:rsidRPr="00562446">
        <w:rPr>
          <w:noProof/>
        </w:rPr>
        <w:fldChar w:fldCharType="separate"/>
      </w:r>
      <w:r w:rsidR="001B05DB" w:rsidRPr="00562446">
        <w:rPr>
          <w:noProof/>
        </w:rPr>
        <w:fldChar w:fldCharType="begin"/>
      </w:r>
      <w:r w:rsidR="001B05DB" w:rsidRPr="00562446">
        <w:rPr>
          <w:noProof/>
        </w:rPr>
        <w:instrText xml:space="preserve"> INCLUDEPICTURE  "cid:image001.png@01D4C536.466A8980" \* MERGEFORMATINET </w:instrText>
      </w:r>
      <w:r w:rsidR="001B05DB" w:rsidRPr="00562446">
        <w:rPr>
          <w:noProof/>
        </w:rPr>
        <w:fldChar w:fldCharType="separate"/>
      </w:r>
      <w:r w:rsidR="00390E3E" w:rsidRPr="00562446">
        <w:rPr>
          <w:noProof/>
        </w:rPr>
        <w:fldChar w:fldCharType="begin"/>
      </w:r>
      <w:r w:rsidR="00390E3E" w:rsidRPr="00562446">
        <w:rPr>
          <w:noProof/>
        </w:rPr>
        <w:instrText xml:space="preserve"> INCLUDEPICTURE  "cid:image001.png@01D4C536.466A8980" \* MERGEFORMATINET </w:instrText>
      </w:r>
      <w:r w:rsidR="00390E3E" w:rsidRPr="00562446">
        <w:rPr>
          <w:noProof/>
        </w:rPr>
        <w:fldChar w:fldCharType="separate"/>
      </w:r>
      <w:r w:rsidR="000E5E48" w:rsidRPr="00562446">
        <w:rPr>
          <w:noProof/>
        </w:rPr>
        <w:fldChar w:fldCharType="begin"/>
      </w:r>
      <w:r w:rsidR="000E5E48" w:rsidRPr="00562446">
        <w:rPr>
          <w:noProof/>
        </w:rPr>
        <w:instrText xml:space="preserve"> INCLUDEPICTURE  "cid:image001.png@01D4C536.466A8980" \* MERGEFORMATINET </w:instrText>
      </w:r>
      <w:r w:rsidR="000E5E48" w:rsidRPr="00562446">
        <w:rPr>
          <w:noProof/>
        </w:rPr>
        <w:fldChar w:fldCharType="separate"/>
      </w:r>
      <w:r w:rsidR="004766F9" w:rsidRPr="00562446">
        <w:rPr>
          <w:noProof/>
        </w:rPr>
        <w:fldChar w:fldCharType="begin"/>
      </w:r>
      <w:r w:rsidR="004766F9" w:rsidRPr="00562446">
        <w:rPr>
          <w:noProof/>
        </w:rPr>
        <w:instrText xml:space="preserve"> INCLUDEPICTURE  "cid:image001.png@01D4C536.466A8980" \* MERGEFORMATINET </w:instrText>
      </w:r>
      <w:r w:rsidR="004766F9" w:rsidRPr="00562446">
        <w:rPr>
          <w:noProof/>
        </w:rPr>
        <w:fldChar w:fldCharType="separate"/>
      </w:r>
      <w:r w:rsidR="00F24C40" w:rsidRPr="00562446">
        <w:rPr>
          <w:noProof/>
        </w:rPr>
        <w:fldChar w:fldCharType="begin"/>
      </w:r>
      <w:r w:rsidR="00F24C40" w:rsidRPr="00562446">
        <w:rPr>
          <w:noProof/>
        </w:rPr>
        <w:instrText xml:space="preserve"> INCLUDEPICTURE  "cid:image001.png@01D4C536.466A8980" \* MERGEFORMATINET </w:instrText>
      </w:r>
      <w:r w:rsidR="00F24C40" w:rsidRPr="00562446">
        <w:rPr>
          <w:noProof/>
        </w:rPr>
        <w:fldChar w:fldCharType="separate"/>
      </w:r>
      <w:r w:rsidR="00562760" w:rsidRPr="00562446">
        <w:rPr>
          <w:noProof/>
        </w:rPr>
        <w:fldChar w:fldCharType="begin"/>
      </w:r>
      <w:r w:rsidR="00562760" w:rsidRPr="00562446">
        <w:rPr>
          <w:noProof/>
        </w:rPr>
        <w:instrText xml:space="preserve"> INCLUDEPICTURE  "cid:image001.png@01D4C536.466A8980" \* MERGEFORMATINET </w:instrText>
      </w:r>
      <w:r w:rsidR="00562760" w:rsidRPr="00562446">
        <w:rPr>
          <w:noProof/>
        </w:rPr>
        <w:fldChar w:fldCharType="separate"/>
      </w:r>
      <w:r w:rsidR="008B4B1C" w:rsidRPr="00562446">
        <w:rPr>
          <w:noProof/>
        </w:rPr>
        <w:fldChar w:fldCharType="begin"/>
      </w:r>
      <w:r w:rsidR="008B4B1C" w:rsidRPr="00562446">
        <w:rPr>
          <w:noProof/>
        </w:rPr>
        <w:instrText xml:space="preserve"> INCLUDEPICTURE  "cid:image001.png@01D4C536.466A8980" \* MERGEFORMATINET </w:instrText>
      </w:r>
      <w:r w:rsidR="008B4B1C" w:rsidRPr="00562446">
        <w:rPr>
          <w:noProof/>
        </w:rPr>
        <w:fldChar w:fldCharType="separate"/>
      </w:r>
      <w:r w:rsidR="00BA0F44" w:rsidRPr="00562446">
        <w:rPr>
          <w:noProof/>
        </w:rPr>
        <w:fldChar w:fldCharType="begin"/>
      </w:r>
      <w:r w:rsidR="00BA0F44" w:rsidRPr="00562446">
        <w:rPr>
          <w:noProof/>
        </w:rPr>
        <w:instrText xml:space="preserve"> INCLUDEPICTURE  "cid:image001.png@01D4C536.466A8980" \* MERGEFORMATINET </w:instrText>
      </w:r>
      <w:r w:rsidR="00BA0F44" w:rsidRPr="00562446">
        <w:rPr>
          <w:noProof/>
        </w:rPr>
        <w:fldChar w:fldCharType="separate"/>
      </w:r>
      <w:r w:rsidR="00D91BFD" w:rsidRPr="00562446">
        <w:rPr>
          <w:noProof/>
        </w:rPr>
        <w:fldChar w:fldCharType="begin"/>
      </w:r>
      <w:r w:rsidR="00D91BFD" w:rsidRPr="00562446">
        <w:rPr>
          <w:noProof/>
        </w:rPr>
        <w:instrText xml:space="preserve"> INCLUDEPICTURE  "cid:image001.png@01D4C536.466A8980" \* MERGEFORMATINET </w:instrText>
      </w:r>
      <w:r w:rsidR="00D91BFD" w:rsidRPr="00562446">
        <w:rPr>
          <w:noProof/>
        </w:rPr>
        <w:fldChar w:fldCharType="separate"/>
      </w:r>
      <w:r w:rsidR="005445D8">
        <w:rPr>
          <w:noProof/>
        </w:rPr>
        <w:fldChar w:fldCharType="begin"/>
      </w:r>
      <w:r w:rsidR="005445D8">
        <w:rPr>
          <w:noProof/>
        </w:rPr>
        <w:instrText xml:space="preserve"> INCLUDEPICTURE  "cid:image001.png@01D4C536.466A8980" \* MERGEFORMATINET </w:instrText>
      </w:r>
      <w:r w:rsidR="005445D8">
        <w:rPr>
          <w:noProof/>
        </w:rPr>
        <w:fldChar w:fldCharType="separate"/>
      </w:r>
      <w:r w:rsidR="0051023A">
        <w:rPr>
          <w:noProof/>
        </w:rPr>
        <w:fldChar w:fldCharType="begin"/>
      </w:r>
      <w:r w:rsidR="0051023A">
        <w:rPr>
          <w:noProof/>
        </w:rPr>
        <w:instrText xml:space="preserve"> INCLUDEPICTURE  "cid:image001.png@01D4C536.466A8980" \* MERGEFORMATINET </w:instrText>
      </w:r>
      <w:r w:rsidR="0051023A">
        <w:rPr>
          <w:noProof/>
        </w:rPr>
        <w:fldChar w:fldCharType="separate"/>
      </w:r>
      <w:r w:rsidR="006A503A">
        <w:rPr>
          <w:noProof/>
        </w:rPr>
        <w:fldChar w:fldCharType="begin"/>
      </w:r>
      <w:r w:rsidR="006A503A">
        <w:rPr>
          <w:noProof/>
        </w:rPr>
        <w:instrText xml:space="preserve"> INCLUDEPICTURE  "cid:image001.png@01D4C536.466A8980" \* MERGEFORMATINET </w:instrText>
      </w:r>
      <w:r w:rsidR="006A503A">
        <w:rPr>
          <w:noProof/>
        </w:rPr>
        <w:fldChar w:fldCharType="separate"/>
      </w:r>
      <w:r w:rsidR="00A133C7">
        <w:rPr>
          <w:noProof/>
        </w:rPr>
        <w:fldChar w:fldCharType="begin"/>
      </w:r>
      <w:r w:rsidR="00A133C7">
        <w:rPr>
          <w:noProof/>
        </w:rPr>
        <w:instrText xml:space="preserve"> INCLUDEPICTURE  "cid:image001.png@01D4C536.466A8980" \* MERGEFORMATINET </w:instrText>
      </w:r>
      <w:r w:rsidR="00A133C7">
        <w:rPr>
          <w:noProof/>
        </w:rPr>
        <w:fldChar w:fldCharType="separate"/>
      </w:r>
      <w:r w:rsidR="003E78D6">
        <w:rPr>
          <w:noProof/>
        </w:rPr>
        <w:fldChar w:fldCharType="begin"/>
      </w:r>
      <w:r w:rsidR="003E78D6">
        <w:rPr>
          <w:noProof/>
        </w:rPr>
        <w:instrText xml:space="preserve"> INCLUDEPICTURE  "cid:image001.png@01D4C536.466A8980" \* MERGEFORMATINET </w:instrText>
      </w:r>
      <w:r w:rsidR="003E78D6">
        <w:rPr>
          <w:noProof/>
        </w:rPr>
        <w:fldChar w:fldCharType="separate"/>
      </w:r>
      <w:r w:rsidR="00551B85">
        <w:rPr>
          <w:noProof/>
        </w:rPr>
        <w:fldChar w:fldCharType="begin"/>
      </w:r>
      <w:r w:rsidR="00551B85">
        <w:rPr>
          <w:noProof/>
        </w:rPr>
        <w:instrText xml:space="preserve"> INCLUDEPICTURE  "cid:image001.png@01D4C536.466A8980" \* MERGEFORMATINET </w:instrText>
      </w:r>
      <w:r w:rsidR="00551B85">
        <w:rPr>
          <w:noProof/>
        </w:rPr>
        <w:fldChar w:fldCharType="separate"/>
      </w:r>
      <w:r w:rsidR="00954A16">
        <w:rPr>
          <w:noProof/>
        </w:rPr>
        <w:fldChar w:fldCharType="begin"/>
      </w:r>
      <w:r w:rsidR="00954A16">
        <w:rPr>
          <w:noProof/>
        </w:rPr>
        <w:instrText xml:space="preserve"> INCLUDEPICTURE  "cid:image001.png@01D4C536.466A8980" \* MERGEFORMATINET </w:instrText>
      </w:r>
      <w:r w:rsidR="00954A16">
        <w:rPr>
          <w:noProof/>
        </w:rPr>
        <w:fldChar w:fldCharType="separate"/>
      </w:r>
      <w:r w:rsidR="00741639">
        <w:rPr>
          <w:noProof/>
        </w:rPr>
        <w:fldChar w:fldCharType="begin"/>
      </w:r>
      <w:r w:rsidR="00741639">
        <w:rPr>
          <w:noProof/>
        </w:rPr>
        <w:instrText xml:space="preserve"> INCLUDEPICTURE  "cid:image001.png@01D4C536.466A8980" \* MERGEFORMATINET </w:instrText>
      </w:r>
      <w:r w:rsidR="00741639">
        <w:rPr>
          <w:noProof/>
        </w:rPr>
        <w:fldChar w:fldCharType="separate"/>
      </w:r>
      <w:r w:rsidR="003A79E2">
        <w:rPr>
          <w:noProof/>
        </w:rPr>
        <w:fldChar w:fldCharType="begin"/>
      </w:r>
      <w:r w:rsidR="003A79E2">
        <w:rPr>
          <w:noProof/>
        </w:rPr>
        <w:instrText xml:space="preserve"> INCLUDEPICTURE  "cid:image001.png@01D4C536.466A8980" \* MERGEFORMATINET </w:instrText>
      </w:r>
      <w:r w:rsidR="003A79E2">
        <w:rPr>
          <w:noProof/>
        </w:rPr>
        <w:fldChar w:fldCharType="separate"/>
      </w:r>
      <w:r w:rsidR="00A34A64">
        <w:rPr>
          <w:noProof/>
        </w:rPr>
        <w:fldChar w:fldCharType="begin"/>
      </w:r>
      <w:r w:rsidR="00A34A64">
        <w:rPr>
          <w:noProof/>
        </w:rPr>
        <w:instrText xml:space="preserve"> INCLUDEPICTURE  "cid:image001.png@01D4C536.466A8980" \* MERGEFORMATINET </w:instrText>
      </w:r>
      <w:r w:rsidR="00A34A64">
        <w:rPr>
          <w:noProof/>
        </w:rPr>
        <w:fldChar w:fldCharType="separate"/>
      </w:r>
      <w:r w:rsidR="00F82F39">
        <w:rPr>
          <w:noProof/>
        </w:rPr>
        <w:fldChar w:fldCharType="begin"/>
      </w:r>
      <w:r w:rsidR="00F82F39">
        <w:rPr>
          <w:noProof/>
        </w:rPr>
        <w:instrText xml:space="preserve"> INCLUDEPICTURE  "cid:image001.png@01D4C536.466A8980" \* MERGEFORMATINET </w:instrText>
      </w:r>
      <w:r w:rsidR="00F82F39">
        <w:rPr>
          <w:noProof/>
        </w:rPr>
        <w:fldChar w:fldCharType="separate"/>
      </w:r>
      <w:r w:rsidR="009045AE">
        <w:rPr>
          <w:noProof/>
        </w:rPr>
        <w:fldChar w:fldCharType="begin"/>
      </w:r>
      <w:r w:rsidR="009045AE">
        <w:rPr>
          <w:noProof/>
        </w:rPr>
        <w:instrText xml:space="preserve"> INCLUDEPICTURE  "cid:image001.png@01D4C536.466A8980" \* MERGEFORMATINET </w:instrText>
      </w:r>
      <w:r w:rsidR="009045AE">
        <w:rPr>
          <w:noProof/>
        </w:rPr>
        <w:fldChar w:fldCharType="separate"/>
      </w:r>
      <w:r w:rsidR="009543B3">
        <w:rPr>
          <w:noProof/>
        </w:rPr>
        <w:fldChar w:fldCharType="begin"/>
      </w:r>
      <w:r w:rsidR="009543B3">
        <w:rPr>
          <w:noProof/>
        </w:rPr>
        <w:instrText xml:space="preserve"> INCLUDEPICTURE  "cid:image001.png@01D4C536.466A8980" \* MERGEFORMATINET </w:instrText>
      </w:r>
      <w:r w:rsidR="009543B3">
        <w:rPr>
          <w:noProof/>
        </w:rPr>
        <w:fldChar w:fldCharType="separate"/>
      </w:r>
      <w:r w:rsidR="00BD6AA0">
        <w:rPr>
          <w:noProof/>
        </w:rPr>
        <w:fldChar w:fldCharType="begin"/>
      </w:r>
      <w:r w:rsidR="00BD6AA0">
        <w:rPr>
          <w:noProof/>
        </w:rPr>
        <w:instrText xml:space="preserve"> INCLUDEPICTURE  "cid:image001.png@01D4C536.466A8980" \* MERGEFORMATINET </w:instrText>
      </w:r>
      <w:r w:rsidR="00BD6AA0">
        <w:rPr>
          <w:noProof/>
        </w:rPr>
        <w:fldChar w:fldCharType="separate"/>
      </w:r>
      <w:r w:rsidR="00577756">
        <w:rPr>
          <w:noProof/>
        </w:rPr>
        <w:fldChar w:fldCharType="begin"/>
      </w:r>
      <w:r w:rsidR="00577756">
        <w:rPr>
          <w:noProof/>
        </w:rPr>
        <w:instrText xml:space="preserve"> INCLUDEPICTURE  "cid:image001.png@01D4C536.466A8980" \* MERGEFORMATINET </w:instrText>
      </w:r>
      <w:r w:rsidR="00577756">
        <w:rPr>
          <w:noProof/>
        </w:rPr>
        <w:fldChar w:fldCharType="separate"/>
      </w:r>
      <w:r w:rsidR="006E7ED3">
        <w:rPr>
          <w:noProof/>
        </w:rPr>
        <w:fldChar w:fldCharType="begin"/>
      </w:r>
      <w:r w:rsidR="006E7ED3">
        <w:rPr>
          <w:noProof/>
        </w:rPr>
        <w:instrText xml:space="preserve"> INCLUDEPICTURE  "cid:image001.png@01D4C536.466A8980" \* MERGEFORMATINET </w:instrText>
      </w:r>
      <w:r w:rsidR="006E7ED3">
        <w:rPr>
          <w:noProof/>
        </w:rPr>
        <w:fldChar w:fldCharType="separate"/>
      </w:r>
      <w:r w:rsidR="002F645E">
        <w:rPr>
          <w:noProof/>
        </w:rPr>
        <w:fldChar w:fldCharType="begin"/>
      </w:r>
      <w:r w:rsidR="002F645E">
        <w:rPr>
          <w:noProof/>
        </w:rPr>
        <w:instrText xml:space="preserve"> INCLUDEPICTURE  "cid:image001.png@01D4C536.466A8980" \* MERGEFORMATINET </w:instrText>
      </w:r>
      <w:r w:rsidR="002F645E">
        <w:rPr>
          <w:noProof/>
        </w:rPr>
        <w:fldChar w:fldCharType="separate"/>
      </w:r>
      <w:r w:rsidR="00A32020">
        <w:rPr>
          <w:noProof/>
        </w:rPr>
        <w:fldChar w:fldCharType="begin"/>
      </w:r>
      <w:r w:rsidR="00A32020">
        <w:rPr>
          <w:noProof/>
        </w:rPr>
        <w:instrText xml:space="preserve"> INCLUDEPICTURE  "cid:image001.png@01D4C536.466A8980" \* MERGEFORMATINET </w:instrText>
      </w:r>
      <w:r w:rsidR="00A32020">
        <w:rPr>
          <w:noProof/>
        </w:rPr>
        <w:fldChar w:fldCharType="separate"/>
      </w:r>
      <w:r w:rsidR="008D6882">
        <w:rPr>
          <w:noProof/>
        </w:rPr>
        <w:fldChar w:fldCharType="begin"/>
      </w:r>
      <w:r w:rsidR="008D6882">
        <w:rPr>
          <w:noProof/>
        </w:rPr>
        <w:instrText xml:space="preserve"> INCLUDEPICTURE  "cid:image001.png@01D4C536.466A8980" \* MERGEFORMATINET </w:instrText>
      </w:r>
      <w:r w:rsidR="008D6882">
        <w:rPr>
          <w:noProof/>
        </w:rPr>
        <w:fldChar w:fldCharType="separate"/>
      </w:r>
      <w:r w:rsidR="000244CF">
        <w:rPr>
          <w:noProof/>
        </w:rPr>
        <w:fldChar w:fldCharType="begin"/>
      </w:r>
      <w:r w:rsidR="000244CF">
        <w:rPr>
          <w:noProof/>
        </w:rPr>
        <w:instrText xml:space="preserve"> INCLUDEPICTURE  "cid:image001.png@01D4C536.466A8980" \* MERGEFORMATINET </w:instrText>
      </w:r>
      <w:r w:rsidR="000244CF">
        <w:rPr>
          <w:noProof/>
        </w:rPr>
        <w:fldChar w:fldCharType="separate"/>
      </w:r>
      <w:r w:rsidR="00467454">
        <w:rPr>
          <w:noProof/>
        </w:rPr>
        <w:fldChar w:fldCharType="begin"/>
      </w:r>
      <w:r w:rsidR="00467454">
        <w:rPr>
          <w:noProof/>
        </w:rPr>
        <w:instrText xml:space="preserve"> INCLUDEPICTURE  "cid:image001.png@01D4C536.466A8980" \* MERGEFORMATINET </w:instrText>
      </w:r>
      <w:r w:rsidR="00467454">
        <w:rPr>
          <w:noProof/>
        </w:rPr>
        <w:fldChar w:fldCharType="separate"/>
      </w:r>
      <w:r w:rsidR="00615DC8">
        <w:rPr>
          <w:noProof/>
        </w:rPr>
        <w:fldChar w:fldCharType="begin"/>
      </w:r>
      <w:r w:rsidR="00615DC8">
        <w:rPr>
          <w:noProof/>
        </w:rPr>
        <w:instrText xml:space="preserve"> INCLUDEPICTURE  "cid:image001.png@01D4C536.466A8980" \* MERGEFORMATINET </w:instrText>
      </w:r>
      <w:r w:rsidR="00615DC8">
        <w:rPr>
          <w:noProof/>
        </w:rPr>
        <w:fldChar w:fldCharType="separate"/>
      </w:r>
      <w:r w:rsidR="00E07970">
        <w:rPr>
          <w:noProof/>
        </w:rPr>
        <w:fldChar w:fldCharType="begin"/>
      </w:r>
      <w:r w:rsidR="00E07970">
        <w:rPr>
          <w:noProof/>
        </w:rPr>
        <w:instrText xml:space="preserve"> INCLUDEPICTURE  "cid:image001.png@01D4C536.466A8980" \* MERGEFORMATINET </w:instrText>
      </w:r>
      <w:r w:rsidR="00E07970">
        <w:rPr>
          <w:noProof/>
        </w:rPr>
        <w:fldChar w:fldCharType="separate"/>
      </w:r>
      <w:r w:rsidR="00FD7FF9">
        <w:rPr>
          <w:noProof/>
        </w:rPr>
        <w:fldChar w:fldCharType="begin"/>
      </w:r>
      <w:r w:rsidR="00FD7FF9">
        <w:rPr>
          <w:noProof/>
        </w:rPr>
        <w:instrText xml:space="preserve"> INCLUDEPICTURE  "cid:image001.png@01D4C536.466A8980" \* MERGEFORMATINET </w:instrText>
      </w:r>
      <w:r w:rsidR="00FD7FF9">
        <w:rPr>
          <w:noProof/>
        </w:rPr>
        <w:fldChar w:fldCharType="separate"/>
      </w:r>
      <w:r w:rsidR="002C7B9F">
        <w:rPr>
          <w:noProof/>
        </w:rPr>
        <w:fldChar w:fldCharType="begin"/>
      </w:r>
      <w:r w:rsidR="002C7B9F">
        <w:rPr>
          <w:noProof/>
        </w:rPr>
        <w:instrText xml:space="preserve"> INCLUDEPICTURE  "cid:image001.png@01D4C536.466A8980" \* MERGEFORMATINET </w:instrText>
      </w:r>
      <w:r w:rsidR="002C7B9F">
        <w:rPr>
          <w:noProof/>
        </w:rPr>
        <w:fldChar w:fldCharType="separate"/>
      </w:r>
      <w:r w:rsidR="009609D4">
        <w:rPr>
          <w:noProof/>
        </w:rPr>
        <w:fldChar w:fldCharType="begin"/>
      </w:r>
      <w:r w:rsidR="009609D4">
        <w:rPr>
          <w:noProof/>
        </w:rPr>
        <w:instrText xml:space="preserve"> INCLUDEPICTURE  "cid:image001.png@01D4C536.466A8980" \* MERGEFORMATINET </w:instrText>
      </w:r>
      <w:r w:rsidR="009609D4">
        <w:rPr>
          <w:noProof/>
        </w:rPr>
        <w:fldChar w:fldCharType="separate"/>
      </w:r>
      <w:r w:rsidR="006704EF">
        <w:rPr>
          <w:noProof/>
        </w:rPr>
        <w:fldChar w:fldCharType="begin"/>
      </w:r>
      <w:r w:rsidR="006704EF">
        <w:rPr>
          <w:noProof/>
        </w:rPr>
        <w:instrText xml:space="preserve"> INCLUDEPICTURE  "cid:image001.png@01D4C536.466A8980" \* MERGEFORMATINET </w:instrText>
      </w:r>
      <w:r w:rsidR="006704EF">
        <w:rPr>
          <w:noProof/>
        </w:rPr>
        <w:fldChar w:fldCharType="separate"/>
      </w:r>
      <w:r w:rsidR="002C19A9">
        <w:rPr>
          <w:noProof/>
        </w:rPr>
        <w:fldChar w:fldCharType="begin"/>
      </w:r>
      <w:r w:rsidR="002C19A9">
        <w:rPr>
          <w:noProof/>
        </w:rPr>
        <w:instrText xml:space="preserve"> INCLUDEPICTURE  "cid:image001.png@01D4C536.466A8980" \* MERGEFORMATINET </w:instrText>
      </w:r>
      <w:r w:rsidR="002C19A9">
        <w:rPr>
          <w:noProof/>
        </w:rPr>
        <w:fldChar w:fldCharType="separate"/>
      </w:r>
      <w:r w:rsidR="00571356">
        <w:rPr>
          <w:noProof/>
        </w:rPr>
        <w:pict w14:anchorId="3DC596AB">
          <v:shape id="Picture 1" o:spid="_x0000_i1025" type="#_x0000_t75" alt="cid:image001.png@01D4C536.466A8980" style="width:309.75pt;height:230.25pt;mso-width-percent:0;mso-height-percent:0;mso-width-percent:0;mso-height-percent:0">
            <v:imagedata r:id="rId202" r:href="rId203"/>
          </v:shape>
        </w:pict>
      </w:r>
      <w:r w:rsidR="002C19A9">
        <w:rPr>
          <w:noProof/>
        </w:rPr>
        <w:fldChar w:fldCharType="end"/>
      </w:r>
      <w:r w:rsidR="006704EF">
        <w:rPr>
          <w:noProof/>
        </w:rPr>
        <w:fldChar w:fldCharType="end"/>
      </w:r>
      <w:r w:rsidR="009609D4">
        <w:rPr>
          <w:noProof/>
        </w:rPr>
        <w:fldChar w:fldCharType="end"/>
      </w:r>
      <w:r w:rsidR="002C7B9F">
        <w:rPr>
          <w:noProof/>
        </w:rPr>
        <w:fldChar w:fldCharType="end"/>
      </w:r>
      <w:r w:rsidR="00FD7FF9">
        <w:rPr>
          <w:noProof/>
        </w:rPr>
        <w:fldChar w:fldCharType="end"/>
      </w:r>
      <w:r w:rsidR="00E07970">
        <w:rPr>
          <w:noProof/>
        </w:rPr>
        <w:fldChar w:fldCharType="end"/>
      </w:r>
      <w:r w:rsidR="00615DC8">
        <w:rPr>
          <w:noProof/>
        </w:rPr>
        <w:fldChar w:fldCharType="end"/>
      </w:r>
      <w:r w:rsidR="00467454">
        <w:rPr>
          <w:noProof/>
        </w:rPr>
        <w:fldChar w:fldCharType="end"/>
      </w:r>
      <w:r w:rsidR="000244CF">
        <w:rPr>
          <w:noProof/>
        </w:rPr>
        <w:fldChar w:fldCharType="end"/>
      </w:r>
      <w:r w:rsidR="008D6882">
        <w:rPr>
          <w:noProof/>
        </w:rPr>
        <w:fldChar w:fldCharType="end"/>
      </w:r>
      <w:r w:rsidR="00A32020">
        <w:rPr>
          <w:noProof/>
        </w:rPr>
        <w:fldChar w:fldCharType="end"/>
      </w:r>
      <w:r w:rsidR="002F645E">
        <w:rPr>
          <w:noProof/>
        </w:rPr>
        <w:fldChar w:fldCharType="end"/>
      </w:r>
      <w:r w:rsidR="006E7ED3">
        <w:rPr>
          <w:noProof/>
        </w:rPr>
        <w:fldChar w:fldCharType="end"/>
      </w:r>
      <w:r w:rsidR="00577756">
        <w:rPr>
          <w:noProof/>
        </w:rPr>
        <w:fldChar w:fldCharType="end"/>
      </w:r>
      <w:r w:rsidR="00BD6AA0">
        <w:rPr>
          <w:noProof/>
        </w:rPr>
        <w:fldChar w:fldCharType="end"/>
      </w:r>
      <w:r w:rsidR="009543B3">
        <w:rPr>
          <w:noProof/>
        </w:rPr>
        <w:fldChar w:fldCharType="end"/>
      </w:r>
      <w:r w:rsidR="009045AE">
        <w:rPr>
          <w:noProof/>
        </w:rPr>
        <w:fldChar w:fldCharType="end"/>
      </w:r>
      <w:r w:rsidR="00F82F39">
        <w:rPr>
          <w:noProof/>
        </w:rPr>
        <w:fldChar w:fldCharType="end"/>
      </w:r>
      <w:r w:rsidR="00A34A64">
        <w:rPr>
          <w:noProof/>
        </w:rPr>
        <w:fldChar w:fldCharType="end"/>
      </w:r>
      <w:r w:rsidR="003A79E2">
        <w:rPr>
          <w:noProof/>
        </w:rPr>
        <w:fldChar w:fldCharType="end"/>
      </w:r>
      <w:r w:rsidR="00741639">
        <w:rPr>
          <w:noProof/>
        </w:rPr>
        <w:fldChar w:fldCharType="end"/>
      </w:r>
      <w:r w:rsidR="00954A16">
        <w:rPr>
          <w:noProof/>
        </w:rPr>
        <w:fldChar w:fldCharType="end"/>
      </w:r>
      <w:r w:rsidR="00551B85">
        <w:rPr>
          <w:noProof/>
        </w:rPr>
        <w:fldChar w:fldCharType="end"/>
      </w:r>
      <w:r w:rsidR="003E78D6">
        <w:rPr>
          <w:noProof/>
        </w:rPr>
        <w:fldChar w:fldCharType="end"/>
      </w:r>
      <w:r w:rsidR="00A133C7">
        <w:rPr>
          <w:noProof/>
        </w:rPr>
        <w:fldChar w:fldCharType="end"/>
      </w:r>
      <w:r w:rsidR="006A503A">
        <w:rPr>
          <w:noProof/>
        </w:rPr>
        <w:fldChar w:fldCharType="end"/>
      </w:r>
      <w:r w:rsidR="0051023A">
        <w:rPr>
          <w:noProof/>
        </w:rPr>
        <w:fldChar w:fldCharType="end"/>
      </w:r>
      <w:r w:rsidR="005445D8">
        <w:rPr>
          <w:noProof/>
        </w:rPr>
        <w:fldChar w:fldCharType="end"/>
      </w:r>
      <w:r w:rsidR="00D91BFD" w:rsidRPr="00562446">
        <w:rPr>
          <w:noProof/>
        </w:rPr>
        <w:fldChar w:fldCharType="end"/>
      </w:r>
      <w:r w:rsidR="00BA0F44" w:rsidRPr="00562446">
        <w:rPr>
          <w:noProof/>
        </w:rPr>
        <w:fldChar w:fldCharType="end"/>
      </w:r>
      <w:r w:rsidR="008B4B1C" w:rsidRPr="00562446">
        <w:rPr>
          <w:noProof/>
        </w:rPr>
        <w:fldChar w:fldCharType="end"/>
      </w:r>
      <w:r w:rsidR="00562760" w:rsidRPr="00562446">
        <w:rPr>
          <w:noProof/>
        </w:rPr>
        <w:fldChar w:fldCharType="end"/>
      </w:r>
      <w:r w:rsidR="00F24C40" w:rsidRPr="00562446">
        <w:rPr>
          <w:noProof/>
        </w:rPr>
        <w:fldChar w:fldCharType="end"/>
      </w:r>
      <w:r w:rsidR="004766F9" w:rsidRPr="00562446">
        <w:rPr>
          <w:noProof/>
        </w:rPr>
        <w:fldChar w:fldCharType="end"/>
      </w:r>
      <w:r w:rsidR="000E5E48" w:rsidRPr="00562446">
        <w:rPr>
          <w:noProof/>
        </w:rPr>
        <w:fldChar w:fldCharType="end"/>
      </w:r>
      <w:r w:rsidR="00390E3E" w:rsidRPr="00562446">
        <w:rPr>
          <w:noProof/>
        </w:rPr>
        <w:fldChar w:fldCharType="end"/>
      </w:r>
      <w:r w:rsidR="001B05DB" w:rsidRPr="00562446">
        <w:rPr>
          <w:noProof/>
        </w:rPr>
        <w:fldChar w:fldCharType="end"/>
      </w:r>
      <w:r w:rsidR="00C55C92" w:rsidRPr="00562446">
        <w:rPr>
          <w:noProof/>
        </w:rPr>
        <w:fldChar w:fldCharType="end"/>
      </w:r>
      <w:r w:rsidR="00142B31" w:rsidRPr="00562446">
        <w:rPr>
          <w:noProof/>
        </w:rPr>
        <w:fldChar w:fldCharType="end"/>
      </w:r>
      <w:r w:rsidR="002B1100" w:rsidRPr="00562446">
        <w:rPr>
          <w:noProof/>
        </w:rPr>
        <w:fldChar w:fldCharType="end"/>
      </w:r>
      <w:r w:rsidR="00F05B9C" w:rsidRPr="00562446">
        <w:rPr>
          <w:noProof/>
        </w:rPr>
        <w:fldChar w:fldCharType="end"/>
      </w:r>
      <w:r w:rsidRPr="00562446">
        <w:rPr>
          <w:noProof/>
        </w:rPr>
        <w:fldChar w:fldCharType="end"/>
      </w:r>
      <w:r w:rsidRPr="00562446">
        <w:rPr>
          <w:noProof/>
        </w:rPr>
        <w:fldChar w:fldCharType="end"/>
      </w:r>
      <w:r w:rsidRPr="00562446">
        <w:rPr>
          <w:noProof/>
        </w:rPr>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p>
    <w:p w14:paraId="0A11271E" w14:textId="77777777" w:rsidR="001D6E30" w:rsidRPr="00562446" w:rsidRDefault="001D6E30" w:rsidP="001D6E30">
      <w:pPr>
        <w:pStyle w:val="TF"/>
        <w:rPr>
          <w:rStyle w:val="Strong"/>
          <w:b/>
        </w:rPr>
      </w:pPr>
      <w:r w:rsidRPr="00562446">
        <w:rPr>
          <w:rStyle w:val="Strong"/>
          <w:b/>
        </w:rPr>
        <w:t>Figure 6.3.1.1.1-1: FR2 type antenna size (free space) vs. operating frequency</w:t>
      </w:r>
    </w:p>
    <w:p w14:paraId="4F165DE6" w14:textId="58B3CADA" w:rsidR="001D6E30" w:rsidRPr="00562446" w:rsidRDefault="001D6E30" w:rsidP="001D6E30">
      <w:pPr>
        <w:rPr>
          <w:lang w:val="en-US"/>
        </w:rPr>
      </w:pPr>
      <w:r w:rsidRPr="00562446">
        <w:t xml:space="preserve">Another example that also takes the antenna substrate into account is shown below. </w:t>
      </w:r>
      <w:r w:rsidRPr="00562446">
        <w:rPr>
          <w:lang w:val="en-US"/>
        </w:rPr>
        <w:t xml:space="preserve">Taking the microstrip patch array design as an example, the patch width and ground plane extension can be calculated based on a common Rogers substrate: the element dimensions and array length (assuming 4 elements with half-wavelength spacing) can be calculated, as shown in </w:t>
      </w:r>
      <w:r w:rsidR="00080E17" w:rsidRPr="00562446">
        <w:rPr>
          <w:lang w:val="en-US"/>
        </w:rPr>
        <w:t>f</w:t>
      </w:r>
      <w:r w:rsidRPr="00562446">
        <w:rPr>
          <w:lang w:val="en-US"/>
        </w:rPr>
        <w:t>igure 6.3.1.1.1-2.</w:t>
      </w:r>
    </w:p>
    <w:p w14:paraId="0199DEAC" w14:textId="77777777" w:rsidR="001D6E30" w:rsidRPr="00562446" w:rsidRDefault="001D6E30" w:rsidP="001D6E30">
      <w:pPr>
        <w:pStyle w:val="TF"/>
        <w:rPr>
          <w:lang w:val="en-US"/>
        </w:rPr>
      </w:pPr>
      <w:r w:rsidRPr="00562446">
        <w:rPr>
          <w:noProof/>
          <w:lang w:val="en-US" w:eastAsia="zh-CN"/>
        </w:rPr>
        <w:lastRenderedPageBreak/>
        <w:drawing>
          <wp:inline distT="0" distB="0" distL="0" distR="0" wp14:anchorId="4808DC0D" wp14:editId="16EEBD83">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3784715" cy="2946982"/>
                    </a:xfrm>
                    <a:prstGeom prst="rect">
                      <a:avLst/>
                    </a:prstGeom>
                  </pic:spPr>
                </pic:pic>
              </a:graphicData>
            </a:graphic>
          </wp:inline>
        </w:drawing>
      </w:r>
    </w:p>
    <w:p w14:paraId="07002E0D" w14:textId="77777777" w:rsidR="001D6E30" w:rsidRPr="00562446" w:rsidRDefault="001D6E30">
      <w:pPr>
        <w:pStyle w:val="TF"/>
        <w:rPr>
          <w:rStyle w:val="Strong"/>
          <w:b/>
        </w:rPr>
      </w:pPr>
      <w:r w:rsidRPr="00562446">
        <w:rPr>
          <w:rStyle w:val="Strong"/>
          <w:b/>
        </w:rPr>
        <w:t xml:space="preserve">Figure 6.3.1.1.1-2: Patch array dimensions vs. frequency </w:t>
      </w:r>
    </w:p>
    <w:p w14:paraId="2CF359BA" w14:textId="0479EE88" w:rsidR="001D6E30" w:rsidRPr="00562446" w:rsidRDefault="001D6E30" w:rsidP="001D6E30">
      <w:r w:rsidRPr="00562446">
        <w:t>Antenna size increases at lower frequencies it scales down at higher frequencies and around 20</w:t>
      </w:r>
      <w:r w:rsidR="00080E17" w:rsidRPr="00562446">
        <w:t xml:space="preserve"> </w:t>
      </w:r>
      <w:r w:rsidRPr="00562446">
        <w:t xml:space="preserve">GHz the AIP technology is getting feasible and similar RF architecture as used in FR2 could be used. However, the antenna size at the highest frequencies of </w:t>
      </w:r>
      <w:r w:rsidR="0035320D" w:rsidRPr="00562446">
        <w:rPr>
          <w:lang w:val="en-US" w:eastAsia="zh-CN"/>
        </w:rPr>
        <w:t>7 – 24</w:t>
      </w:r>
      <w:r w:rsidR="00C32DC3" w:rsidRPr="00562446">
        <w:t xml:space="preserve"> </w:t>
      </w:r>
      <w:r w:rsidRPr="00562446">
        <w:t>GHz range is still larger than antennas of Rel-15 28</w:t>
      </w:r>
      <w:r w:rsidR="00080E17" w:rsidRPr="00562446">
        <w:t xml:space="preserve"> </w:t>
      </w:r>
      <w:r w:rsidRPr="00562446">
        <w:t>GHz solutions.</w:t>
      </w:r>
    </w:p>
    <w:p w14:paraId="0EC611F9" w14:textId="5FE7084F" w:rsidR="001D6E30" w:rsidRPr="00562446" w:rsidRDefault="001D6E30" w:rsidP="00CE0447">
      <w:pPr>
        <w:rPr>
          <w:lang w:val="en-US"/>
        </w:rPr>
      </w:pPr>
      <w:r w:rsidRPr="00562446">
        <w:rPr>
          <w:lang w:val="en-US"/>
        </w:rPr>
        <w:t xml:space="preserve">It is important to note that for frequencies close to 24 GHz the antenna array dimensions are similar to the FR2 (24.25 </w:t>
      </w:r>
      <w:r w:rsidR="00E34873">
        <w:rPr>
          <w:lang w:val="en-US"/>
        </w:rPr>
        <w:t>–</w:t>
      </w:r>
      <w:r w:rsidRPr="00562446">
        <w:rPr>
          <w:lang w:val="en-US"/>
        </w:rPr>
        <w:t xml:space="preserve"> 52.6 GHz) array dimensions: especially if the UE is a multi-band design which co-locates 28 GHz and 39 GHz antenna arrays in the same volume.  Thus, in a handheld UE supporting both FR2 and </w:t>
      </w:r>
      <w:r w:rsidR="000961EA">
        <w:rPr>
          <w:lang w:val="en-US"/>
        </w:rPr>
        <w:t>7 – 24</w:t>
      </w:r>
      <w:r w:rsidRPr="00562446">
        <w:rPr>
          <w:lang w:val="en-US"/>
        </w:rPr>
        <w:t xml:space="preserve"> GHz, an antenna array for the upper frequencies in the 7 </w:t>
      </w:r>
      <w:r w:rsidR="00E34873">
        <w:rPr>
          <w:lang w:val="en-US"/>
        </w:rPr>
        <w:t>–</w:t>
      </w:r>
      <w:r w:rsidRPr="00562446">
        <w:rPr>
          <w:lang w:val="en-US"/>
        </w:rPr>
        <w:t xml:space="preserve"> 24 GHz range competes for physical space in a handset with an FR2 antenna array, and it is not likely that UE FR2 coverage performance can be traded off to support beamforming arrays in the 7 </w:t>
      </w:r>
      <w:r w:rsidR="00E34873">
        <w:rPr>
          <w:lang w:val="en-US"/>
        </w:rPr>
        <w:t>–</w:t>
      </w:r>
      <w:r w:rsidRPr="00562446">
        <w:rPr>
          <w:lang w:val="en-US"/>
        </w:rPr>
        <w:t xml:space="preserve"> 24 GHz frequency range. 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p>
    <w:p w14:paraId="5FAC2DAC" w14:textId="77777777" w:rsidR="001D6E30" w:rsidRPr="00562446" w:rsidRDefault="001D6E30" w:rsidP="00CE0447">
      <w:r w:rsidRPr="00562446">
        <w:t>Smaller antenna arrays, e.g. 2×1, or individual antenna element could be used. However, taking the complexity of beam management into account, the benefit from using a beam steering antenna system with such a small number of elements need to be understood.</w:t>
      </w:r>
    </w:p>
    <w:p w14:paraId="6B61081F" w14:textId="6DC82B46" w:rsidR="001D6E30" w:rsidRPr="00562446" w:rsidRDefault="001D6E30" w:rsidP="00CE0447">
      <w:r w:rsidRPr="00562446">
        <w:t>U</w:t>
      </w:r>
      <w:r w:rsidR="005D6438">
        <w:t>E</w:t>
      </w:r>
      <w:r w:rsidRPr="00562446">
        <w:t xml:space="preserve">s that have possibilities to deploy larger antennas like CPE or cars can possibly utilize technologies that are not feasible for handheld devices in this </w:t>
      </w:r>
      <w:r w:rsidR="000961EA">
        <w:t>7 – 24</w:t>
      </w:r>
      <w:r w:rsidR="00C32DC3" w:rsidRPr="00562446">
        <w:t xml:space="preserve"> </w:t>
      </w:r>
      <w:r w:rsidRPr="00562446">
        <w:t xml:space="preserve">GHz frequency range. </w:t>
      </w:r>
    </w:p>
    <w:p w14:paraId="04816D53" w14:textId="7954F501" w:rsidR="001D6E30" w:rsidRPr="00562446" w:rsidRDefault="001D6E30" w:rsidP="009A0314">
      <w:pPr>
        <w:pStyle w:val="Heading5"/>
      </w:pPr>
      <w:bookmarkStart w:id="455" w:name="_Toc39579203"/>
      <w:r w:rsidRPr="00562446">
        <w:t>6.3.1.1.2</w:t>
      </w:r>
      <w:r w:rsidR="005374B1" w:rsidRPr="00562446">
        <w:tab/>
      </w:r>
      <w:r w:rsidRPr="00562446">
        <w:t>MIMO</w:t>
      </w:r>
      <w:bookmarkEnd w:id="455"/>
    </w:p>
    <w:p w14:paraId="744BB788" w14:textId="62900CBC" w:rsidR="001D6E30" w:rsidRPr="00562446" w:rsidRDefault="001D6E30" w:rsidP="001D6E30">
      <w:pPr>
        <w:rPr>
          <w:lang w:eastAsia="zh-CN"/>
        </w:rPr>
      </w:pPr>
      <w:r w:rsidRPr="00562446">
        <w:rPr>
          <w:lang w:eastAsia="zh-CN"/>
        </w:rPr>
        <w:t xml:space="preserve">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w:t>
      </w:r>
      <w:r w:rsidR="000961EA">
        <w:rPr>
          <w:lang w:eastAsia="zh-CN"/>
        </w:rPr>
        <w:t>7 – 24</w:t>
      </w:r>
      <w:r w:rsidRPr="00562446">
        <w:rPr>
          <w:lang w:eastAsia="zh-CN"/>
        </w:rPr>
        <w:t xml:space="preserve"> GHz band, a measurement campaign, as described below was carried out at 15 GHz.</w:t>
      </w:r>
    </w:p>
    <w:p w14:paraId="17CCC6F5" w14:textId="38FCC44B" w:rsidR="001D6E30" w:rsidRPr="00562446" w:rsidRDefault="001D6E30" w:rsidP="001D6E30">
      <w:r w:rsidRPr="00562446">
        <w:t xml:space="preserve">The measurement was carried out in an indoor studio hall, where multiple objects with different materials exist (see </w:t>
      </w:r>
      <w:r w:rsidR="00080E17" w:rsidRPr="00562446">
        <w:t>f</w:t>
      </w:r>
      <w:r w:rsidRPr="00562446">
        <w:t xml:space="preserve">igure below). Two transmit points (TPs) are mounted on the internal wall of the hall, and the UE is moved along a closed route within the hall, as shown in </w:t>
      </w:r>
      <w:r w:rsidR="005D6438">
        <w:t>f</w:t>
      </w:r>
      <w:r w:rsidRPr="00562446">
        <w:t>igure 6.3.1.1.2-2. Two U</w:t>
      </w:r>
      <w:r w:rsidR="005D6438">
        <w:t>E</w:t>
      </w:r>
      <w:r w:rsidRPr="00562446">
        <w:t>s with smart-phone form factor and a reference UE are measured in this campaign, where each of them has four antenna ports. The two U</w:t>
      </w:r>
      <w:r w:rsidR="005D6438">
        <w:t>E</w:t>
      </w:r>
      <w:r w:rsidRPr="00562446">
        <w:t xml:space="preserve">s with smart-phone form factor are identical, and are placed vertically and horizontally, respectively. Each UE is equipped with 4 single polarized antenna elements which point to four different directions, as shown in </w:t>
      </w:r>
      <w:r w:rsidR="00080E17" w:rsidRPr="00562446">
        <w:t>f</w:t>
      </w:r>
      <w:r w:rsidRPr="00562446">
        <w:t>igure 6.3.1.1.2-1. The UE with smart-phone form factor is placed both vertically and horizontally during the measurement. The reference UE has omni-coverage with dual-polarization on the horizontal plane. Each TP has two beams with dual polarizations for each of them.</w:t>
      </w:r>
    </w:p>
    <w:p w14:paraId="25F963DF" w14:textId="77777777" w:rsidR="001D6E30" w:rsidRPr="00562446" w:rsidRDefault="001D6E30" w:rsidP="001D6E30">
      <w:pPr>
        <w:pStyle w:val="BodyText"/>
      </w:pPr>
    </w:p>
    <w:p w14:paraId="6B7924B2" w14:textId="77777777" w:rsidR="001D6E30" w:rsidRPr="00562446" w:rsidRDefault="001D6E30" w:rsidP="001D6E30">
      <w:pPr>
        <w:pStyle w:val="TF"/>
      </w:pPr>
      <w:r w:rsidRPr="00562446">
        <w:rPr>
          <w:noProof/>
          <w:lang w:val="en-US" w:eastAsia="zh-CN"/>
        </w:rPr>
        <w:drawing>
          <wp:inline distT="0" distB="0" distL="0" distR="0" wp14:anchorId="5FE8F572" wp14:editId="071D12B9">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6122035" cy="1858010"/>
                    </a:xfrm>
                    <a:prstGeom prst="rect">
                      <a:avLst/>
                    </a:prstGeom>
                  </pic:spPr>
                </pic:pic>
              </a:graphicData>
            </a:graphic>
          </wp:inline>
        </w:drawing>
      </w:r>
    </w:p>
    <w:p w14:paraId="2181B3D5" w14:textId="3841AEC9" w:rsidR="001D6E30" w:rsidRPr="00562446" w:rsidRDefault="001D6E30" w:rsidP="001D6E30">
      <w:pPr>
        <w:pStyle w:val="TF"/>
      </w:pPr>
      <w:r w:rsidRPr="00562446">
        <w:t>Figure 6.3.1.1.2-1</w:t>
      </w:r>
      <w:r w:rsidR="00C32DC3" w:rsidRPr="00562446">
        <w:t xml:space="preserve">: </w:t>
      </w:r>
      <w:r w:rsidRPr="00562446">
        <w:t>The measurement environment in the hall space and the illustration of the UE antenna radiation patterns at 15 GHz</w:t>
      </w:r>
    </w:p>
    <w:p w14:paraId="07DCACE7" w14:textId="0C733AF5" w:rsidR="001D6E30" w:rsidRPr="00562446" w:rsidRDefault="001D6E30" w:rsidP="001D6E30">
      <w:r w:rsidRPr="00562446">
        <w:t xml:space="preserve">The measured channel rank is shown in </w:t>
      </w:r>
      <w:r w:rsidR="00080E17" w:rsidRPr="00562446">
        <w:t>f</w:t>
      </w:r>
      <w:r w:rsidRPr="00562446">
        <w:t>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p>
    <w:p w14:paraId="37E1C813" w14:textId="77777777" w:rsidR="001D6E30" w:rsidRPr="00562446" w:rsidRDefault="001D6E30" w:rsidP="001D6E30">
      <w:pPr>
        <w:pStyle w:val="TF"/>
      </w:pPr>
      <w:r w:rsidRPr="00562446">
        <w:rPr>
          <w:noProof/>
          <w:lang w:val="en-US" w:eastAsia="zh-CN"/>
        </w:rPr>
        <w:drawing>
          <wp:inline distT="0" distB="0" distL="0" distR="0" wp14:anchorId="016403CD" wp14:editId="74F2729C">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6122035" cy="2131695"/>
                    </a:xfrm>
                    <a:prstGeom prst="rect">
                      <a:avLst/>
                    </a:prstGeom>
                  </pic:spPr>
                </pic:pic>
              </a:graphicData>
            </a:graphic>
          </wp:inline>
        </w:drawing>
      </w:r>
    </w:p>
    <w:p w14:paraId="6BC5568B" w14:textId="78711D9C" w:rsidR="001D6E30" w:rsidRPr="00562446" w:rsidRDefault="001D6E30" w:rsidP="001D6E30">
      <w:pPr>
        <w:pStyle w:val="TF"/>
      </w:pPr>
      <w:r w:rsidRPr="00562446">
        <w:t>Figure 6.3.1.1.2-2: The measurement route and the measured rank number distribution</w:t>
      </w:r>
    </w:p>
    <w:p w14:paraId="7221E853" w14:textId="3BA9822D" w:rsidR="001D6E30" w:rsidRPr="00562446" w:rsidRDefault="001D6E30" w:rsidP="001D6E30">
      <w:pPr>
        <w:pStyle w:val="Heading4"/>
        <w:rPr>
          <w:b/>
        </w:rPr>
      </w:pPr>
      <w:bookmarkStart w:id="456" w:name="_Toc39579204"/>
      <w:r w:rsidRPr="00562446">
        <w:t>6.3.1.2</w:t>
      </w:r>
      <w:r w:rsidR="00080E17" w:rsidRPr="00562446">
        <w:tab/>
      </w:r>
      <w:r w:rsidRPr="00562446">
        <w:t>Propagation aspect for UE</w:t>
      </w:r>
      <w:bookmarkEnd w:id="456"/>
    </w:p>
    <w:p w14:paraId="19DAA5B3" w14:textId="5EC824BA" w:rsidR="001D6E30" w:rsidRPr="00562446" w:rsidRDefault="001D6E30" w:rsidP="001D6E30">
      <w:pPr>
        <w:pStyle w:val="Heading5"/>
      </w:pPr>
      <w:bookmarkStart w:id="457" w:name="_Toc39579205"/>
      <w:r w:rsidRPr="00562446">
        <w:t>6.3.1.2.1</w:t>
      </w:r>
      <w:r w:rsidR="00080E17" w:rsidRPr="00562446">
        <w:tab/>
      </w:r>
      <w:r w:rsidR="00026709">
        <w:t>Indoor propagation at 15 GHz</w:t>
      </w:r>
      <w:bookmarkEnd w:id="457"/>
    </w:p>
    <w:p w14:paraId="74138D14" w14:textId="3F35DA72" w:rsidR="001D6E30" w:rsidRPr="00562446" w:rsidRDefault="001D6E30" w:rsidP="001D6E30">
      <w:pPr>
        <w:rPr>
          <w:lang w:eastAsia="zh-CN"/>
        </w:rPr>
      </w:pPr>
      <w:r w:rsidRPr="00562446">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000961EA">
        <w:rPr>
          <w:lang w:eastAsia="zh-CN"/>
        </w:rPr>
        <w:t>f</w:t>
      </w:r>
      <w:r w:rsidRPr="00562446">
        <w:t>igure 6.3.1.2.1-1</w:t>
      </w:r>
      <w:r w:rsidRPr="00562446">
        <w:rPr>
          <w:lang w:eastAsia="zh-CN"/>
        </w:rPr>
        <w:t>. It can be observed that when the UE moves to the NLOS region, the RSRP drops about 30 – 40 dB.</w:t>
      </w:r>
    </w:p>
    <w:p w14:paraId="2D183C4A" w14:textId="77777777" w:rsidR="001D6E30" w:rsidRPr="00562446" w:rsidRDefault="001D6E30" w:rsidP="001D6E30">
      <w:pPr>
        <w:pStyle w:val="TF"/>
      </w:pPr>
      <w:r w:rsidRPr="00562446">
        <w:rPr>
          <w:noProof/>
          <w:lang w:val="en-US" w:eastAsia="zh-CN"/>
        </w:rPr>
        <w:lastRenderedPageBreak/>
        <w:drawing>
          <wp:inline distT="0" distB="0" distL="0" distR="0" wp14:anchorId="1423D225" wp14:editId="3D41A40B">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6122035" cy="2264410"/>
                    </a:xfrm>
                    <a:prstGeom prst="rect">
                      <a:avLst/>
                    </a:prstGeom>
                  </pic:spPr>
                </pic:pic>
              </a:graphicData>
            </a:graphic>
          </wp:inline>
        </w:drawing>
      </w:r>
    </w:p>
    <w:p w14:paraId="15CDBED3" w14:textId="12291BC8" w:rsidR="001D6E30" w:rsidRPr="00562446" w:rsidRDefault="001D6E30" w:rsidP="001D6E30">
      <w:pPr>
        <w:pStyle w:val="TF"/>
      </w:pPr>
      <w:r w:rsidRPr="00562446">
        <w:t>Figure 6.3.1.2.1-1: The measured RSRP of the reference UE over the measurement route in the hall</w:t>
      </w:r>
    </w:p>
    <w:p w14:paraId="536CE411" w14:textId="180946CD" w:rsidR="001D6E30" w:rsidRPr="00562446" w:rsidRDefault="001D6E30" w:rsidP="001D6E30">
      <w:r w:rsidRPr="00562446">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w:t>
      </w:r>
      <w:r w:rsidR="00080E17" w:rsidRPr="00562446">
        <w:t>f</w:t>
      </w:r>
      <w:r w:rsidRPr="00562446">
        <w:t xml:space="preserve">igure 6.3.1.2.1-2. A clear user body shadowing region can be observed, and a loss due to the user body blockage around 20 </w:t>
      </w:r>
      <w:r w:rsidRPr="00562446">
        <w:rPr>
          <w:lang w:eastAsia="zh-CN"/>
        </w:rPr>
        <w:t xml:space="preserve">– </w:t>
      </w:r>
      <w:r w:rsidRPr="00562446">
        <w:t>25 dB can be observed in this measurement.</w:t>
      </w:r>
    </w:p>
    <w:p w14:paraId="137638E5" w14:textId="77777777" w:rsidR="001D6E30" w:rsidRPr="00562446" w:rsidRDefault="001D6E30" w:rsidP="001D6E30">
      <w:r w:rsidRPr="00562446">
        <w:t>This significant diffraction and shadowing losses due to the objects and user body will limit the deployment scenario of cellular networks at 15 GHz.</w:t>
      </w:r>
    </w:p>
    <w:p w14:paraId="4D58D9A7" w14:textId="77777777" w:rsidR="001D6E30" w:rsidRPr="00562446" w:rsidRDefault="001D6E30" w:rsidP="001D6E30">
      <w:pPr>
        <w:pStyle w:val="TF"/>
      </w:pPr>
      <w:r w:rsidRPr="00562446">
        <w:rPr>
          <w:noProof/>
          <w:lang w:val="en-US" w:eastAsia="zh-CN"/>
        </w:rPr>
        <w:drawing>
          <wp:inline distT="0" distB="0" distL="0" distR="0" wp14:anchorId="1A3F023B" wp14:editId="7E4548CD">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6122035" cy="1295400"/>
                    </a:xfrm>
                    <a:prstGeom prst="rect">
                      <a:avLst/>
                    </a:prstGeom>
                  </pic:spPr>
                </pic:pic>
              </a:graphicData>
            </a:graphic>
          </wp:inline>
        </w:drawing>
      </w:r>
    </w:p>
    <w:p w14:paraId="64A2CAA3" w14:textId="122C980C" w:rsidR="001D6E30" w:rsidRDefault="001D6E30" w:rsidP="001D6E30">
      <w:pPr>
        <w:pStyle w:val="TF"/>
      </w:pPr>
      <w:r w:rsidRPr="00562446">
        <w:t>Figure 6.3.1.2.1-2: The measurement setup with a real user; the measured radiation pattern with and without the user</w:t>
      </w:r>
    </w:p>
    <w:p w14:paraId="03BAE565" w14:textId="52C44CBD" w:rsidR="00026709" w:rsidRDefault="00026709" w:rsidP="00026709">
      <w:pPr>
        <w:pStyle w:val="Heading5"/>
        <w:ind w:left="1008" w:hanging="1008"/>
      </w:pPr>
      <w:bookmarkStart w:id="458" w:name="_Toc39579206"/>
      <w:r w:rsidRPr="009A0314">
        <w:t>6.3.1.2.</w:t>
      </w:r>
      <w:r>
        <w:t>2</w:t>
      </w:r>
      <w:r>
        <w:tab/>
        <w:t>Outdoor propagation</w:t>
      </w:r>
      <w:r w:rsidRPr="009A0314">
        <w:t xml:space="preserve"> at 15 GHz</w:t>
      </w:r>
      <w:bookmarkEnd w:id="458"/>
    </w:p>
    <w:p w14:paraId="33FF0239" w14:textId="77777777" w:rsidR="00026709" w:rsidRPr="007659E6" w:rsidRDefault="00026709" w:rsidP="00026709">
      <w:pPr>
        <w:pStyle w:val="BodyText"/>
        <w:jc w:val="both"/>
        <w:rPr>
          <w:lang w:eastAsia="zh-CN"/>
        </w:rPr>
      </w:pPr>
      <w:r w:rsidRPr="007B6E85">
        <w:rPr>
          <w:lang w:eastAsia="zh-CN"/>
        </w:rPr>
        <w:t xml:space="preserve">For outdoor scenario, buildings can imply a much more dramatic blockage loss compared to the user body, and thus limit the coverage of the cell. An outdoor measurement at 15 GHz is carried out in Kista, Stockholm, Sweden, which is an urban environment with multiple office buildings. The </w:t>
      </w:r>
      <w:r>
        <w:rPr>
          <w:lang w:eastAsia="zh-CN"/>
        </w:rPr>
        <w:t>outdoor coverage</w:t>
      </w:r>
      <w:r w:rsidRPr="007B6E85">
        <w:rPr>
          <w:lang w:eastAsia="zh-CN"/>
        </w:rPr>
        <w:t xml:space="preserve"> is measured with a test system which consists of two transmit points (TPs) and one mobile terminal. The mobile terminal antenna, installed on top of a van at a height of 2.9 m (see Fig. 6.3.1.2.2-1), has roughly omni-directional coverage in horizontal plane. The two TPs are installed on the walls of two office buildings as shown in Fig. 6.3.1.2.2-1, at a height of 8.5 m (TP1) and 12 m (TP2), with an inter-TP distance of 82 m. Each TP has an antenna </w:t>
      </w:r>
      <w:r w:rsidRPr="007B6E85">
        <w:t>with a maximum gain of 15 dBi, azimuth half power beam width (HPBW) of 90º, and elevation HPBW of 8.6º.</w:t>
      </w:r>
      <w:r w:rsidRPr="007B6E85">
        <w:rPr>
          <w:lang w:eastAsia="zh-CN"/>
        </w:rPr>
        <w:t xml:space="preserve"> </w:t>
      </w:r>
      <w:r>
        <w:rPr>
          <w:lang w:eastAsia="zh-CN"/>
        </w:rPr>
        <w:t>The detail of the measurement and more results can be found in [47].</w:t>
      </w:r>
    </w:p>
    <w:p w14:paraId="590516D4" w14:textId="77777777" w:rsidR="00026709" w:rsidRPr="007B6E85" w:rsidRDefault="00026709" w:rsidP="00026709">
      <w:pPr>
        <w:pStyle w:val="BodyText"/>
        <w:jc w:val="both"/>
        <w:rPr>
          <w:lang w:eastAsia="zh-CN"/>
        </w:rPr>
      </w:pPr>
    </w:p>
    <w:p w14:paraId="33499FDA" w14:textId="77777777" w:rsidR="00026709" w:rsidRPr="00A73BD8" w:rsidRDefault="00026709" w:rsidP="00026709">
      <w:pPr>
        <w:pStyle w:val="BodyText"/>
        <w:jc w:val="both"/>
        <w:rPr>
          <w:lang w:eastAsia="zh-CN"/>
        </w:rPr>
      </w:pPr>
    </w:p>
    <w:p w14:paraId="2A864A0F" w14:textId="77777777" w:rsidR="00026709" w:rsidRDefault="00026709" w:rsidP="00026709">
      <w:pPr>
        <w:pStyle w:val="BodyText"/>
        <w:jc w:val="center"/>
        <w:rPr>
          <w:noProof/>
        </w:rPr>
      </w:pPr>
      <w:r>
        <w:rPr>
          <w:noProof/>
          <w:lang w:val="en-US" w:eastAsia="zh-CN"/>
        </w:rPr>
        <w:lastRenderedPageBreak/>
        <w:drawing>
          <wp:inline distT="0" distB="0" distL="0" distR="0" wp14:anchorId="12F9AAEB" wp14:editId="0F1EB9BD">
            <wp:extent cx="3351511" cy="2436495"/>
            <wp:effectExtent l="0" t="0" r="1905"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9"/>
                    <a:srcRect l="51775" t="36401" r="11159" b="15691"/>
                    <a:stretch/>
                  </pic:blipFill>
                  <pic:spPr bwMode="auto">
                    <a:xfrm>
                      <a:off x="0" y="0"/>
                      <a:ext cx="3359162" cy="2442057"/>
                    </a:xfrm>
                    <a:prstGeom prst="rect">
                      <a:avLst/>
                    </a:prstGeom>
                    <a:ln>
                      <a:noFill/>
                    </a:ln>
                    <a:extLst>
                      <a:ext uri="{53640926-AAD7-44D8-BBD7-CCE9431645EC}">
                        <a14:shadowObscured xmlns:a14="http://schemas.microsoft.com/office/drawing/2010/main"/>
                      </a:ext>
                    </a:extLst>
                  </pic:spPr>
                </pic:pic>
              </a:graphicData>
            </a:graphic>
          </wp:inline>
        </w:drawing>
      </w:r>
    </w:p>
    <w:p w14:paraId="7CD3EF72" w14:textId="1CEA71DA" w:rsidR="00026709" w:rsidRPr="009A0314" w:rsidRDefault="00026709" w:rsidP="00026709">
      <w:pPr>
        <w:pStyle w:val="TF"/>
      </w:pPr>
      <w:r w:rsidRPr="009A0314">
        <w:t>Figure 6.3.1.2.</w:t>
      </w:r>
      <w:r>
        <w:t>2</w:t>
      </w:r>
      <w:r w:rsidRPr="009A0314">
        <w:t xml:space="preserve">-1: </w:t>
      </w:r>
      <w:r w:rsidRPr="00C87AD9">
        <w:t>Photo of the test area, antennas for mobile terminal and TPs’ location</w:t>
      </w:r>
      <w:r>
        <w:t xml:space="preserve"> [47]</w:t>
      </w:r>
    </w:p>
    <w:p w14:paraId="6995EBFC" w14:textId="77777777" w:rsidR="00026709" w:rsidRPr="007B6E85" w:rsidRDefault="00026709" w:rsidP="00026709">
      <w:pPr>
        <w:pStyle w:val="BodyText"/>
        <w:jc w:val="both"/>
        <w:rPr>
          <w:lang w:eastAsia="zh-CN"/>
        </w:rPr>
      </w:pPr>
      <w:r w:rsidRPr="007B6E85">
        <w:rPr>
          <w:lang w:eastAsia="zh-CN"/>
        </w:rPr>
        <w:t xml:space="preserve">Fig. 6.3.1.2.2-2 shows the received signal strength for each TP over streets and a scanned square. As indicated by the yellow arrows, the coverage within LOS is quite good </w:t>
      </w:r>
      <w:r>
        <w:rPr>
          <w:lang w:eastAsia="zh-CN"/>
        </w:rPr>
        <w:t xml:space="preserve">where the </w:t>
      </w:r>
      <w:r w:rsidRPr="007B6E85">
        <w:rPr>
          <w:lang w:eastAsia="zh-CN"/>
        </w:rPr>
        <w:t>signal strength</w:t>
      </w:r>
      <w:r>
        <w:rPr>
          <w:lang w:eastAsia="zh-CN"/>
        </w:rPr>
        <w:t xml:space="preserve"> is</w:t>
      </w:r>
      <w:r w:rsidRPr="007B6E85">
        <w:rPr>
          <w:lang w:eastAsia="zh-CN"/>
        </w:rPr>
        <w:t xml:space="preserve"> above -65 dBm. However, the coverage is limited in NLOS conditions</w:t>
      </w:r>
      <w:r>
        <w:rPr>
          <w:lang w:eastAsia="zh-CN"/>
        </w:rPr>
        <w:t xml:space="preserve"> where </w:t>
      </w:r>
      <w:r w:rsidRPr="007B6E85">
        <w:rPr>
          <w:lang w:eastAsia="zh-CN"/>
        </w:rPr>
        <w:t>the signal strength quickly decreases towards the noise floor of the test system, i.e. -75 dBm.</w:t>
      </w:r>
    </w:p>
    <w:p w14:paraId="6F877401" w14:textId="77777777" w:rsidR="00026709" w:rsidRDefault="00026709" w:rsidP="00026709">
      <w:pPr>
        <w:pStyle w:val="BodyText"/>
        <w:jc w:val="center"/>
        <w:rPr>
          <w:noProof/>
        </w:rPr>
      </w:pPr>
      <w:r w:rsidRPr="002A001D">
        <w:rPr>
          <w:noProof/>
          <w:lang w:val="en-US" w:eastAsia="zh-CN"/>
        </w:rPr>
        <w:drawing>
          <wp:inline distT="0" distB="0" distL="0" distR="0" wp14:anchorId="28C83C43" wp14:editId="24BC9D73">
            <wp:extent cx="4354242" cy="2379505"/>
            <wp:effectExtent l="0" t="0" r="8255" b="190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371161" cy="2388751"/>
                    </a:xfrm>
                    <a:prstGeom prst="rect">
                      <a:avLst/>
                    </a:prstGeom>
                    <a:noFill/>
                    <a:ln>
                      <a:noFill/>
                    </a:ln>
                  </pic:spPr>
                </pic:pic>
              </a:graphicData>
            </a:graphic>
          </wp:inline>
        </w:drawing>
      </w:r>
      <w:r w:rsidRPr="001700EB">
        <w:rPr>
          <w:noProof/>
        </w:rPr>
        <w:t xml:space="preserve"> </w:t>
      </w:r>
      <w:r w:rsidRPr="001700EB">
        <w:rPr>
          <w:noProof/>
          <w:lang w:val="en-US" w:eastAsia="zh-CN"/>
        </w:rPr>
        <w:drawing>
          <wp:inline distT="0" distB="0" distL="0" distR="0" wp14:anchorId="72F106B6" wp14:editId="239B6E54">
            <wp:extent cx="306246" cy="2374644"/>
            <wp:effectExtent l="0" t="0" r="0" b="698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319339" cy="2476164"/>
                    </a:xfrm>
                    <a:prstGeom prst="rect">
                      <a:avLst/>
                    </a:prstGeom>
                    <a:noFill/>
                    <a:ln>
                      <a:noFill/>
                    </a:ln>
                  </pic:spPr>
                </pic:pic>
              </a:graphicData>
            </a:graphic>
          </wp:inline>
        </w:drawing>
      </w:r>
    </w:p>
    <w:p w14:paraId="3A7A4FD0" w14:textId="77777777" w:rsidR="00026709" w:rsidRDefault="00026709" w:rsidP="00026709">
      <w:pPr>
        <w:pStyle w:val="BodyText"/>
        <w:jc w:val="center"/>
        <w:rPr>
          <w:noProof/>
        </w:rPr>
      </w:pPr>
    </w:p>
    <w:p w14:paraId="0154A560" w14:textId="5BA67BDB" w:rsidR="00026709" w:rsidRPr="00911F8E" w:rsidRDefault="00026709" w:rsidP="00026709">
      <w:pPr>
        <w:pStyle w:val="TF"/>
      </w:pPr>
      <w:r w:rsidRPr="009A0314">
        <w:t>Figure 6.3.1.2.</w:t>
      </w:r>
      <w:r>
        <w:t>2</w:t>
      </w:r>
      <w:r w:rsidRPr="009A0314">
        <w:t>-</w:t>
      </w:r>
      <w:r>
        <w:t>2</w:t>
      </w:r>
      <w:r w:rsidRPr="009A0314">
        <w:t xml:space="preserve">: </w:t>
      </w:r>
      <w:r w:rsidRPr="00C87AD9">
        <w:t>Received signal strength and outdoor coverage area overview from TP1 (left) and from TP2 (right). Yellow arrows illustrate TPs’ positions and horizontal pointing directions</w:t>
      </w:r>
      <w:r>
        <w:t xml:space="preserve"> [47]</w:t>
      </w:r>
    </w:p>
    <w:p w14:paraId="2758F9F1" w14:textId="3D36A9EC" w:rsidR="00026709" w:rsidRPr="007A4094" w:rsidRDefault="00026709" w:rsidP="00026709">
      <w:pPr>
        <w:pStyle w:val="BodyText"/>
        <w:jc w:val="both"/>
        <w:rPr>
          <w:lang w:eastAsia="zh-CN"/>
        </w:rPr>
      </w:pPr>
      <w:r w:rsidRPr="00D04A7F">
        <w:rPr>
          <w:lang w:eastAsia="zh-CN"/>
        </w:rPr>
        <w:t>The same scenario</w:t>
      </w:r>
      <w:r w:rsidRPr="007A4094">
        <w:rPr>
          <w:lang w:eastAsia="zh-CN"/>
        </w:rPr>
        <w:t xml:space="preserve"> as described above has been </w:t>
      </w:r>
      <w:r w:rsidR="00FD1124" w:rsidRPr="007A4094">
        <w:rPr>
          <w:lang w:eastAsia="zh-CN"/>
        </w:rPr>
        <w:t>modelled</w:t>
      </w:r>
      <w:r w:rsidRPr="007A4094">
        <w:rPr>
          <w:lang w:eastAsia="zh-CN"/>
        </w:rPr>
        <w:t xml:space="preserve"> in order to carry out a 3D ray-tracing simulation including antenna designs in a smartphone form factor UE device at both 15 GHz and 28 GHz. The radiation pattern of the UE antennas used in the ray-tracing simulations comes from the measurements of real mockups. The ray-tracing simulation setup is shown in Fig. 6.3.1.2.2.-3. The ray-tracing simulation has been verified with measurements as reported in [48]. The UE antenna configuration at 15 GHz is the same as presented in as in Fig. 6.3.1.1.2-1, </w:t>
      </w:r>
      <w:r w:rsidRPr="00D04A7F">
        <w:rPr>
          <w:lang w:eastAsia="zh-CN"/>
        </w:rPr>
        <w:t xml:space="preserve">but antenna 3 is not used in here. The 28 GHz antenna designs are the same, </w:t>
      </w:r>
      <w:r>
        <w:rPr>
          <w:lang w:eastAsia="zh-CN"/>
        </w:rPr>
        <w:t>but</w:t>
      </w:r>
      <w:r w:rsidRPr="00D04A7F">
        <w:rPr>
          <w:lang w:eastAsia="zh-CN"/>
        </w:rPr>
        <w:t xml:space="preserve"> scaled up to higher frequency. The device is placed vertically without rotation during the simulation. The ray-tracing simulations can offer a better dynamic range than the measurements and therefore better can indicate feasible deployment scenarios. </w:t>
      </w:r>
    </w:p>
    <w:p w14:paraId="1B795085" w14:textId="77777777" w:rsidR="00026709" w:rsidRPr="00210CC1" w:rsidRDefault="00026709" w:rsidP="00026709">
      <w:pPr>
        <w:pStyle w:val="BodyText"/>
        <w:jc w:val="both"/>
        <w:rPr>
          <w:lang w:eastAsia="zh-CN"/>
        </w:rPr>
      </w:pPr>
    </w:p>
    <w:p w14:paraId="1812C59D" w14:textId="77777777" w:rsidR="00026709" w:rsidRDefault="00026709" w:rsidP="00026709">
      <w:pPr>
        <w:rPr>
          <w:b/>
          <w:szCs w:val="24"/>
          <w:lang w:eastAsia="ja-JP"/>
        </w:rPr>
      </w:pPr>
      <w:r>
        <w:rPr>
          <w:noProof/>
          <w:lang w:val="en-US" w:eastAsia="zh-CN"/>
        </w:rPr>
        <w:lastRenderedPageBreak/>
        <w:drawing>
          <wp:inline distT="0" distB="0" distL="0" distR="0" wp14:anchorId="1CE449E2" wp14:editId="7CF333DF">
            <wp:extent cx="2638019" cy="1782445"/>
            <wp:effectExtent l="0" t="0" r="0" b="825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2"/>
                    <a:srcRect l="50246" t="44142" r="23632" b="24477"/>
                    <a:stretch/>
                  </pic:blipFill>
                  <pic:spPr bwMode="auto">
                    <a:xfrm>
                      <a:off x="0" y="0"/>
                      <a:ext cx="2665110" cy="1800750"/>
                    </a:xfrm>
                    <a:prstGeom prst="rect">
                      <a:avLst/>
                    </a:prstGeom>
                    <a:ln>
                      <a:noFill/>
                    </a:ln>
                    <a:extLst>
                      <a:ext uri="{53640926-AAD7-44D8-BBD7-CCE9431645EC}">
                        <a14:shadowObscured xmlns:a14="http://schemas.microsoft.com/office/drawing/2010/main"/>
                      </a:ext>
                    </a:extLst>
                  </pic:spPr>
                </pic:pic>
              </a:graphicData>
            </a:graphic>
          </wp:inline>
        </w:drawing>
      </w:r>
      <w:r>
        <w:rPr>
          <w:b/>
          <w:szCs w:val="24"/>
          <w:lang w:eastAsia="ja-JP"/>
        </w:rPr>
        <w:t xml:space="preserve">           </w:t>
      </w:r>
      <w:r>
        <w:rPr>
          <w:noProof/>
          <w:lang w:val="en-US" w:eastAsia="zh-CN"/>
        </w:rPr>
        <w:drawing>
          <wp:inline distT="0" distB="0" distL="0" distR="0" wp14:anchorId="1919EAE0" wp14:editId="12544667">
            <wp:extent cx="2743200" cy="1661532"/>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58236" cy="1670639"/>
                    </a:xfrm>
                    <a:prstGeom prst="rect">
                      <a:avLst/>
                    </a:prstGeom>
                    <a:noFill/>
                    <a:ln>
                      <a:noFill/>
                    </a:ln>
                  </pic:spPr>
                </pic:pic>
              </a:graphicData>
            </a:graphic>
          </wp:inline>
        </w:drawing>
      </w:r>
    </w:p>
    <w:p w14:paraId="2333D837" w14:textId="77777777" w:rsidR="00026709" w:rsidRDefault="00026709" w:rsidP="00026709">
      <w:pPr>
        <w:rPr>
          <w:b/>
          <w:szCs w:val="24"/>
          <w:lang w:eastAsia="ja-JP"/>
        </w:rPr>
      </w:pPr>
    </w:p>
    <w:p w14:paraId="16FA6C58" w14:textId="4105F4C9" w:rsidR="00026709" w:rsidRPr="00911F8E" w:rsidRDefault="00026709" w:rsidP="00026709">
      <w:pPr>
        <w:pStyle w:val="TF"/>
      </w:pPr>
      <w:r w:rsidRPr="009A0314">
        <w:t>Figure 6.3.1.2.</w:t>
      </w:r>
      <w:r>
        <w:t>3</w:t>
      </w:r>
      <w:r w:rsidRPr="009A0314">
        <w:t>-</w:t>
      </w:r>
      <w:r>
        <w:t>3</w:t>
      </w:r>
      <w:r w:rsidRPr="009A0314">
        <w:t xml:space="preserve">: </w:t>
      </w:r>
      <w:r w:rsidRPr="00CF2CD5">
        <w:rPr>
          <w:color w:val="000000" w:themeColor="text1"/>
        </w:rPr>
        <w:t>The 3D model of the study area in ray-tracing simulations</w:t>
      </w:r>
      <w:r>
        <w:rPr>
          <w:color w:val="000000" w:themeColor="text1"/>
        </w:rPr>
        <w:t xml:space="preserve"> [48]</w:t>
      </w:r>
      <w:r w:rsidRPr="00CF2CD5">
        <w:rPr>
          <w:color w:val="000000" w:themeColor="text1"/>
        </w:rPr>
        <w:t xml:space="preserve"> and </w:t>
      </w:r>
      <w:r w:rsidRPr="00CF2CD5">
        <w:t>the schematic pictures of the proposed antennas in the phone prototype</w:t>
      </w:r>
    </w:p>
    <w:p w14:paraId="201B2A33" w14:textId="77777777" w:rsidR="00026709" w:rsidRDefault="00026709" w:rsidP="00026709">
      <w:pPr>
        <w:pStyle w:val="FootnoteText"/>
        <w:ind w:left="0" w:firstLine="0"/>
      </w:pPr>
      <w:r w:rsidRPr="00C65D9F">
        <w:rPr>
          <w:noProof/>
          <w:lang w:val="en-US" w:eastAsia="zh-CN"/>
        </w:rPr>
        <w:drawing>
          <wp:inline distT="0" distB="0" distL="0" distR="0" wp14:anchorId="461DABA5" wp14:editId="7B4EA4B1">
            <wp:extent cx="1756849" cy="1576705"/>
            <wp:effectExtent l="0" t="0" r="0" b="4445"/>
            <wp:docPr id="128"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4" cstate="print">
                      <a:extLst>
                        <a:ext uri="{28A0092B-C50C-407E-A947-70E740481C1C}">
                          <a14:useLocalDpi xmlns:a14="http://schemas.microsoft.com/office/drawing/2010/main" val="0"/>
                        </a:ext>
                      </a:extLst>
                    </a:blip>
                    <a:srcRect r="54050"/>
                    <a:stretch/>
                  </pic:blipFill>
                  <pic:spPr bwMode="auto">
                    <a:xfrm>
                      <a:off x="0" y="0"/>
                      <a:ext cx="1759898" cy="157944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3110CA5" wp14:editId="101ED09D">
            <wp:extent cx="1771028" cy="1554480"/>
            <wp:effectExtent l="0" t="0" r="635" b="7620"/>
            <wp:docPr id="129"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5" cstate="print">
                      <a:extLst>
                        <a:ext uri="{28A0092B-C50C-407E-A947-70E740481C1C}">
                          <a14:useLocalDpi xmlns:a14="http://schemas.microsoft.com/office/drawing/2010/main" val="0"/>
                        </a:ext>
                      </a:extLst>
                    </a:blip>
                    <a:srcRect r="53087"/>
                    <a:stretch/>
                  </pic:blipFill>
                  <pic:spPr bwMode="auto">
                    <a:xfrm>
                      <a:off x="0" y="0"/>
                      <a:ext cx="1775760" cy="1558633"/>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0935D322" wp14:editId="70F16663">
            <wp:extent cx="1763384" cy="1555750"/>
            <wp:effectExtent l="0" t="0" r="8890" b="6350"/>
            <wp:docPr id="130"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6" cstate="print">
                      <a:extLst>
                        <a:ext uri="{28A0092B-C50C-407E-A947-70E740481C1C}">
                          <a14:useLocalDpi xmlns:a14="http://schemas.microsoft.com/office/drawing/2010/main" val="0"/>
                        </a:ext>
                      </a:extLst>
                    </a:blip>
                    <a:srcRect r="53328"/>
                    <a:stretch/>
                  </pic:blipFill>
                  <pic:spPr bwMode="auto">
                    <a:xfrm>
                      <a:off x="0" y="0"/>
                      <a:ext cx="1766955" cy="155890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77F1D627" wp14:editId="13B18F7B">
            <wp:extent cx="384679" cy="1776095"/>
            <wp:effectExtent l="0" t="0" r="0" b="0"/>
            <wp:docPr id="131"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7" cstate="print">
                      <a:extLst>
                        <a:ext uri="{28A0092B-C50C-407E-A947-70E740481C1C}">
                          <a14:useLocalDpi xmlns:a14="http://schemas.microsoft.com/office/drawing/2010/main" val="0"/>
                        </a:ext>
                      </a:extLst>
                    </a:blip>
                    <a:srcRect l="92292" r="-1224"/>
                    <a:stretch/>
                  </pic:blipFill>
                  <pic:spPr bwMode="auto">
                    <a:xfrm>
                      <a:off x="0" y="0"/>
                      <a:ext cx="384743" cy="1776390"/>
                    </a:xfrm>
                    <a:prstGeom prst="rect">
                      <a:avLst/>
                    </a:prstGeom>
                    <a:noFill/>
                    <a:ln>
                      <a:noFill/>
                    </a:ln>
                    <a:extLst>
                      <a:ext uri="{53640926-AAD7-44D8-BBD7-CCE9431645EC}">
                        <a14:shadowObscured xmlns:a14="http://schemas.microsoft.com/office/drawing/2010/main"/>
                      </a:ext>
                    </a:extLst>
                  </pic:spPr>
                </pic:pic>
              </a:graphicData>
            </a:graphic>
          </wp:inline>
        </w:drawing>
      </w:r>
    </w:p>
    <w:p w14:paraId="4D2EA787" w14:textId="77777777" w:rsidR="00026709" w:rsidRPr="00C5393F" w:rsidRDefault="00026709" w:rsidP="00026709">
      <w:pPr>
        <w:pStyle w:val="FootnoteText"/>
        <w:rPr>
          <w:b/>
        </w:rPr>
      </w:pPr>
      <w:r w:rsidRPr="00C5393F">
        <w:rPr>
          <w:b/>
        </w:rPr>
        <w:tab/>
      </w:r>
      <w:r>
        <w:rPr>
          <w:b/>
        </w:rPr>
        <w:t xml:space="preserve">             </w:t>
      </w:r>
      <w:r w:rsidRPr="00C5393F">
        <w:rPr>
          <w:b/>
        </w:rPr>
        <w:t xml:space="preserve">UE antenna 1                                                  </w:t>
      </w:r>
      <w:r>
        <w:rPr>
          <w:b/>
        </w:rPr>
        <w:t xml:space="preserve">      </w:t>
      </w:r>
      <w:r w:rsidRPr="00C5393F">
        <w:rPr>
          <w:b/>
        </w:rPr>
        <w:t xml:space="preserve">UE antenna 2                                         </w:t>
      </w:r>
      <w:r>
        <w:rPr>
          <w:b/>
        </w:rPr>
        <w:t xml:space="preserve">                  </w:t>
      </w:r>
      <w:r w:rsidRPr="00C5393F">
        <w:rPr>
          <w:b/>
        </w:rPr>
        <w:t xml:space="preserve">UE antenna </w:t>
      </w:r>
      <w:r>
        <w:rPr>
          <w:b/>
        </w:rPr>
        <w:t>4</w:t>
      </w:r>
    </w:p>
    <w:p w14:paraId="11DDC2B2" w14:textId="77777777" w:rsidR="00026709" w:rsidRDefault="00026709" w:rsidP="00026709">
      <w:pPr>
        <w:pStyle w:val="FootnoteText"/>
      </w:pPr>
    </w:p>
    <w:p w14:paraId="0382DDF7" w14:textId="77777777" w:rsidR="00026709" w:rsidRPr="00C5393F" w:rsidRDefault="00026709" w:rsidP="00026709">
      <w:pPr>
        <w:pStyle w:val="FootnoteText"/>
        <w:jc w:val="center"/>
        <w:rPr>
          <w:b/>
        </w:rPr>
      </w:pPr>
      <w:r w:rsidRPr="00C5393F">
        <w:rPr>
          <w:rFonts w:hint="eastAsia"/>
          <w:b/>
        </w:rPr>
        <w:t>(</w:t>
      </w:r>
      <w:r w:rsidRPr="00C5393F">
        <w:rPr>
          <w:b/>
        </w:rPr>
        <w:t>a</w:t>
      </w:r>
      <w:r w:rsidRPr="00C5393F">
        <w:rPr>
          <w:rFonts w:hint="eastAsia"/>
          <w:b/>
        </w:rPr>
        <w:t>)</w:t>
      </w:r>
    </w:p>
    <w:p w14:paraId="4E8A0227" w14:textId="77777777" w:rsidR="00026709" w:rsidRDefault="00026709" w:rsidP="00026709">
      <w:pPr>
        <w:pStyle w:val="FootnoteText"/>
      </w:pPr>
      <w:r w:rsidRPr="00C65D9F">
        <w:rPr>
          <w:noProof/>
          <w:lang w:val="en-US" w:eastAsia="zh-CN"/>
        </w:rPr>
        <w:drawing>
          <wp:inline distT="0" distB="0" distL="0" distR="0" wp14:anchorId="1DDA1829" wp14:editId="52DD9264">
            <wp:extent cx="1728000" cy="1561116"/>
            <wp:effectExtent l="0" t="0" r="5715" b="1270"/>
            <wp:docPr id="132"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8" cstate="print">
                      <a:extLst>
                        <a:ext uri="{28A0092B-C50C-407E-A947-70E740481C1C}">
                          <a14:useLocalDpi xmlns:a14="http://schemas.microsoft.com/office/drawing/2010/main" val="0"/>
                        </a:ext>
                      </a:extLst>
                    </a:blip>
                    <a:srcRect l="45229" r="9123"/>
                    <a:stretch/>
                  </pic:blipFill>
                  <pic:spPr bwMode="auto">
                    <a:xfrm>
                      <a:off x="0" y="0"/>
                      <a:ext cx="1728000" cy="1561116"/>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945FAB2" wp14:editId="2CAF3583">
            <wp:extent cx="1764000" cy="1566372"/>
            <wp:effectExtent l="0" t="0" r="8255" b="0"/>
            <wp:docPr id="133"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9" cstate="print">
                      <a:extLst>
                        <a:ext uri="{28A0092B-C50C-407E-A947-70E740481C1C}">
                          <a14:useLocalDpi xmlns:a14="http://schemas.microsoft.com/office/drawing/2010/main" val="0"/>
                        </a:ext>
                      </a:extLst>
                    </a:blip>
                    <a:srcRect l="45469" r="8159"/>
                    <a:stretch/>
                  </pic:blipFill>
                  <pic:spPr bwMode="auto">
                    <a:xfrm>
                      <a:off x="0" y="0"/>
                      <a:ext cx="1764000" cy="156637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58A4BAEE" wp14:editId="42A41C38">
            <wp:extent cx="1728000" cy="1547812"/>
            <wp:effectExtent l="0" t="0" r="5715" b="0"/>
            <wp:docPr id="134"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20" cstate="print">
                      <a:extLst>
                        <a:ext uri="{28A0092B-C50C-407E-A947-70E740481C1C}">
                          <a14:useLocalDpi xmlns:a14="http://schemas.microsoft.com/office/drawing/2010/main" val="0"/>
                        </a:ext>
                      </a:extLst>
                    </a:blip>
                    <a:srcRect l="45709" r="8321"/>
                    <a:stretch/>
                  </pic:blipFill>
                  <pic:spPr bwMode="auto">
                    <a:xfrm>
                      <a:off x="0" y="0"/>
                      <a:ext cx="1728000" cy="154781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2CDB6F6E" wp14:editId="794E95B1">
            <wp:extent cx="369439" cy="1776095"/>
            <wp:effectExtent l="0" t="0" r="0" b="0"/>
            <wp:docPr id="135"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7" cstate="print">
                      <a:extLst>
                        <a:ext uri="{28A0092B-C50C-407E-A947-70E740481C1C}">
                          <a14:useLocalDpi xmlns:a14="http://schemas.microsoft.com/office/drawing/2010/main" val="0"/>
                        </a:ext>
                      </a:extLst>
                    </a:blip>
                    <a:srcRect l="92646" r="-1225"/>
                    <a:stretch/>
                  </pic:blipFill>
                  <pic:spPr bwMode="auto">
                    <a:xfrm>
                      <a:off x="0" y="0"/>
                      <a:ext cx="369439" cy="1776095"/>
                    </a:xfrm>
                    <a:prstGeom prst="rect">
                      <a:avLst/>
                    </a:prstGeom>
                    <a:noFill/>
                    <a:ln>
                      <a:noFill/>
                    </a:ln>
                    <a:extLst>
                      <a:ext uri="{53640926-AAD7-44D8-BBD7-CCE9431645EC}">
                        <a14:shadowObscured xmlns:a14="http://schemas.microsoft.com/office/drawing/2010/main"/>
                      </a:ext>
                    </a:extLst>
                  </pic:spPr>
                </pic:pic>
              </a:graphicData>
            </a:graphic>
          </wp:inline>
        </w:drawing>
      </w:r>
    </w:p>
    <w:p w14:paraId="1F817F91" w14:textId="77777777" w:rsidR="00026709" w:rsidRPr="00C5393F" w:rsidRDefault="00026709" w:rsidP="00026709">
      <w:pPr>
        <w:pStyle w:val="FootnoteText"/>
        <w:rPr>
          <w:b/>
        </w:rPr>
      </w:pPr>
      <w:r>
        <w:t xml:space="preserve">                         </w:t>
      </w:r>
      <w:r w:rsidRPr="00C5393F">
        <w:rPr>
          <w:b/>
        </w:rPr>
        <w:t xml:space="preserve">UE antenna 1                                        </w:t>
      </w:r>
      <w:r>
        <w:rPr>
          <w:b/>
        </w:rPr>
        <w:t xml:space="preserve">               </w:t>
      </w:r>
      <w:r w:rsidRPr="00C5393F">
        <w:rPr>
          <w:b/>
        </w:rPr>
        <w:t xml:space="preserve"> UE antenna 2                                         </w:t>
      </w:r>
      <w:r>
        <w:rPr>
          <w:b/>
        </w:rPr>
        <w:t xml:space="preserve">                  </w:t>
      </w:r>
      <w:r w:rsidRPr="00C5393F">
        <w:rPr>
          <w:b/>
        </w:rPr>
        <w:t xml:space="preserve">UE antenna </w:t>
      </w:r>
      <w:r>
        <w:rPr>
          <w:b/>
        </w:rPr>
        <w:t>4</w:t>
      </w:r>
    </w:p>
    <w:p w14:paraId="460798A5" w14:textId="77777777" w:rsidR="00026709" w:rsidRDefault="00026709" w:rsidP="00026709">
      <w:pPr>
        <w:pStyle w:val="FootnoteText"/>
        <w:jc w:val="center"/>
      </w:pPr>
    </w:p>
    <w:p w14:paraId="2C77C9E9" w14:textId="77777777" w:rsidR="00026709" w:rsidRPr="00C5393F" w:rsidRDefault="00026709" w:rsidP="00026709">
      <w:pPr>
        <w:pStyle w:val="FootnoteText"/>
        <w:jc w:val="center"/>
        <w:rPr>
          <w:b/>
        </w:rPr>
      </w:pPr>
      <w:r w:rsidRPr="00C5393F">
        <w:rPr>
          <w:rFonts w:hint="eastAsia"/>
          <w:b/>
        </w:rPr>
        <w:t>(</w:t>
      </w:r>
      <w:r w:rsidRPr="00C5393F">
        <w:rPr>
          <w:b/>
        </w:rPr>
        <w:t>b</w:t>
      </w:r>
      <w:r w:rsidRPr="00C5393F">
        <w:rPr>
          <w:rFonts w:hint="eastAsia"/>
          <w:b/>
        </w:rPr>
        <w:t>)</w:t>
      </w:r>
    </w:p>
    <w:p w14:paraId="0A89AC91" w14:textId="77777777" w:rsidR="00026709" w:rsidRPr="00C5393F" w:rsidRDefault="00026709" w:rsidP="00026709">
      <w:pPr>
        <w:pStyle w:val="FootnoteText"/>
        <w:jc w:val="center"/>
        <w:rPr>
          <w:b/>
        </w:rPr>
      </w:pPr>
    </w:p>
    <w:p w14:paraId="5EADDDA3" w14:textId="56D1931F" w:rsidR="00026709" w:rsidRPr="00911F8E" w:rsidRDefault="00026709" w:rsidP="00026709">
      <w:pPr>
        <w:pStyle w:val="TF"/>
        <w:rPr>
          <w:color w:val="000000" w:themeColor="text1"/>
        </w:rPr>
      </w:pPr>
      <w:r w:rsidRPr="00911F8E">
        <w:rPr>
          <w:color w:val="000000" w:themeColor="text1"/>
        </w:rPr>
        <w:t>Figure 6.3.1.2.4-</w:t>
      </w:r>
      <w:r>
        <w:rPr>
          <w:color w:val="000000" w:themeColor="text1"/>
        </w:rPr>
        <w:t>4</w:t>
      </w:r>
      <w:r w:rsidRPr="00911F8E">
        <w:rPr>
          <w:color w:val="000000" w:themeColor="text1"/>
        </w:rPr>
        <w:t>: The coverage overview with three different antenna design in a mobile device at (a) 15 GHz and (b) 28 GHz</w:t>
      </w:r>
      <w:r>
        <w:rPr>
          <w:color w:val="000000" w:themeColor="text1"/>
        </w:rPr>
        <w:t xml:space="preserve"> [48]</w:t>
      </w:r>
    </w:p>
    <w:p w14:paraId="4F1CA170" w14:textId="77777777" w:rsidR="00026709" w:rsidRPr="007B6E85" w:rsidRDefault="00026709" w:rsidP="00026709">
      <w:pPr>
        <w:pStyle w:val="BodyText"/>
        <w:jc w:val="both"/>
        <w:rPr>
          <w:lang w:eastAsia="zh-CN"/>
        </w:rPr>
      </w:pPr>
      <w:r w:rsidRPr="007B6E85">
        <w:rPr>
          <w:lang w:eastAsia="zh-CN"/>
        </w:rPr>
        <w:t xml:space="preserve">The simulated coverages with UE antenna 1, 2, 4 at both 15 GHz and 28 GHz are shown in Fig. 6.3.1.2.4-4, where, in this case, the base station antenna is simplified as an omni-directional antenna located at the same position as the TP1 above. Comparing 15 GHz to 28 GHz, it can be observed that the smaller free space path loss at 15 GHz (5 dB) gives a better coverage in the LOS and the LOS-NLOS transition regions. </w:t>
      </w:r>
    </w:p>
    <w:p w14:paraId="28354AA7" w14:textId="39DDF480" w:rsidR="00026709" w:rsidRPr="00562446" w:rsidRDefault="00026709" w:rsidP="000B6F1C">
      <w:r w:rsidRPr="007B6E85">
        <w:rPr>
          <w:lang w:eastAsia="zh-CN"/>
        </w:rPr>
        <w:t>In this ray-tracing simulation, there is neither roughness of the building surface nor random scatters included. Therefore, the number of multiple components in the channel is likely to be underestimated. Even so, it was observed that there is a difference between the three antenna ports in the UE, especially in the LOS-NLOS transition region. This means there is a large potential for utilizing spatial diversity gain in the UE to increase the cell coverage. In addition, for a rich scattering environment (which is likely to be the case in dense urban micro), the number of multiple components may still be high, which offers the possibility to use spatial multiplexing to increase the data rate.</w:t>
      </w:r>
    </w:p>
    <w:p w14:paraId="6924AF1C" w14:textId="36EDE783" w:rsidR="001D6E30" w:rsidRPr="00562446" w:rsidRDefault="001D6E30">
      <w:pPr>
        <w:pStyle w:val="Heading4"/>
      </w:pPr>
      <w:bookmarkStart w:id="459" w:name="_Toc39579207"/>
      <w:r w:rsidRPr="00562446">
        <w:lastRenderedPageBreak/>
        <w:t>6.3.1.3</w:t>
      </w:r>
      <w:r w:rsidR="005374B1" w:rsidRPr="00562446">
        <w:tab/>
      </w:r>
      <w:r w:rsidRPr="00562446">
        <w:t>RF front end technology</w:t>
      </w:r>
      <w:bookmarkEnd w:id="459"/>
    </w:p>
    <w:p w14:paraId="3F5EB052" w14:textId="6D712AFE" w:rsidR="001D6E30" w:rsidRPr="00562446" w:rsidRDefault="001D6E30" w:rsidP="001D6E30">
      <w:r w:rsidRPr="00562446">
        <w:t>Current RF front-end technology used for &gt;</w:t>
      </w:r>
      <w:r w:rsidR="00080E17" w:rsidRPr="00562446">
        <w:t xml:space="preserve"> </w:t>
      </w:r>
      <w:r w:rsidRPr="00562446">
        <w:t>3.3</w:t>
      </w:r>
      <w:r w:rsidR="00080E17" w:rsidRPr="00562446">
        <w:t xml:space="preserve"> </w:t>
      </w:r>
      <w:r w:rsidRPr="00562446">
        <w:t xml:space="preserve">GHz TDD bands and Wi-Fi can be extended at least up to 12 GHz. </w:t>
      </w:r>
    </w:p>
    <w:p w14:paraId="2E9F09E4" w14:textId="77777777" w:rsidR="001D6E30" w:rsidRPr="00562446" w:rsidRDefault="001D6E30" w:rsidP="00CE0447">
      <w:r w:rsidRPr="00562446">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p>
    <w:p w14:paraId="264B29F9" w14:textId="752199CC" w:rsidR="001D6E30" w:rsidRPr="00562446" w:rsidRDefault="001D6E30" w:rsidP="00CE0447">
      <w:r w:rsidRPr="00562446">
        <w:t xml:space="preserve">Technology used for LNA and switches are already suitable for both FR1 and FR2 with only more aggressive lithography used at higher frequencies, these can naturally support any approach within the 7.125 </w:t>
      </w:r>
      <w:r w:rsidR="00E34873">
        <w:t>–</w:t>
      </w:r>
      <w:r w:rsidRPr="00562446">
        <w:t xml:space="preserve"> 24.25 GHz range. Below 12 GHz it is feasible that a switch supporting branches for FR1 frequencies would support one branch up to 12</w:t>
      </w:r>
      <w:r w:rsidR="00080E17" w:rsidRPr="00562446">
        <w:t> </w:t>
      </w:r>
      <w:r w:rsidRPr="00562446">
        <w:t>GHz.</w:t>
      </w:r>
    </w:p>
    <w:p w14:paraId="407C76CA" w14:textId="07A91C8E" w:rsidR="00C32DC3" w:rsidRPr="00562446" w:rsidRDefault="00C32DC3" w:rsidP="00C32DC3">
      <w:pPr>
        <w:pStyle w:val="Heading5"/>
      </w:pPr>
      <w:bookmarkStart w:id="460" w:name="_Toc39579208"/>
      <w:r w:rsidRPr="00562446">
        <w:t>6.3.1.3.1</w:t>
      </w:r>
      <w:r w:rsidRPr="00562446">
        <w:tab/>
        <w:t>Active technologies</w:t>
      </w:r>
      <w:bookmarkEnd w:id="460"/>
    </w:p>
    <w:p w14:paraId="1390AB63" w14:textId="251629DC" w:rsidR="001D6E30" w:rsidRPr="00562446" w:rsidRDefault="001D6E30" w:rsidP="00CE0447">
      <w:r w:rsidRPr="00562446">
        <w:t>SOI CMOS is currently the work horse for the switch and LNA RFFE functions in FR1 for both cellular and Wi-Fi systems. Especially since it associates good noise figure/Gain and good switch losses/isolation on the same die for the 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w:t>
      </w:r>
      <w:r w:rsidR="00012434">
        <w:t xml:space="preserve"> </w:t>
      </w:r>
      <w:r w:rsidR="00E34873">
        <w:t>–</w:t>
      </w:r>
      <w:r w:rsidR="00012434">
        <w:t xml:space="preserve"> </w:t>
      </w:r>
      <w:r w:rsidRPr="00562446">
        <w:t xml:space="preserve">24.25 GHz range is only a matter of picking the right node. </w:t>
      </w:r>
    </w:p>
    <w:p w14:paraId="300BBE2C" w14:textId="321F5697" w:rsidR="001D6E30" w:rsidRPr="00562446" w:rsidRDefault="001D6E30" w:rsidP="00CE0447">
      <w:r w:rsidRPr="00562446">
        <w:t xml:space="preserve">In order to illustrate the options that can be picked from, </w:t>
      </w:r>
      <w:r w:rsidR="00C32DC3" w:rsidRPr="00562446">
        <w:t>t</w:t>
      </w:r>
      <w:r w:rsidRPr="00562446">
        <w:t xml:space="preserve">able </w:t>
      </w:r>
      <w:r w:rsidR="00F429C9" w:rsidRPr="00562446">
        <w:t>6.3.1.3</w:t>
      </w:r>
      <w:r w:rsidR="00C32DC3" w:rsidRPr="00562446">
        <w:t>.1</w:t>
      </w:r>
      <w:r w:rsidR="00F429C9" w:rsidRPr="00562446">
        <w:t>-1</w:t>
      </w:r>
      <w:r w:rsidRPr="00562446">
        <w:t xml:space="preserve"> recapitulates the key figures of merit for LNA and switches versus nodes in SOI CMOS:</w:t>
      </w:r>
    </w:p>
    <w:p w14:paraId="4D8B6338" w14:textId="15BA7DFB" w:rsidR="001D6E30" w:rsidRPr="00562446" w:rsidRDefault="001D6E30" w:rsidP="00630E38">
      <w:pPr>
        <w:pStyle w:val="B1"/>
        <w:numPr>
          <w:ilvl w:val="0"/>
          <w:numId w:val="8"/>
        </w:numPr>
      </w:pPr>
      <w:r w:rsidRPr="00562446">
        <w:t>Fmax in GHz provides a measure of the achievable power gain which is essential in LNA and PA designs. A ratio of 5 (and preferably &gt;</w:t>
      </w:r>
      <w:r w:rsidR="00012434">
        <w:t xml:space="preserve"> </w:t>
      </w:r>
      <w:r w:rsidRPr="00562446">
        <w:t>10) between Fmax and the frequency of operation is desirable.</w:t>
      </w:r>
    </w:p>
    <w:p w14:paraId="776A2EE3" w14:textId="77777777" w:rsidR="001D6E30" w:rsidRPr="00562446" w:rsidRDefault="001D6E30" w:rsidP="00630E38">
      <w:pPr>
        <w:pStyle w:val="B1"/>
        <w:numPr>
          <w:ilvl w:val="0"/>
          <w:numId w:val="8"/>
        </w:numPr>
      </w:pPr>
      <w:r w:rsidRPr="00562446">
        <w:t>R</w:t>
      </w:r>
      <w:r w:rsidRPr="00562446">
        <w:rPr>
          <w:vertAlign w:val="subscript"/>
        </w:rPr>
        <w:t>ON</w:t>
      </w:r>
      <w:r w:rsidRPr="00562446">
        <w:t>*C</w:t>
      </w:r>
      <w:r w:rsidRPr="00562446">
        <w:rPr>
          <w:vertAlign w:val="subscript"/>
        </w:rPr>
        <w:t>Off</w:t>
      </w:r>
      <w:r w:rsidRPr="00562446">
        <w:t xml:space="preserve"> in fs is key for switch performance as R</w:t>
      </w:r>
      <w:r w:rsidRPr="00562446">
        <w:rPr>
          <w:vertAlign w:val="subscript"/>
        </w:rPr>
        <w:t>ON</w:t>
      </w:r>
      <w:r w:rsidRPr="00562446">
        <w:t xml:space="preserve"> dictates the losses in ON state and C</w:t>
      </w:r>
      <w:r w:rsidRPr="00562446">
        <w:rPr>
          <w:vertAlign w:val="subscript"/>
        </w:rPr>
        <w:t xml:space="preserve">Off </w:t>
      </w:r>
      <w:r w:rsidRPr="00562446">
        <w:t>the isolation in off state, the lower the value, the better and the higher frequency of operation can be targeted.</w:t>
      </w:r>
    </w:p>
    <w:p w14:paraId="3F95A89C" w14:textId="74D1AB92" w:rsidR="001D6E30" w:rsidRPr="00562446" w:rsidRDefault="001D6E30" w:rsidP="00630E38">
      <w:pPr>
        <w:pStyle w:val="B1"/>
        <w:numPr>
          <w:ilvl w:val="0"/>
          <w:numId w:val="8"/>
        </w:numPr>
      </w:pPr>
      <w:r w:rsidRPr="00562446">
        <w:t>Transistor voltage is important to gage the output power capability for P</w:t>
      </w:r>
      <w:r w:rsidR="00E34873" w:rsidRPr="00562446">
        <w:t>a</w:t>
      </w:r>
      <w:r w:rsidRPr="00562446">
        <w:t>s and power handling for switches. In general, the voltage capability reduces with higher Fmax which is consistent with lower output power capability at higher frequencies of operation.</w:t>
      </w:r>
    </w:p>
    <w:p w14:paraId="6B72431C" w14:textId="3CB59FE4" w:rsidR="001D6E30" w:rsidRPr="00562446" w:rsidRDefault="001D6E30" w:rsidP="00630E38">
      <w:pPr>
        <w:pStyle w:val="B1"/>
        <w:numPr>
          <w:ilvl w:val="0"/>
          <w:numId w:val="8"/>
        </w:numPr>
      </w:pPr>
      <w:r w:rsidRPr="00562446">
        <w:t>Gain and N</w:t>
      </w:r>
      <w:r w:rsidR="00E34873" w:rsidRPr="00562446">
        <w:t>f</w:t>
      </w:r>
      <w:r w:rsidRPr="00562446">
        <w:t>min at 5 GHz is regularly used as our benchmark for LNA design, with typical values shown in the table not accounting for variation in PVT</w:t>
      </w:r>
      <w:r w:rsidR="00F429C9" w:rsidRPr="00562446">
        <w:t>.</w:t>
      </w:r>
    </w:p>
    <w:p w14:paraId="2E95CC01" w14:textId="25DD837B" w:rsidR="001D6E30" w:rsidRPr="00562446" w:rsidRDefault="001D6E30" w:rsidP="00CE0447">
      <w:pPr>
        <w:pStyle w:val="TH"/>
      </w:pPr>
      <w:r w:rsidRPr="00562446">
        <w:t>Table 6.3.1.3</w:t>
      </w:r>
      <w:r w:rsidR="00C32DC3" w:rsidRPr="00562446">
        <w:t>.1</w:t>
      </w:r>
      <w:r w:rsidRPr="00562446">
        <w:t>-1: Key figures of merit vs SOI CMOS node</w:t>
      </w:r>
    </w:p>
    <w:tbl>
      <w:tblPr>
        <w:tblW w:w="4935" w:type="dxa"/>
        <w:jc w:val="center"/>
        <w:tblLook w:val="04A0" w:firstRow="1" w:lastRow="0" w:firstColumn="1" w:lastColumn="0" w:noHBand="0" w:noVBand="1"/>
      </w:tblPr>
      <w:tblGrid>
        <w:gridCol w:w="1891"/>
        <w:gridCol w:w="571"/>
        <w:gridCol w:w="902"/>
        <w:gridCol w:w="801"/>
        <w:gridCol w:w="770"/>
      </w:tblGrid>
      <w:tr w:rsidR="001D6E30" w:rsidRPr="00562446" w14:paraId="00D073F1"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02186" w14:textId="77777777" w:rsidR="001D6E30" w:rsidRPr="00562446" w:rsidRDefault="001D6E30" w:rsidP="00CE0447">
            <w:pPr>
              <w:pStyle w:val="TAH"/>
            </w:pPr>
            <w:r w:rsidRPr="00562446">
              <w:t>SOI CMOS data</w:t>
            </w:r>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CD2DF61" w14:textId="5E50B569" w:rsidR="001D6E30" w:rsidRPr="00562446" w:rsidRDefault="001D6E30" w:rsidP="00CE0447">
            <w:pPr>
              <w:pStyle w:val="TAH"/>
            </w:pPr>
            <w:r w:rsidRPr="00562446">
              <w:t xml:space="preserve">Gate lithography </w:t>
            </w:r>
            <w:r w:rsidR="00012434">
              <w:t>(</w:t>
            </w:r>
            <w:r w:rsidRPr="00562446">
              <w:t>nm</w:t>
            </w:r>
            <w:r w:rsidR="00E34873">
              <w:t>)</w:t>
            </w:r>
          </w:p>
        </w:tc>
      </w:tr>
      <w:tr w:rsidR="001D6E30" w:rsidRPr="00562446" w14:paraId="761C0BCB" w14:textId="77777777" w:rsidTr="00CA6156">
        <w:trPr>
          <w:trHeight w:val="288"/>
          <w:jc w:val="center"/>
        </w:trPr>
        <w:tc>
          <w:tcPr>
            <w:tcW w:w="1891" w:type="dxa"/>
            <w:tcBorders>
              <w:top w:val="nil"/>
              <w:left w:val="single" w:sz="4" w:space="0" w:color="auto"/>
              <w:bottom w:val="nil"/>
              <w:right w:val="single" w:sz="4" w:space="0" w:color="auto"/>
            </w:tcBorders>
            <w:shd w:val="clear" w:color="auto" w:fill="auto"/>
            <w:noWrap/>
            <w:vAlign w:val="bottom"/>
            <w:hideMark/>
          </w:tcPr>
          <w:p w14:paraId="57FCA703" w14:textId="77777777" w:rsidR="001D6E30" w:rsidRPr="00562446" w:rsidRDefault="001D6E30" w:rsidP="00CE0447">
            <w:pPr>
              <w:pStyle w:val="TAC"/>
            </w:pPr>
            <w:r w:rsidRPr="00562446">
              <w:t>Parameter</w:t>
            </w:r>
          </w:p>
        </w:tc>
        <w:tc>
          <w:tcPr>
            <w:tcW w:w="571" w:type="dxa"/>
            <w:tcBorders>
              <w:top w:val="nil"/>
              <w:left w:val="nil"/>
              <w:bottom w:val="nil"/>
              <w:right w:val="single" w:sz="4" w:space="0" w:color="auto"/>
            </w:tcBorders>
            <w:shd w:val="clear" w:color="auto" w:fill="auto"/>
            <w:noWrap/>
            <w:vAlign w:val="bottom"/>
            <w:hideMark/>
          </w:tcPr>
          <w:p w14:paraId="129FFC5B" w14:textId="77777777" w:rsidR="001D6E30" w:rsidRPr="00562446" w:rsidRDefault="001D6E30" w:rsidP="00CE0447">
            <w:pPr>
              <w:pStyle w:val="TAC"/>
            </w:pPr>
            <w:r w:rsidRPr="00562446">
              <w:t>180</w:t>
            </w:r>
          </w:p>
        </w:tc>
        <w:tc>
          <w:tcPr>
            <w:tcW w:w="902" w:type="dxa"/>
            <w:tcBorders>
              <w:top w:val="nil"/>
              <w:left w:val="nil"/>
              <w:bottom w:val="nil"/>
              <w:right w:val="single" w:sz="4" w:space="0" w:color="auto"/>
            </w:tcBorders>
            <w:shd w:val="clear" w:color="auto" w:fill="auto"/>
            <w:noWrap/>
            <w:vAlign w:val="bottom"/>
            <w:hideMark/>
          </w:tcPr>
          <w:p w14:paraId="1EA0DAF8" w14:textId="77777777" w:rsidR="001D6E30" w:rsidRPr="00562446" w:rsidRDefault="001D6E30" w:rsidP="00CE0447">
            <w:pPr>
              <w:pStyle w:val="TAC"/>
            </w:pPr>
            <w:r w:rsidRPr="00562446">
              <w:t>180/130</w:t>
            </w:r>
          </w:p>
        </w:tc>
        <w:tc>
          <w:tcPr>
            <w:tcW w:w="801" w:type="dxa"/>
            <w:tcBorders>
              <w:top w:val="nil"/>
              <w:left w:val="nil"/>
              <w:bottom w:val="nil"/>
              <w:right w:val="single" w:sz="4" w:space="0" w:color="auto"/>
            </w:tcBorders>
            <w:shd w:val="clear" w:color="auto" w:fill="auto"/>
            <w:noWrap/>
            <w:vAlign w:val="bottom"/>
            <w:hideMark/>
          </w:tcPr>
          <w:p w14:paraId="1BFD2081" w14:textId="77777777" w:rsidR="001D6E30" w:rsidRPr="00562446" w:rsidRDefault="001D6E30" w:rsidP="00CE0447">
            <w:pPr>
              <w:pStyle w:val="TAC"/>
            </w:pPr>
            <w:r w:rsidRPr="00562446">
              <w:t>130/65</w:t>
            </w:r>
          </w:p>
        </w:tc>
        <w:tc>
          <w:tcPr>
            <w:tcW w:w="770" w:type="dxa"/>
            <w:tcBorders>
              <w:top w:val="nil"/>
              <w:left w:val="nil"/>
              <w:bottom w:val="nil"/>
              <w:right w:val="single" w:sz="4" w:space="0" w:color="auto"/>
            </w:tcBorders>
            <w:shd w:val="clear" w:color="auto" w:fill="auto"/>
            <w:noWrap/>
            <w:vAlign w:val="bottom"/>
            <w:hideMark/>
          </w:tcPr>
          <w:p w14:paraId="58D4C87B" w14:textId="77777777" w:rsidR="001D6E30" w:rsidRPr="00562446" w:rsidRDefault="001D6E30" w:rsidP="00CE0447">
            <w:pPr>
              <w:pStyle w:val="TAC"/>
            </w:pPr>
            <w:r w:rsidRPr="00562446">
              <w:t>45</w:t>
            </w:r>
          </w:p>
        </w:tc>
      </w:tr>
      <w:tr w:rsidR="001D6E30" w:rsidRPr="00562446" w14:paraId="345B4C4B"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D6747" w14:textId="01A4614F" w:rsidR="001D6E30" w:rsidRPr="00562446" w:rsidRDefault="001D6E30" w:rsidP="00012434">
            <w:pPr>
              <w:pStyle w:val="TAC"/>
            </w:pPr>
            <w:r w:rsidRPr="00562446">
              <w:t xml:space="preserve">Fmax </w:t>
            </w:r>
            <w:r w:rsidR="00012434">
              <w:t>(</w:t>
            </w:r>
            <w:r w:rsidRPr="00562446">
              <w:t>GHz</w:t>
            </w:r>
            <w:r w:rsidR="00012434">
              <w:t>)</w:t>
            </w:r>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106FE470" w14:textId="77777777" w:rsidR="001D6E30" w:rsidRPr="00562446" w:rsidRDefault="001D6E30" w:rsidP="00CE0447">
            <w:pPr>
              <w:pStyle w:val="TAC"/>
            </w:pPr>
            <w:r w:rsidRPr="00562446">
              <w:t>150</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2F9B67C4" w14:textId="77777777" w:rsidR="001D6E30" w:rsidRPr="00562446" w:rsidRDefault="001D6E30" w:rsidP="00CE0447">
            <w:pPr>
              <w:pStyle w:val="TAC"/>
            </w:pPr>
            <w:r w:rsidRPr="00562446">
              <w:t>230</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7E8A430" w14:textId="77777777" w:rsidR="001D6E30" w:rsidRPr="00562446" w:rsidRDefault="001D6E30" w:rsidP="00CE0447">
            <w:pPr>
              <w:pStyle w:val="TAC"/>
            </w:pPr>
            <w:r w:rsidRPr="00562446">
              <w:t>250</w:t>
            </w:r>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2EFCB69" w14:textId="77777777" w:rsidR="001D6E30" w:rsidRPr="00562446" w:rsidRDefault="001D6E30" w:rsidP="00CE0447">
            <w:pPr>
              <w:pStyle w:val="TAC"/>
            </w:pPr>
            <w:r w:rsidRPr="00562446">
              <w:t>320</w:t>
            </w:r>
          </w:p>
        </w:tc>
      </w:tr>
      <w:tr w:rsidR="001D6E30" w:rsidRPr="00562446" w14:paraId="2F5002F0"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D8AA839" w14:textId="1C1E3B69" w:rsidR="001D6E30" w:rsidRPr="00562446" w:rsidRDefault="001D6E30" w:rsidP="00CE0447">
            <w:pPr>
              <w:pStyle w:val="TAC"/>
            </w:pPr>
            <w:r w:rsidRPr="00562446">
              <w:t xml:space="preserve">Voltage </w:t>
            </w:r>
            <w:r w:rsidR="00012434">
              <w:t>(</w:t>
            </w:r>
            <w:r w:rsidRPr="00562446">
              <w:t>V</w:t>
            </w:r>
            <w:r w:rsidR="00E26AAC">
              <w:t>dd</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3B64576B" w14:textId="77777777" w:rsidR="001D6E30" w:rsidRPr="00562446" w:rsidRDefault="001D6E30" w:rsidP="00CE0447">
            <w:pPr>
              <w:pStyle w:val="TAC"/>
            </w:pPr>
            <w:r w:rsidRPr="00562446">
              <w:t>1.8</w:t>
            </w:r>
          </w:p>
        </w:tc>
        <w:tc>
          <w:tcPr>
            <w:tcW w:w="902" w:type="dxa"/>
            <w:tcBorders>
              <w:top w:val="nil"/>
              <w:left w:val="nil"/>
              <w:bottom w:val="single" w:sz="4" w:space="0" w:color="auto"/>
              <w:right w:val="single" w:sz="4" w:space="0" w:color="auto"/>
            </w:tcBorders>
            <w:shd w:val="clear" w:color="auto" w:fill="auto"/>
            <w:noWrap/>
            <w:vAlign w:val="bottom"/>
            <w:hideMark/>
          </w:tcPr>
          <w:p w14:paraId="137A6D01" w14:textId="77777777" w:rsidR="001D6E30" w:rsidRPr="00562446" w:rsidRDefault="001D6E30" w:rsidP="00CE0447">
            <w:pPr>
              <w:pStyle w:val="TAC"/>
            </w:pPr>
            <w:r w:rsidRPr="00562446">
              <w:t>1.8</w:t>
            </w:r>
          </w:p>
        </w:tc>
        <w:tc>
          <w:tcPr>
            <w:tcW w:w="801" w:type="dxa"/>
            <w:tcBorders>
              <w:top w:val="nil"/>
              <w:left w:val="nil"/>
              <w:bottom w:val="single" w:sz="4" w:space="0" w:color="auto"/>
              <w:right w:val="single" w:sz="4" w:space="0" w:color="auto"/>
            </w:tcBorders>
            <w:shd w:val="clear" w:color="auto" w:fill="auto"/>
            <w:noWrap/>
            <w:vAlign w:val="bottom"/>
            <w:hideMark/>
          </w:tcPr>
          <w:p w14:paraId="5AB47DA1" w14:textId="77777777" w:rsidR="001D6E30" w:rsidRPr="00562446" w:rsidRDefault="001D6E30" w:rsidP="00CE0447">
            <w:pPr>
              <w:pStyle w:val="TAC"/>
            </w:pPr>
            <w:r w:rsidRPr="00562446">
              <w:t>1.8</w:t>
            </w:r>
          </w:p>
        </w:tc>
        <w:tc>
          <w:tcPr>
            <w:tcW w:w="770" w:type="dxa"/>
            <w:tcBorders>
              <w:top w:val="nil"/>
              <w:left w:val="nil"/>
              <w:bottom w:val="single" w:sz="4" w:space="0" w:color="auto"/>
              <w:right w:val="single" w:sz="4" w:space="0" w:color="auto"/>
            </w:tcBorders>
            <w:shd w:val="clear" w:color="auto" w:fill="auto"/>
            <w:noWrap/>
            <w:vAlign w:val="bottom"/>
            <w:hideMark/>
          </w:tcPr>
          <w:p w14:paraId="59446127" w14:textId="77777777" w:rsidR="001D6E30" w:rsidRPr="00562446" w:rsidRDefault="001D6E30" w:rsidP="00CE0447">
            <w:pPr>
              <w:pStyle w:val="TAC"/>
            </w:pPr>
            <w:r w:rsidRPr="00562446">
              <w:t>1.2</w:t>
            </w:r>
          </w:p>
        </w:tc>
      </w:tr>
      <w:tr w:rsidR="001D6E30" w:rsidRPr="00562446" w14:paraId="40F97C4F"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2B8D8F00" w14:textId="1AC09306" w:rsidR="001D6E30" w:rsidRPr="00562446" w:rsidRDefault="001D6E30" w:rsidP="00CE0447">
            <w:pPr>
              <w:pStyle w:val="TAC"/>
            </w:pPr>
            <w:r w:rsidRPr="00562446">
              <w:t>Ron</w:t>
            </w:r>
            <w:r w:rsidR="00080E17" w:rsidRPr="00562446">
              <w:t xml:space="preserve"> </w:t>
            </w:r>
            <w:r w:rsidRPr="00562446">
              <w:t>*</w:t>
            </w:r>
            <w:r w:rsidR="00080E17" w:rsidRPr="00562446">
              <w:t xml:space="preserve"> </w:t>
            </w:r>
            <w:r w:rsidRPr="00562446">
              <w:t xml:space="preserve">Coff </w:t>
            </w:r>
            <w:r w:rsidR="00012434">
              <w:t>(</w:t>
            </w:r>
            <w:r w:rsidRPr="00562446">
              <w:t>fs</w:t>
            </w:r>
            <w:r w:rsidR="00012434">
              <w:t>)</w:t>
            </w:r>
          </w:p>
        </w:tc>
        <w:tc>
          <w:tcPr>
            <w:tcW w:w="571" w:type="dxa"/>
            <w:tcBorders>
              <w:top w:val="nil"/>
              <w:left w:val="nil"/>
              <w:bottom w:val="single" w:sz="4" w:space="0" w:color="auto"/>
              <w:right w:val="single" w:sz="4" w:space="0" w:color="auto"/>
            </w:tcBorders>
            <w:shd w:val="clear" w:color="auto" w:fill="auto"/>
            <w:noWrap/>
            <w:vAlign w:val="bottom"/>
          </w:tcPr>
          <w:p w14:paraId="70B3B65C" w14:textId="77777777" w:rsidR="001D6E30" w:rsidRPr="00562446" w:rsidRDefault="001D6E30" w:rsidP="00CE0447">
            <w:pPr>
              <w:pStyle w:val="TAC"/>
            </w:pPr>
            <w:r w:rsidRPr="00562446">
              <w:t>150</w:t>
            </w:r>
          </w:p>
        </w:tc>
        <w:tc>
          <w:tcPr>
            <w:tcW w:w="902" w:type="dxa"/>
            <w:tcBorders>
              <w:top w:val="nil"/>
              <w:left w:val="nil"/>
              <w:bottom w:val="single" w:sz="4" w:space="0" w:color="auto"/>
              <w:right w:val="single" w:sz="4" w:space="0" w:color="auto"/>
            </w:tcBorders>
            <w:shd w:val="clear" w:color="auto" w:fill="auto"/>
            <w:noWrap/>
            <w:vAlign w:val="bottom"/>
          </w:tcPr>
          <w:p w14:paraId="3967CC93" w14:textId="77777777" w:rsidR="001D6E30" w:rsidRPr="00562446" w:rsidRDefault="001D6E30" w:rsidP="00CE0447">
            <w:pPr>
              <w:pStyle w:val="TAC"/>
            </w:pPr>
            <w:r w:rsidRPr="00562446">
              <w:t>120</w:t>
            </w:r>
          </w:p>
        </w:tc>
        <w:tc>
          <w:tcPr>
            <w:tcW w:w="801" w:type="dxa"/>
            <w:tcBorders>
              <w:top w:val="nil"/>
              <w:left w:val="nil"/>
              <w:bottom w:val="single" w:sz="4" w:space="0" w:color="auto"/>
              <w:right w:val="single" w:sz="4" w:space="0" w:color="auto"/>
            </w:tcBorders>
            <w:shd w:val="clear" w:color="auto" w:fill="auto"/>
            <w:noWrap/>
            <w:vAlign w:val="bottom"/>
          </w:tcPr>
          <w:p w14:paraId="5E2005A2" w14:textId="77777777" w:rsidR="001D6E30" w:rsidRPr="00562446" w:rsidRDefault="001D6E30" w:rsidP="00CE0447">
            <w:pPr>
              <w:pStyle w:val="TAC"/>
            </w:pPr>
            <w:r w:rsidRPr="00562446">
              <w:t>90</w:t>
            </w:r>
          </w:p>
        </w:tc>
        <w:tc>
          <w:tcPr>
            <w:tcW w:w="770" w:type="dxa"/>
            <w:tcBorders>
              <w:top w:val="nil"/>
              <w:left w:val="nil"/>
              <w:bottom w:val="single" w:sz="4" w:space="0" w:color="auto"/>
              <w:right w:val="single" w:sz="4" w:space="0" w:color="auto"/>
            </w:tcBorders>
            <w:shd w:val="clear" w:color="auto" w:fill="auto"/>
            <w:noWrap/>
            <w:vAlign w:val="bottom"/>
          </w:tcPr>
          <w:p w14:paraId="0D84F6B7" w14:textId="77777777" w:rsidR="001D6E30" w:rsidRPr="00562446" w:rsidRDefault="001D6E30" w:rsidP="00CE0447">
            <w:pPr>
              <w:pStyle w:val="TAC"/>
            </w:pPr>
            <w:r w:rsidRPr="00562446">
              <w:t>&lt;80</w:t>
            </w:r>
          </w:p>
        </w:tc>
      </w:tr>
      <w:tr w:rsidR="001D6E30" w:rsidRPr="00562446" w14:paraId="5307E1C6"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E22B485" w14:textId="4E112401" w:rsidR="001D6E30" w:rsidRPr="00562446" w:rsidRDefault="001D6E30" w:rsidP="00CE0447">
            <w:pPr>
              <w:pStyle w:val="TAC"/>
            </w:pPr>
            <w:r w:rsidRPr="00562446">
              <w:t xml:space="preserve">Gain@5 GHz </w:t>
            </w:r>
            <w:r w:rsidR="00012434">
              <w:t>(</w:t>
            </w:r>
            <w:r w:rsidRPr="00562446">
              <w:t>dB</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547439A4" w14:textId="77777777" w:rsidR="001D6E30" w:rsidRPr="00562446" w:rsidRDefault="001D6E30" w:rsidP="00CE0447">
            <w:pPr>
              <w:pStyle w:val="TAC"/>
            </w:pPr>
            <w:r w:rsidRPr="00562446">
              <w:t>25</w:t>
            </w:r>
          </w:p>
        </w:tc>
        <w:tc>
          <w:tcPr>
            <w:tcW w:w="902" w:type="dxa"/>
            <w:tcBorders>
              <w:top w:val="nil"/>
              <w:left w:val="nil"/>
              <w:bottom w:val="single" w:sz="4" w:space="0" w:color="auto"/>
              <w:right w:val="single" w:sz="4" w:space="0" w:color="auto"/>
            </w:tcBorders>
            <w:shd w:val="clear" w:color="auto" w:fill="auto"/>
            <w:noWrap/>
            <w:vAlign w:val="bottom"/>
            <w:hideMark/>
          </w:tcPr>
          <w:p w14:paraId="09D434EE" w14:textId="77777777" w:rsidR="001D6E30" w:rsidRPr="00562446" w:rsidRDefault="001D6E30" w:rsidP="00CE0447">
            <w:pPr>
              <w:pStyle w:val="TAC"/>
            </w:pPr>
            <w:r w:rsidRPr="00562446">
              <w:t>28</w:t>
            </w:r>
          </w:p>
        </w:tc>
        <w:tc>
          <w:tcPr>
            <w:tcW w:w="801" w:type="dxa"/>
            <w:tcBorders>
              <w:top w:val="nil"/>
              <w:left w:val="nil"/>
              <w:bottom w:val="single" w:sz="4" w:space="0" w:color="auto"/>
              <w:right w:val="single" w:sz="4" w:space="0" w:color="auto"/>
            </w:tcBorders>
            <w:shd w:val="clear" w:color="auto" w:fill="auto"/>
            <w:noWrap/>
            <w:vAlign w:val="bottom"/>
            <w:hideMark/>
          </w:tcPr>
          <w:p w14:paraId="2CFF349A" w14:textId="77777777" w:rsidR="001D6E30" w:rsidRPr="00562446" w:rsidRDefault="001D6E30" w:rsidP="00CE0447">
            <w:pPr>
              <w:pStyle w:val="TAC"/>
            </w:pPr>
            <w:r w:rsidRPr="00562446">
              <w:t>&gt;30</w:t>
            </w:r>
          </w:p>
        </w:tc>
        <w:tc>
          <w:tcPr>
            <w:tcW w:w="770" w:type="dxa"/>
            <w:tcBorders>
              <w:top w:val="nil"/>
              <w:left w:val="nil"/>
              <w:bottom w:val="single" w:sz="4" w:space="0" w:color="auto"/>
              <w:right w:val="single" w:sz="4" w:space="0" w:color="auto"/>
            </w:tcBorders>
            <w:shd w:val="clear" w:color="auto" w:fill="auto"/>
            <w:noWrap/>
            <w:vAlign w:val="bottom"/>
            <w:hideMark/>
          </w:tcPr>
          <w:p w14:paraId="5591BCE1" w14:textId="77777777" w:rsidR="001D6E30" w:rsidRPr="00562446" w:rsidRDefault="001D6E30" w:rsidP="00CE0447">
            <w:pPr>
              <w:pStyle w:val="TAC"/>
            </w:pPr>
            <w:r w:rsidRPr="00562446">
              <w:t>&gt;30</w:t>
            </w:r>
          </w:p>
        </w:tc>
      </w:tr>
      <w:tr w:rsidR="001D6E30" w:rsidRPr="00562446" w14:paraId="295A448E"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706D4131" w14:textId="260F3C65" w:rsidR="001D6E30" w:rsidRPr="00562446" w:rsidRDefault="001D6E30" w:rsidP="00CE0447">
            <w:pPr>
              <w:pStyle w:val="TAC"/>
            </w:pPr>
            <w:r w:rsidRPr="00562446">
              <w:t>N</w:t>
            </w:r>
            <w:r w:rsidR="00E34873" w:rsidRPr="00562446">
              <w:t>f</w:t>
            </w:r>
            <w:r w:rsidRPr="00562446">
              <w:t xml:space="preserve">min@5 GHz </w:t>
            </w:r>
            <w:r w:rsidR="00012434">
              <w:t>(</w:t>
            </w:r>
            <w:r w:rsidRPr="00562446">
              <w:t>dB</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2A6AF3F5" w14:textId="77777777" w:rsidR="001D6E30" w:rsidRPr="00562446" w:rsidRDefault="001D6E30" w:rsidP="00CE0447">
            <w:pPr>
              <w:pStyle w:val="TAC"/>
            </w:pPr>
            <w:r w:rsidRPr="00562446">
              <w:t>0.36</w:t>
            </w:r>
          </w:p>
        </w:tc>
        <w:tc>
          <w:tcPr>
            <w:tcW w:w="902" w:type="dxa"/>
            <w:tcBorders>
              <w:top w:val="nil"/>
              <w:left w:val="nil"/>
              <w:bottom w:val="single" w:sz="4" w:space="0" w:color="auto"/>
              <w:right w:val="single" w:sz="4" w:space="0" w:color="auto"/>
            </w:tcBorders>
            <w:shd w:val="clear" w:color="auto" w:fill="auto"/>
            <w:noWrap/>
            <w:vAlign w:val="bottom"/>
            <w:hideMark/>
          </w:tcPr>
          <w:p w14:paraId="641DBAEB" w14:textId="77777777" w:rsidR="001D6E30" w:rsidRPr="00562446" w:rsidRDefault="001D6E30" w:rsidP="00CE0447">
            <w:pPr>
              <w:pStyle w:val="TAC"/>
            </w:pPr>
            <w:r w:rsidRPr="00562446">
              <w:t>0.3</w:t>
            </w:r>
          </w:p>
        </w:tc>
        <w:tc>
          <w:tcPr>
            <w:tcW w:w="801" w:type="dxa"/>
            <w:tcBorders>
              <w:top w:val="nil"/>
              <w:left w:val="nil"/>
              <w:bottom w:val="single" w:sz="4" w:space="0" w:color="auto"/>
              <w:right w:val="single" w:sz="4" w:space="0" w:color="auto"/>
            </w:tcBorders>
            <w:shd w:val="clear" w:color="auto" w:fill="auto"/>
            <w:noWrap/>
            <w:vAlign w:val="bottom"/>
            <w:hideMark/>
          </w:tcPr>
          <w:p w14:paraId="6398BD0F" w14:textId="77777777" w:rsidR="001D6E30" w:rsidRPr="00562446" w:rsidRDefault="001D6E30" w:rsidP="00CE0447">
            <w:pPr>
              <w:pStyle w:val="TAC"/>
            </w:pPr>
            <w:r w:rsidRPr="00562446">
              <w:t>0.25</w:t>
            </w:r>
          </w:p>
        </w:tc>
        <w:tc>
          <w:tcPr>
            <w:tcW w:w="770" w:type="dxa"/>
            <w:tcBorders>
              <w:top w:val="nil"/>
              <w:left w:val="nil"/>
              <w:bottom w:val="single" w:sz="4" w:space="0" w:color="auto"/>
              <w:right w:val="single" w:sz="4" w:space="0" w:color="auto"/>
            </w:tcBorders>
            <w:shd w:val="clear" w:color="auto" w:fill="auto"/>
            <w:noWrap/>
            <w:vAlign w:val="bottom"/>
            <w:hideMark/>
          </w:tcPr>
          <w:p w14:paraId="7599D3AB" w14:textId="77777777" w:rsidR="001D6E30" w:rsidRPr="00562446" w:rsidRDefault="001D6E30" w:rsidP="00CE0447">
            <w:pPr>
              <w:pStyle w:val="TAC"/>
            </w:pPr>
            <w:r w:rsidRPr="00562446">
              <w:t>&lt;0.25</w:t>
            </w:r>
          </w:p>
        </w:tc>
      </w:tr>
    </w:tbl>
    <w:p w14:paraId="4F60010B" w14:textId="7CD12ACC" w:rsidR="002C2088" w:rsidRPr="00562446" w:rsidRDefault="002C2088" w:rsidP="002C2088">
      <w:pPr>
        <w:pStyle w:val="NO"/>
      </w:pPr>
      <w:r w:rsidRPr="00562446">
        <w:t xml:space="preserve">NOTE: </w:t>
      </w:r>
      <w:r w:rsidR="00FD1124">
        <w:tab/>
      </w:r>
      <w:r w:rsidRPr="00562446">
        <w:t>N</w:t>
      </w:r>
      <w:r w:rsidR="00E34873" w:rsidRPr="00562446">
        <w:t>f</w:t>
      </w:r>
      <w:r w:rsidRPr="00562446">
        <w:t>min above does not take to account the whole receiver chain including all possible losses and needed trade-offs.</w:t>
      </w:r>
    </w:p>
    <w:p w14:paraId="5A2445D4" w14:textId="31AFCB70" w:rsidR="001D6E30" w:rsidRPr="00562446" w:rsidRDefault="00E26AAC" w:rsidP="00CE0447">
      <w:r>
        <w:t xml:space="preserve">SiGe </w:t>
      </w:r>
      <w:r w:rsidR="001D6E30" w:rsidRPr="00562446">
        <w:t xml:space="preserve">BiCMOS technology has also been used for Wi-Fi RF front-end in 5 GHz band especially because it has enabled compact single band TDD PA / switch / LNA Tx/Rx modules. The Bipolar device has a better output power capability than CMOS due to higher voltage </w:t>
      </w:r>
      <w:r>
        <w:t xml:space="preserve">(&gt;9 V) </w:t>
      </w:r>
      <w:r w:rsidR="001D6E30" w:rsidRPr="00562446">
        <w:t>handling for P</w:t>
      </w:r>
      <w:r w:rsidR="00E34873" w:rsidRPr="00562446">
        <w:t>a</w:t>
      </w:r>
      <w:r w:rsidR="001D6E30" w:rsidRPr="00562446">
        <w:t>s (&gt;24 dBm) while the bulk CMOS device provides reasonable switches</w:t>
      </w:r>
      <w:r>
        <w:t>.</w:t>
      </w:r>
      <w:r w:rsidR="001D6E30" w:rsidRPr="00562446">
        <w:t xml:space="preserve"> LNAs can be implemented in either </w:t>
      </w:r>
      <w:r>
        <w:t>HBT</w:t>
      </w:r>
      <w:r w:rsidRPr="009A0314">
        <w:t xml:space="preserve"> </w:t>
      </w:r>
      <w:r w:rsidR="001D6E30" w:rsidRPr="00562446">
        <w:t>or CMOS depending on the linearity and NF trade-off.</w:t>
      </w:r>
      <w:r>
        <w:t xml:space="preserve"> LNA implemented in HBT has demonstrated NF similar to RF SOI technology. This technology has also been widely used as a cellular RFFE technology in FR1 and FR2. In FR2 it has capability to monolithically integrate TDD PA / switch / LNA / phase shifter / VGA in HBT with ‘light’ digital functions like control interface, memory, DFX, etc in CMOS.</w:t>
      </w:r>
    </w:p>
    <w:p w14:paraId="3C97B480" w14:textId="7749B6E5" w:rsidR="001D6E30" w:rsidRPr="00562446" w:rsidRDefault="001D6E30" w:rsidP="00CE0447">
      <w:r w:rsidRPr="00562446">
        <w:t xml:space="preserve">Similar to SOI CMOS, </w:t>
      </w:r>
      <w:r w:rsidR="00C32DC3" w:rsidRPr="00562446">
        <w:t>table 6.3.1.3.1-2</w:t>
      </w:r>
      <w:r w:rsidRPr="00562446">
        <w:t xml:space="preserve"> illustrates the key figure of merit for BiCMOS technologies for different nodes:</w:t>
      </w:r>
    </w:p>
    <w:p w14:paraId="22F46E37" w14:textId="0B3E4F50" w:rsidR="001D6E30" w:rsidRPr="00562446" w:rsidRDefault="001D6E30" w:rsidP="00630E38">
      <w:pPr>
        <w:pStyle w:val="B1"/>
        <w:numPr>
          <w:ilvl w:val="0"/>
          <w:numId w:val="8"/>
        </w:numPr>
      </w:pPr>
      <w:r w:rsidRPr="00562446">
        <w:t>Fmax</w:t>
      </w:r>
      <w:r w:rsidR="00080E17" w:rsidRPr="00562446">
        <w:t xml:space="preserve"> </w:t>
      </w:r>
      <w:r w:rsidRPr="00562446">
        <w:t>*</w:t>
      </w:r>
      <w:r w:rsidR="00080E17" w:rsidRPr="00562446">
        <w:t xml:space="preserve"> </w:t>
      </w:r>
      <w:r w:rsidRPr="00562446">
        <w:t>BVCEO provides a measure of power capability and gain for PA designs. It is a combination of the two first parameters of the SOI CMOS table.</w:t>
      </w:r>
    </w:p>
    <w:p w14:paraId="1634F40C" w14:textId="645B6113" w:rsidR="001D6E30" w:rsidRPr="00562446" w:rsidRDefault="001D6E30" w:rsidP="00630E38">
      <w:pPr>
        <w:pStyle w:val="B1"/>
        <w:numPr>
          <w:ilvl w:val="0"/>
          <w:numId w:val="8"/>
        </w:numPr>
      </w:pPr>
      <w:r w:rsidRPr="00562446">
        <w:lastRenderedPageBreak/>
        <w:t>R</w:t>
      </w:r>
      <w:r w:rsidRPr="000B6F1C">
        <w:rPr>
          <w:vertAlign w:val="subscript"/>
        </w:rPr>
        <w:t>ON</w:t>
      </w:r>
      <w:r w:rsidR="00080E17" w:rsidRPr="00562446">
        <w:t xml:space="preserve"> </w:t>
      </w:r>
      <w:r w:rsidRPr="00562446">
        <w:t>*</w:t>
      </w:r>
      <w:r w:rsidR="00080E17" w:rsidRPr="00562446">
        <w:t xml:space="preserve"> </w:t>
      </w:r>
      <w:r w:rsidRPr="00562446">
        <w:t>C</w:t>
      </w:r>
      <w:r w:rsidRPr="000B6F1C">
        <w:rPr>
          <w:vertAlign w:val="subscript"/>
        </w:rPr>
        <w:t>Off</w:t>
      </w:r>
      <w:r w:rsidRPr="00562446">
        <w:t xml:space="preserve"> in fs is key for switch performance as RON dictates the losses in ON state and C</w:t>
      </w:r>
      <w:r w:rsidRPr="000B6F1C">
        <w:rPr>
          <w:vertAlign w:val="subscript"/>
        </w:rPr>
        <w:t>Off</w:t>
      </w:r>
      <w:r w:rsidRPr="00562446">
        <w:t xml:space="preserve"> the isolation in off state, the lower the value, the better and the higher frequency of operation can be targeted.</w:t>
      </w:r>
    </w:p>
    <w:p w14:paraId="08832F74" w14:textId="1901EA4F" w:rsidR="001D6E30" w:rsidRDefault="001D6E30" w:rsidP="00630E38">
      <w:pPr>
        <w:pStyle w:val="B1"/>
        <w:numPr>
          <w:ilvl w:val="0"/>
          <w:numId w:val="8"/>
        </w:numPr>
      </w:pPr>
      <w:r w:rsidRPr="00562446">
        <w:t>Gain and N</w:t>
      </w:r>
      <w:r w:rsidR="00E34873" w:rsidRPr="00562446">
        <w:t>f</w:t>
      </w:r>
      <w:r w:rsidRPr="00562446">
        <w:t>min at 5 GHz is regularly used as our benchmark for LNA design, with typical values shown in the table not accounting for variation in PVT</w:t>
      </w:r>
      <w:r w:rsidR="00CF5687">
        <w:t>.</w:t>
      </w:r>
    </w:p>
    <w:p w14:paraId="0FD4D63D" w14:textId="511ECE2F" w:rsidR="00E26AAC" w:rsidRPr="00562446" w:rsidRDefault="00E26AAC" w:rsidP="00E26AAC">
      <w:pPr>
        <w:pStyle w:val="B1"/>
        <w:numPr>
          <w:ilvl w:val="0"/>
          <w:numId w:val="8"/>
        </w:numPr>
      </w:pPr>
      <w:r>
        <w:t>State-of-the-art low noise transistors in SiGe HBT technology have nominal minimum NF values of 0.25 dB, 0.55 dB, 0.8 dB and 1.1 dB at 10 GHz, 20 GHz, 30 GHz and 40 GHz, respectively.</w:t>
      </w:r>
    </w:p>
    <w:p w14:paraId="058CCAF4" w14:textId="7D904A9D" w:rsidR="001D6E30" w:rsidRPr="00562446" w:rsidRDefault="001D6E30" w:rsidP="00CE0447">
      <w:pPr>
        <w:pStyle w:val="TH"/>
      </w:pPr>
      <w:r w:rsidRPr="00562446">
        <w:t>Table 6.3.1.3</w:t>
      </w:r>
      <w:r w:rsidR="00C32DC3" w:rsidRPr="00562446">
        <w:t>.1</w:t>
      </w:r>
      <w:r w:rsidRPr="00562446">
        <w:t xml:space="preserve">-2: Key figures of merit </w:t>
      </w:r>
      <w:r w:rsidR="00E26AAC">
        <w:t>of SiGe HBT with indication of</w:t>
      </w:r>
      <w:r w:rsidR="00E26AAC" w:rsidRPr="00562446">
        <w:t xml:space="preserve"> </w:t>
      </w:r>
      <w:r w:rsidRPr="00562446">
        <w:t>CMOS node</w:t>
      </w:r>
    </w:p>
    <w:tbl>
      <w:tblPr>
        <w:tblW w:w="0" w:type="auto"/>
        <w:jc w:val="center"/>
        <w:tblLook w:val="04A0" w:firstRow="1" w:lastRow="0" w:firstColumn="1" w:lastColumn="0" w:noHBand="0" w:noVBand="1"/>
      </w:tblPr>
      <w:tblGrid>
        <w:gridCol w:w="1719"/>
        <w:gridCol w:w="677"/>
        <w:gridCol w:w="877"/>
        <w:gridCol w:w="917"/>
        <w:gridCol w:w="917"/>
      </w:tblGrid>
      <w:tr w:rsidR="00C25201" w:rsidRPr="009A0314" w14:paraId="3389CAB1" w14:textId="77777777" w:rsidTr="00C25201">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61812D" w14:textId="77777777" w:rsidR="00C25201" w:rsidRPr="009A0314" w:rsidRDefault="00C25201" w:rsidP="002F645E">
            <w:pPr>
              <w:pStyle w:val="TAH"/>
            </w:pPr>
            <w:r w:rsidRPr="009A0314">
              <w:t>BiCMOS Data</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68A59674" w14:textId="77777777" w:rsidR="00C25201" w:rsidRPr="009A0314" w:rsidRDefault="00C25201" w:rsidP="002F645E">
            <w:pPr>
              <w:pStyle w:val="TAH"/>
            </w:pPr>
            <w:r w:rsidRPr="009A0314">
              <w:t xml:space="preserve">Gate lithography </w:t>
            </w:r>
            <w:r>
              <w:t>(</w:t>
            </w:r>
            <w:r w:rsidRPr="009A0314">
              <w:t>nm</w:t>
            </w:r>
            <w:r>
              <w:t>)</w:t>
            </w:r>
          </w:p>
        </w:tc>
      </w:tr>
      <w:tr w:rsidR="00C25201" w:rsidRPr="009A0314" w14:paraId="75DC843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831A704" w14:textId="77777777" w:rsidR="00C25201" w:rsidRPr="009A0314" w:rsidRDefault="00C25201" w:rsidP="002F645E">
            <w:pPr>
              <w:pStyle w:val="TAC"/>
            </w:pPr>
            <w:r>
              <w:t>Generation</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3E11F91" w14:textId="77777777" w:rsidR="00C25201" w:rsidRPr="009A0314" w:rsidRDefault="00C25201" w:rsidP="002F645E">
            <w:pPr>
              <w:pStyle w:val="TAC"/>
            </w:pPr>
            <w:r>
              <w:t>1</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E84D2B8" w14:textId="77777777" w:rsidR="00C25201" w:rsidRPr="009A0314" w:rsidRDefault="00C25201" w:rsidP="002F645E">
            <w:pPr>
              <w:pStyle w:val="TAC"/>
            </w:pPr>
            <w:r>
              <w:t>2</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894BCE7" w14:textId="77777777" w:rsidR="00C25201" w:rsidRPr="009A0314" w:rsidRDefault="00C25201" w:rsidP="002F645E">
            <w:pPr>
              <w:pStyle w:val="TAC"/>
            </w:pPr>
            <w:r>
              <w:t>3</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D1FBE82" w14:textId="77777777" w:rsidR="00C25201" w:rsidRPr="009A0314" w:rsidRDefault="00C25201" w:rsidP="002F645E">
            <w:pPr>
              <w:pStyle w:val="TAC"/>
            </w:pPr>
            <w:r>
              <w:t>4</w:t>
            </w:r>
          </w:p>
        </w:tc>
      </w:tr>
      <w:tr w:rsidR="00C25201" w:rsidRPr="009A0314" w14:paraId="0E4BA91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C885D9" w14:textId="77777777" w:rsidR="00C25201" w:rsidRPr="009A0314" w:rsidRDefault="00C25201" w:rsidP="002F645E">
            <w:pPr>
              <w:pStyle w:val="TAC"/>
            </w:pPr>
            <w:r>
              <w:t>CMOS node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2C3B045" w14:textId="77777777" w:rsidR="00C25201" w:rsidRPr="009A0314" w:rsidRDefault="00C25201" w:rsidP="002F645E">
            <w:pPr>
              <w:pStyle w:val="TAC"/>
            </w:pPr>
            <w:r w:rsidRPr="009A0314">
              <w:t>350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84E2A1F" w14:textId="77777777" w:rsidR="00C25201" w:rsidRPr="009A0314" w:rsidRDefault="00C25201" w:rsidP="002F645E">
            <w:pPr>
              <w:pStyle w:val="TAC"/>
            </w:pPr>
            <w:r w:rsidRPr="009A0314">
              <w:t>350/250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9B2C60C" w14:textId="77777777" w:rsidR="00C25201" w:rsidRPr="009A0314" w:rsidRDefault="00C25201" w:rsidP="002F645E">
            <w:pPr>
              <w:pStyle w:val="TAC"/>
            </w:pPr>
            <w:r w:rsidRPr="009A0314">
              <w:t>180/130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A648B95" w14:textId="77777777" w:rsidR="00C25201" w:rsidRPr="009A0314" w:rsidRDefault="00C25201" w:rsidP="002F645E">
            <w:pPr>
              <w:pStyle w:val="TAC"/>
            </w:pPr>
            <w:r w:rsidRPr="009A0314">
              <w:t>130/65</w:t>
            </w:r>
          </w:p>
        </w:tc>
      </w:tr>
      <w:tr w:rsidR="00C25201" w:rsidRPr="009A0314" w14:paraId="0A616470"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7A1FE7F" w14:textId="77777777" w:rsidR="00C25201" w:rsidRPr="009A0314" w:rsidRDefault="00C25201" w:rsidP="002F645E">
            <w:pPr>
              <w:pStyle w:val="TAC"/>
            </w:pPr>
            <w:r>
              <w:t>Fmax (GHz)</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CACF147" w14:textId="77777777" w:rsidR="00C25201" w:rsidRPr="009A0314" w:rsidRDefault="00C25201" w:rsidP="002F645E">
            <w:pPr>
              <w:pStyle w:val="TAC"/>
            </w:pPr>
            <w:r>
              <w:t>30-90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B111E6" w14:textId="77777777" w:rsidR="00C25201" w:rsidRPr="009A0314" w:rsidRDefault="00C25201" w:rsidP="002F645E">
            <w:pPr>
              <w:pStyle w:val="TAC"/>
            </w:pPr>
            <w:r>
              <w:t>110-200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088DFB" w14:textId="77777777" w:rsidR="00C25201" w:rsidRPr="009A0314" w:rsidRDefault="00C25201" w:rsidP="002F645E">
            <w:pPr>
              <w:pStyle w:val="TAC"/>
            </w:pPr>
            <w:r>
              <w:t>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03B9F78" w14:textId="77777777" w:rsidR="00C25201" w:rsidRPr="009A0314" w:rsidRDefault="00C25201" w:rsidP="002F645E">
            <w:pPr>
              <w:pStyle w:val="TAC"/>
            </w:pPr>
            <w:r>
              <w:t>320</w:t>
            </w:r>
          </w:p>
        </w:tc>
      </w:tr>
      <w:tr w:rsidR="00C25201" w:rsidRPr="009A0314" w14:paraId="79BCD185"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556C5C0" w14:textId="77777777" w:rsidR="00C25201" w:rsidRPr="009A0314" w:rsidRDefault="00C25201" w:rsidP="002F645E">
            <w:pPr>
              <w:pStyle w:val="TAC"/>
            </w:pPr>
            <w:r>
              <w:t>Voltage (Vcc)</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7CED2D48" w14:textId="77777777" w:rsidR="00C25201" w:rsidRPr="009A0314" w:rsidRDefault="00C25201" w:rsidP="002F645E">
            <w:pPr>
              <w:pStyle w:val="TAC"/>
            </w:pPr>
            <w:r>
              <w:t>-</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1EF0C35" w14:textId="77777777" w:rsidR="00C25201" w:rsidRPr="009A0314" w:rsidRDefault="00C25201" w:rsidP="002F645E">
            <w:pPr>
              <w:pStyle w:val="TAC"/>
            </w:pPr>
            <w:r>
              <w:t>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AB41A35" w14:textId="77777777" w:rsidR="00C25201" w:rsidRPr="009A0314" w:rsidRDefault="00C25201" w:rsidP="002F645E">
            <w:pPr>
              <w:pStyle w:val="TAC"/>
            </w:pPr>
            <w:r>
              <w:t>1.8/3.3/5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A5E2BA3" w14:textId="77777777" w:rsidR="00C25201" w:rsidRPr="009A0314" w:rsidRDefault="00C25201" w:rsidP="002F645E">
            <w:pPr>
              <w:pStyle w:val="TAC"/>
            </w:pPr>
            <w:r>
              <w:t>1.1/3.3/5</w:t>
            </w:r>
          </w:p>
        </w:tc>
      </w:tr>
      <w:tr w:rsidR="00C25201" w:rsidRPr="009A0314" w14:paraId="7B41354A"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BEDC31" w14:textId="77777777" w:rsidR="00C25201" w:rsidRPr="009A0314" w:rsidRDefault="00C25201" w:rsidP="002F645E">
            <w:pPr>
              <w:pStyle w:val="TAC"/>
            </w:pPr>
            <w:r w:rsidRPr="009A0314">
              <w:t>Ron</w:t>
            </w:r>
            <w:r>
              <w:t xml:space="preserve"> </w:t>
            </w:r>
            <w:r w:rsidRPr="009A0314">
              <w:t>*</w:t>
            </w:r>
            <w:r>
              <w:t xml:space="preserve"> </w:t>
            </w:r>
            <w:r w:rsidRPr="009A0314">
              <w:t xml:space="preserve">Coff </w:t>
            </w:r>
            <w:r>
              <w:t>(</w:t>
            </w:r>
            <w:r w:rsidRPr="009A0314">
              <w:t>fs</w:t>
            </w:r>
            <w:r>
              <w:t>)</w:t>
            </w:r>
          </w:p>
        </w:tc>
        <w:tc>
          <w:tcPr>
            <w:tcW w:w="0" w:type="auto"/>
            <w:tcBorders>
              <w:top w:val="nil"/>
              <w:left w:val="nil"/>
              <w:bottom w:val="single" w:sz="4" w:space="0" w:color="auto"/>
              <w:right w:val="single" w:sz="4" w:space="0" w:color="auto"/>
            </w:tcBorders>
            <w:shd w:val="clear" w:color="auto" w:fill="auto"/>
            <w:noWrap/>
            <w:vAlign w:val="bottom"/>
            <w:hideMark/>
          </w:tcPr>
          <w:p w14:paraId="44122DD3" w14:textId="77777777" w:rsidR="00C25201" w:rsidRPr="009A0314" w:rsidRDefault="00C25201" w:rsidP="002F645E">
            <w:pPr>
              <w:pStyle w:val="TAC"/>
            </w:pPr>
            <w:r>
              <w:t>-</w:t>
            </w:r>
          </w:p>
        </w:tc>
        <w:tc>
          <w:tcPr>
            <w:tcW w:w="0" w:type="auto"/>
            <w:tcBorders>
              <w:top w:val="nil"/>
              <w:left w:val="nil"/>
              <w:bottom w:val="single" w:sz="4" w:space="0" w:color="auto"/>
              <w:right w:val="single" w:sz="4" w:space="0" w:color="auto"/>
            </w:tcBorders>
            <w:shd w:val="clear" w:color="auto" w:fill="auto"/>
            <w:noWrap/>
            <w:vAlign w:val="bottom"/>
            <w:hideMark/>
          </w:tcPr>
          <w:p w14:paraId="0874D252" w14:textId="77777777" w:rsidR="00C25201" w:rsidRPr="009A0314" w:rsidRDefault="00C25201" w:rsidP="002F645E">
            <w:pPr>
              <w:pStyle w:val="TAC"/>
            </w:pPr>
            <w:r>
              <w:t>250</w:t>
            </w:r>
          </w:p>
        </w:tc>
        <w:tc>
          <w:tcPr>
            <w:tcW w:w="0" w:type="auto"/>
            <w:tcBorders>
              <w:top w:val="nil"/>
              <w:left w:val="nil"/>
              <w:bottom w:val="single" w:sz="4" w:space="0" w:color="auto"/>
              <w:right w:val="single" w:sz="4" w:space="0" w:color="auto"/>
            </w:tcBorders>
            <w:shd w:val="clear" w:color="auto" w:fill="auto"/>
            <w:noWrap/>
            <w:vAlign w:val="bottom"/>
            <w:hideMark/>
          </w:tcPr>
          <w:p w14:paraId="04B53F07" w14:textId="77777777" w:rsidR="00C25201" w:rsidRPr="009A0314" w:rsidRDefault="00C25201" w:rsidP="002F645E">
            <w:pPr>
              <w:pStyle w:val="TAC"/>
            </w:pPr>
            <w:r>
              <w:t>200</w:t>
            </w:r>
          </w:p>
        </w:tc>
        <w:tc>
          <w:tcPr>
            <w:tcW w:w="0" w:type="auto"/>
            <w:tcBorders>
              <w:top w:val="nil"/>
              <w:left w:val="nil"/>
              <w:bottom w:val="single" w:sz="4" w:space="0" w:color="auto"/>
              <w:right w:val="single" w:sz="4" w:space="0" w:color="auto"/>
            </w:tcBorders>
            <w:shd w:val="clear" w:color="auto" w:fill="auto"/>
            <w:noWrap/>
            <w:vAlign w:val="bottom"/>
            <w:hideMark/>
          </w:tcPr>
          <w:p w14:paraId="383F9B9A" w14:textId="77777777" w:rsidR="00C25201" w:rsidRPr="009A0314" w:rsidRDefault="00C25201" w:rsidP="002F645E">
            <w:pPr>
              <w:pStyle w:val="TAC"/>
            </w:pPr>
            <w:r>
              <w:t>&lt;200</w:t>
            </w:r>
          </w:p>
        </w:tc>
      </w:tr>
      <w:tr w:rsidR="00C25201" w:rsidRPr="009A0314" w14:paraId="4CB89AD1"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FA649A1" w14:textId="77777777" w:rsidR="00C25201" w:rsidRPr="009A0314" w:rsidRDefault="00C25201" w:rsidP="002F645E">
            <w:pPr>
              <w:pStyle w:val="TAC"/>
            </w:pPr>
            <w:r w:rsidRPr="009A0314">
              <w:t xml:space="preserve">Gain@5GHz </w:t>
            </w:r>
            <w:r>
              <w:t>(</w:t>
            </w:r>
            <w:r w:rsidRPr="009A0314">
              <w:t>dB</w:t>
            </w:r>
            <w:r>
              <w:t>)</w:t>
            </w:r>
          </w:p>
        </w:tc>
        <w:tc>
          <w:tcPr>
            <w:tcW w:w="0" w:type="auto"/>
            <w:tcBorders>
              <w:top w:val="nil"/>
              <w:left w:val="nil"/>
              <w:bottom w:val="single" w:sz="4" w:space="0" w:color="auto"/>
              <w:right w:val="single" w:sz="4" w:space="0" w:color="auto"/>
            </w:tcBorders>
            <w:shd w:val="clear" w:color="auto" w:fill="auto"/>
            <w:noWrap/>
            <w:vAlign w:val="bottom"/>
            <w:hideMark/>
          </w:tcPr>
          <w:p w14:paraId="79634EC5" w14:textId="77777777" w:rsidR="00C25201" w:rsidRPr="009A0314" w:rsidRDefault="00C25201" w:rsidP="002F645E">
            <w:pPr>
              <w:pStyle w:val="TAC"/>
            </w:pPr>
            <w:r w:rsidRPr="009A0314">
              <w:t>13</w:t>
            </w:r>
          </w:p>
        </w:tc>
        <w:tc>
          <w:tcPr>
            <w:tcW w:w="0" w:type="auto"/>
            <w:tcBorders>
              <w:top w:val="nil"/>
              <w:left w:val="nil"/>
              <w:bottom w:val="single" w:sz="4" w:space="0" w:color="auto"/>
              <w:right w:val="single" w:sz="4" w:space="0" w:color="auto"/>
            </w:tcBorders>
            <w:shd w:val="clear" w:color="auto" w:fill="auto"/>
            <w:noWrap/>
            <w:vAlign w:val="bottom"/>
            <w:hideMark/>
          </w:tcPr>
          <w:p w14:paraId="71D1DEFD" w14:textId="77777777" w:rsidR="00C25201" w:rsidRPr="009A0314" w:rsidRDefault="00C25201" w:rsidP="002F645E">
            <w:pPr>
              <w:pStyle w:val="TAC"/>
            </w:pPr>
            <w:r w:rsidRPr="009A0314">
              <w:t>14</w:t>
            </w:r>
          </w:p>
        </w:tc>
        <w:tc>
          <w:tcPr>
            <w:tcW w:w="0" w:type="auto"/>
            <w:tcBorders>
              <w:top w:val="nil"/>
              <w:left w:val="nil"/>
              <w:bottom w:val="single" w:sz="4" w:space="0" w:color="auto"/>
              <w:right w:val="single" w:sz="4" w:space="0" w:color="auto"/>
            </w:tcBorders>
            <w:shd w:val="clear" w:color="auto" w:fill="auto"/>
            <w:noWrap/>
            <w:vAlign w:val="bottom"/>
            <w:hideMark/>
          </w:tcPr>
          <w:p w14:paraId="1B6480D4" w14:textId="77777777" w:rsidR="00C25201" w:rsidRPr="009A0314" w:rsidRDefault="00C25201" w:rsidP="002F645E">
            <w:pPr>
              <w:pStyle w:val="TAC"/>
            </w:pPr>
            <w:r w:rsidRPr="009A0314">
              <w:t>15</w:t>
            </w:r>
          </w:p>
        </w:tc>
        <w:tc>
          <w:tcPr>
            <w:tcW w:w="0" w:type="auto"/>
            <w:tcBorders>
              <w:top w:val="nil"/>
              <w:left w:val="nil"/>
              <w:bottom w:val="single" w:sz="4" w:space="0" w:color="auto"/>
              <w:right w:val="single" w:sz="4" w:space="0" w:color="auto"/>
            </w:tcBorders>
            <w:shd w:val="clear" w:color="auto" w:fill="auto"/>
            <w:noWrap/>
            <w:vAlign w:val="bottom"/>
            <w:hideMark/>
          </w:tcPr>
          <w:p w14:paraId="79AF14A9" w14:textId="77777777" w:rsidR="00C25201" w:rsidRPr="009A0314" w:rsidRDefault="00C25201" w:rsidP="002F645E">
            <w:pPr>
              <w:pStyle w:val="TAC"/>
            </w:pPr>
            <w:r w:rsidRPr="009A0314">
              <w:t>16</w:t>
            </w:r>
          </w:p>
        </w:tc>
      </w:tr>
      <w:tr w:rsidR="00C25201" w:rsidRPr="009A0314" w14:paraId="7F125C87"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1834D7" w14:textId="3A12A824" w:rsidR="00C25201" w:rsidRPr="009A0314" w:rsidRDefault="00C25201" w:rsidP="002F645E">
            <w:pPr>
              <w:pStyle w:val="TAC"/>
            </w:pPr>
            <w:r w:rsidRPr="009A0314">
              <w:t>N</w:t>
            </w:r>
            <w:r w:rsidR="00E34873" w:rsidRPr="009A0314">
              <w:t>f</w:t>
            </w:r>
            <w:r w:rsidRPr="009A0314">
              <w:t xml:space="preserve">min@5GHz </w:t>
            </w:r>
            <w:r>
              <w:t>(</w:t>
            </w:r>
            <w:r w:rsidRPr="009A0314">
              <w:t>dB</w:t>
            </w:r>
            <w:r>
              <w:t>)</w:t>
            </w:r>
          </w:p>
        </w:tc>
        <w:tc>
          <w:tcPr>
            <w:tcW w:w="0" w:type="auto"/>
            <w:tcBorders>
              <w:top w:val="nil"/>
              <w:left w:val="nil"/>
              <w:bottom w:val="single" w:sz="4" w:space="0" w:color="auto"/>
              <w:right w:val="single" w:sz="4" w:space="0" w:color="auto"/>
            </w:tcBorders>
            <w:shd w:val="clear" w:color="auto" w:fill="auto"/>
            <w:noWrap/>
            <w:vAlign w:val="bottom"/>
            <w:hideMark/>
          </w:tcPr>
          <w:p w14:paraId="78B0120A" w14:textId="77777777" w:rsidR="00C25201" w:rsidRPr="009A0314" w:rsidRDefault="00C25201" w:rsidP="002F645E">
            <w:pPr>
              <w:pStyle w:val="TAC"/>
            </w:pPr>
            <w:r w:rsidRPr="009A0314">
              <w:t>0.9</w:t>
            </w:r>
          </w:p>
        </w:tc>
        <w:tc>
          <w:tcPr>
            <w:tcW w:w="0" w:type="auto"/>
            <w:tcBorders>
              <w:top w:val="nil"/>
              <w:left w:val="nil"/>
              <w:bottom w:val="single" w:sz="4" w:space="0" w:color="auto"/>
              <w:right w:val="single" w:sz="4" w:space="0" w:color="auto"/>
            </w:tcBorders>
            <w:shd w:val="clear" w:color="auto" w:fill="auto"/>
            <w:noWrap/>
            <w:vAlign w:val="bottom"/>
            <w:hideMark/>
          </w:tcPr>
          <w:p w14:paraId="15B10617" w14:textId="77777777" w:rsidR="00C25201" w:rsidRPr="009A0314" w:rsidRDefault="00C25201" w:rsidP="002F645E">
            <w:pPr>
              <w:pStyle w:val="TAC"/>
            </w:pPr>
            <w:r w:rsidRPr="009A0314">
              <w:t>0.6</w:t>
            </w:r>
          </w:p>
        </w:tc>
        <w:tc>
          <w:tcPr>
            <w:tcW w:w="0" w:type="auto"/>
            <w:tcBorders>
              <w:top w:val="nil"/>
              <w:left w:val="nil"/>
              <w:bottom w:val="single" w:sz="4" w:space="0" w:color="auto"/>
              <w:right w:val="single" w:sz="4" w:space="0" w:color="auto"/>
            </w:tcBorders>
            <w:shd w:val="clear" w:color="auto" w:fill="auto"/>
            <w:noWrap/>
            <w:vAlign w:val="bottom"/>
            <w:hideMark/>
          </w:tcPr>
          <w:p w14:paraId="43436EF5" w14:textId="77777777" w:rsidR="00C25201" w:rsidRPr="009A0314" w:rsidRDefault="00C25201" w:rsidP="002F645E">
            <w:pPr>
              <w:pStyle w:val="TAC"/>
            </w:pPr>
            <w:r w:rsidRPr="009A0314">
              <w:t>0.</w:t>
            </w:r>
            <w:r>
              <w:t>4</w:t>
            </w:r>
          </w:p>
        </w:tc>
        <w:tc>
          <w:tcPr>
            <w:tcW w:w="0" w:type="auto"/>
            <w:tcBorders>
              <w:top w:val="nil"/>
              <w:left w:val="nil"/>
              <w:bottom w:val="single" w:sz="4" w:space="0" w:color="auto"/>
              <w:right w:val="single" w:sz="4" w:space="0" w:color="auto"/>
            </w:tcBorders>
            <w:shd w:val="clear" w:color="auto" w:fill="auto"/>
            <w:noWrap/>
            <w:vAlign w:val="bottom"/>
            <w:hideMark/>
          </w:tcPr>
          <w:p w14:paraId="0D04753D" w14:textId="77777777" w:rsidR="00C25201" w:rsidRPr="009A0314" w:rsidRDefault="00C25201" w:rsidP="002F645E">
            <w:pPr>
              <w:pStyle w:val="TAC"/>
            </w:pPr>
            <w:r>
              <w:t>&lt;0.25</w:t>
            </w:r>
          </w:p>
        </w:tc>
      </w:tr>
    </w:tbl>
    <w:p w14:paraId="7E74B029" w14:textId="77777777" w:rsidR="00C25201" w:rsidRDefault="00C25201" w:rsidP="00C25201">
      <w:pPr>
        <w:spacing w:after="0"/>
        <w:jc w:val="center"/>
      </w:pPr>
    </w:p>
    <w:p w14:paraId="70EF0831" w14:textId="5B598690" w:rsidR="002C2088" w:rsidRPr="00562446" w:rsidRDefault="0035320D" w:rsidP="002C2088">
      <w:pPr>
        <w:pStyle w:val="NO"/>
      </w:pPr>
      <w:r w:rsidRPr="00562446">
        <w:t>NOTE</w:t>
      </w:r>
      <w:r w:rsidR="002C2088" w:rsidRPr="00562446">
        <w:t xml:space="preserve">: </w:t>
      </w:r>
      <w:r w:rsidR="00FD1124">
        <w:tab/>
      </w:r>
      <w:r w:rsidR="002C2088" w:rsidRPr="00562446">
        <w:t>N</w:t>
      </w:r>
      <w:r w:rsidR="00E34873" w:rsidRPr="00562446">
        <w:t>f</w:t>
      </w:r>
      <w:r w:rsidR="002C2088" w:rsidRPr="00562446">
        <w:t>min above does not take to account the whole receiver chain including all possible losses and needed trade-offs.</w:t>
      </w:r>
    </w:p>
    <w:p w14:paraId="7AFE2C02" w14:textId="380BC6FE" w:rsidR="001D6E30" w:rsidRPr="00562446" w:rsidRDefault="001D6E30" w:rsidP="00CE0447">
      <w:r w:rsidRPr="00562446">
        <w:t xml:space="preserve">Here again, multiple choices are available and for the </w:t>
      </w:r>
      <w:r w:rsidR="000961EA">
        <w:t>7 – 24</w:t>
      </w:r>
      <w:r w:rsidRPr="00562446">
        <w:t xml:space="preserve"> GHz range and 180/130</w:t>
      </w:r>
      <w:r w:rsidR="00012434">
        <w:t xml:space="preserve"> </w:t>
      </w:r>
      <w:r w:rsidRPr="00562446">
        <w:t xml:space="preserve">nm nodes provides a good compromise for PA / switch / LNA function </w:t>
      </w:r>
      <w:r w:rsidR="00C25201">
        <w:t>till and including FR2 band</w:t>
      </w:r>
      <w:r w:rsidRPr="00562446">
        <w:t>. Above this frequency, if lower PA power is acceptable, SOI CMOS offers a better overall compromise.</w:t>
      </w:r>
    </w:p>
    <w:p w14:paraId="72B31724" w14:textId="5D745D99" w:rsidR="001D6E30" w:rsidRPr="00562446" w:rsidRDefault="001D6E30" w:rsidP="00CE0447">
      <w:pPr>
        <w:rPr>
          <w:bCs/>
        </w:rPr>
      </w:pPr>
      <w:r w:rsidRPr="00562446">
        <w:rPr>
          <w:bCs/>
        </w:rPr>
        <w:t xml:space="preserve">When uncompromised performance in terms of output power, bandwidth and efficiency is needed, III-V </w:t>
      </w:r>
      <w:r w:rsidR="00C25201">
        <w:rPr>
          <w:bCs/>
        </w:rPr>
        <w:t>GaAs pHEMT</w:t>
      </w:r>
      <w:r w:rsidR="00C25201" w:rsidRPr="00562446">
        <w:rPr>
          <w:bCs/>
        </w:rPr>
        <w:t xml:space="preserve"> </w:t>
      </w:r>
      <w:r w:rsidRPr="00562446">
        <w:rPr>
          <w:bCs/>
        </w:rPr>
        <w:t>P</w:t>
      </w:r>
      <w:r w:rsidR="00E34873" w:rsidRPr="00562446">
        <w:rPr>
          <w:bCs/>
        </w:rPr>
        <w:t>a</w:t>
      </w:r>
      <w:r w:rsidRPr="00562446">
        <w:rPr>
          <w:bCs/>
        </w:rPr>
        <w:t>s, and at FR1 frequencies, GaAs HBTs are dominating in RF front-end modules. For low voltage (3-5</w:t>
      </w:r>
      <w:r w:rsidR="00012434">
        <w:rPr>
          <w:bCs/>
        </w:rPr>
        <w:t xml:space="preserve"> </w:t>
      </w:r>
      <w:r w:rsidRPr="00562446">
        <w:rPr>
          <w:bCs/>
        </w:rPr>
        <w:t>V) applications, GaAs HBT perform well up to &gt;15 GHz and unless much higher voltage is available (12</w:t>
      </w:r>
      <w:r w:rsidR="00012434">
        <w:rPr>
          <w:bCs/>
        </w:rPr>
        <w:t xml:space="preserve"> </w:t>
      </w:r>
      <w:r w:rsidRPr="00562446">
        <w:rPr>
          <w:bCs/>
        </w:rPr>
        <w:t>V), GaAs HBT is on par with GaN which targets higher power applications like small cells or infrastructure.</w:t>
      </w:r>
    </w:p>
    <w:p w14:paraId="5B8BB7D0" w14:textId="77777777" w:rsidR="001D6E30" w:rsidRPr="00562446" w:rsidRDefault="001D6E30" w:rsidP="00CE0447">
      <w:r w:rsidRPr="00562446">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p>
    <w:p w14:paraId="1A178A98" w14:textId="20206C30" w:rsidR="001D6E30" w:rsidRPr="00562446" w:rsidRDefault="001D6E30" w:rsidP="00630E38">
      <w:pPr>
        <w:pStyle w:val="B1"/>
        <w:numPr>
          <w:ilvl w:val="0"/>
          <w:numId w:val="8"/>
        </w:numPr>
      </w:pPr>
      <w:r w:rsidRPr="00562446">
        <w:t>Bulk CMOS: 16 dBm (3.3</w:t>
      </w:r>
      <w:r w:rsidR="00012434">
        <w:t xml:space="preserve"> </w:t>
      </w:r>
      <w:r w:rsidRPr="00562446">
        <w:t>V)</w:t>
      </w:r>
      <w:r w:rsidR="00C25201">
        <w:t xml:space="preserve"> [@xx% peak PAE]</w:t>
      </w:r>
    </w:p>
    <w:p w14:paraId="142CAF81" w14:textId="36DDC9CD" w:rsidR="001D6E30" w:rsidRPr="00562446" w:rsidRDefault="001D6E30" w:rsidP="00630E38">
      <w:pPr>
        <w:pStyle w:val="B1"/>
        <w:numPr>
          <w:ilvl w:val="0"/>
          <w:numId w:val="8"/>
        </w:numPr>
      </w:pPr>
      <w:r w:rsidRPr="00562446">
        <w:t xml:space="preserve">SiGe BiCMOS: </w:t>
      </w:r>
      <w:r w:rsidR="00C25201" w:rsidRPr="00562446">
        <w:t>2</w:t>
      </w:r>
      <w:r w:rsidR="00C25201">
        <w:t>4</w:t>
      </w:r>
      <w:r w:rsidR="00C25201" w:rsidRPr="00562446">
        <w:t xml:space="preserve"> </w:t>
      </w:r>
      <w:r w:rsidRPr="00562446">
        <w:t>dBm (3.3</w:t>
      </w:r>
      <w:r w:rsidR="00C25201">
        <w:t>-5</w:t>
      </w:r>
      <w:r w:rsidR="00012434">
        <w:t xml:space="preserve"> </w:t>
      </w:r>
      <w:r w:rsidRPr="00562446">
        <w:t>V)</w:t>
      </w:r>
      <w:r w:rsidR="00C25201" w:rsidRPr="00AC02CA">
        <w:rPr>
          <w:lang w:val="en-US"/>
        </w:rPr>
        <w:t xml:space="preserve"> @ </w:t>
      </w:r>
      <w:r w:rsidR="00C25201">
        <w:rPr>
          <w:lang w:val="en-US"/>
        </w:rPr>
        <w:t>[</w:t>
      </w:r>
      <w:r w:rsidR="00C25201" w:rsidRPr="00AC02CA">
        <w:rPr>
          <w:lang w:val="en-US"/>
        </w:rPr>
        <w:t>37.5% peak</w:t>
      </w:r>
      <w:r w:rsidR="00C25201">
        <w:rPr>
          <w:lang w:val="en-US"/>
        </w:rPr>
        <w:t xml:space="preserve"> PAE]</w:t>
      </w:r>
    </w:p>
    <w:p w14:paraId="1155A9E1" w14:textId="28650505" w:rsidR="001D6E30" w:rsidRPr="00562446" w:rsidRDefault="001D6E30" w:rsidP="00630E38">
      <w:pPr>
        <w:pStyle w:val="B1"/>
        <w:numPr>
          <w:ilvl w:val="0"/>
          <w:numId w:val="8"/>
        </w:numPr>
      </w:pPr>
      <w:r w:rsidRPr="00562446">
        <w:t>SOI CMOS: 20 dBm (3.3</w:t>
      </w:r>
      <w:r w:rsidR="00012434">
        <w:t xml:space="preserve"> </w:t>
      </w:r>
      <w:r w:rsidRPr="00562446">
        <w:t xml:space="preserve">V) </w:t>
      </w:r>
      <w:r w:rsidR="00C25201">
        <w:t>[@xx% peak PAE]</w:t>
      </w:r>
    </w:p>
    <w:p w14:paraId="1E62D131" w14:textId="594C6AD7" w:rsidR="001D6E30" w:rsidRPr="00562446" w:rsidRDefault="001D6E30" w:rsidP="00630E38">
      <w:pPr>
        <w:pStyle w:val="B1"/>
        <w:numPr>
          <w:ilvl w:val="0"/>
          <w:numId w:val="8"/>
        </w:numPr>
      </w:pPr>
      <w:r w:rsidRPr="00562446">
        <w:t>GaAs HBT: 26 dBm (3.3</w:t>
      </w:r>
      <w:r w:rsidR="00012434">
        <w:t xml:space="preserve"> </w:t>
      </w:r>
      <w:r w:rsidR="00E34873">
        <w:t>–</w:t>
      </w:r>
      <w:r w:rsidR="00012434">
        <w:t xml:space="preserve"> </w:t>
      </w:r>
      <w:r w:rsidRPr="00562446">
        <w:t>5</w:t>
      </w:r>
      <w:r w:rsidR="00012434">
        <w:t xml:space="preserve"> </w:t>
      </w:r>
      <w:r w:rsidRPr="00562446">
        <w:t>V)</w:t>
      </w:r>
      <w:r w:rsidR="00C25201">
        <w:t xml:space="preserve"> [@xx% peak PAE]</w:t>
      </w:r>
    </w:p>
    <w:p w14:paraId="4FFFFDF8" w14:textId="7F8D5738" w:rsidR="001D6E30" w:rsidRPr="00562446" w:rsidRDefault="001D6E30" w:rsidP="00630E38">
      <w:pPr>
        <w:pStyle w:val="B1"/>
        <w:numPr>
          <w:ilvl w:val="0"/>
          <w:numId w:val="8"/>
        </w:numPr>
      </w:pPr>
      <w:r w:rsidRPr="00562446">
        <w:t>GaN HEMT: 33 dBm (12</w:t>
      </w:r>
      <w:r w:rsidR="00012434">
        <w:t xml:space="preserve"> </w:t>
      </w:r>
      <w:r w:rsidRPr="00562446">
        <w:t>V), similar to GaAs HBT at 5</w:t>
      </w:r>
      <w:r w:rsidR="00012434">
        <w:t xml:space="preserve"> </w:t>
      </w:r>
      <w:r w:rsidRPr="00562446">
        <w:t>V</w:t>
      </w:r>
      <w:r w:rsidR="00C25201">
        <w:t xml:space="preserve"> [@xx% peak PAE]</w:t>
      </w:r>
    </w:p>
    <w:p w14:paraId="2ABF03A3" w14:textId="77777777" w:rsidR="001D6E30" w:rsidRPr="00562446" w:rsidRDefault="001D6E30" w:rsidP="00630E38">
      <w:pPr>
        <w:pStyle w:val="B1"/>
        <w:numPr>
          <w:ilvl w:val="0"/>
          <w:numId w:val="8"/>
        </w:numPr>
      </w:pPr>
      <w:r w:rsidRPr="00562446">
        <w:t>For DFT-s-OFDM QPSK output power capability is about 2 dB higher</w:t>
      </w:r>
    </w:p>
    <w:p w14:paraId="7CFB574F" w14:textId="5948FACC" w:rsidR="001D6E30" w:rsidRPr="00562446" w:rsidRDefault="001D6E30" w:rsidP="00CE0447">
      <w:pPr>
        <w:rPr>
          <w:lang w:val="en-CA"/>
        </w:rPr>
      </w:pPr>
      <w:r w:rsidRPr="00562446">
        <w:rPr>
          <w:lang w:val="en-CA"/>
        </w:rPr>
        <w:t>III-V based P</w:t>
      </w:r>
      <w:r w:rsidR="00E34873" w:rsidRPr="00562446">
        <w:rPr>
          <w:lang w:val="en-CA"/>
        </w:rPr>
        <w:t>a</w:t>
      </w:r>
      <w:r w:rsidRPr="00562446">
        <w:rPr>
          <w:lang w:val="en-CA"/>
        </w:rPr>
        <w:t>s have at 10% higher efficiency and &gt;6 dB higher power capability</w:t>
      </w:r>
      <w:r w:rsidR="00C25201">
        <w:rPr>
          <w:lang w:val="en-CA"/>
        </w:rPr>
        <w:t xml:space="preserve">, when compared to CMOS, </w:t>
      </w:r>
      <w:r w:rsidRPr="00562446">
        <w:rPr>
          <w:lang w:val="en-CA"/>
        </w:rPr>
        <w:t>which is essential for battery power especially for applications with significant post-PA losses such as FR1 UE supporting large number of bands and band combinations.</w:t>
      </w:r>
    </w:p>
    <w:p w14:paraId="023CD5A6" w14:textId="6F3B47FA" w:rsidR="002C2088" w:rsidRDefault="002C2088" w:rsidP="00CE0447">
      <w:r w:rsidRPr="00562446">
        <w:rPr>
          <w:lang w:val="en-CA"/>
        </w:rPr>
        <w:t>There is reported evidence that III-V based P</w:t>
      </w:r>
      <w:r w:rsidR="00E34873" w:rsidRPr="00562446">
        <w:rPr>
          <w:lang w:val="en-CA"/>
        </w:rPr>
        <w:t>a</w:t>
      </w:r>
      <w:r w:rsidRPr="00562446">
        <w:rPr>
          <w:lang w:val="en-CA"/>
        </w:rPr>
        <w:t xml:space="preserve">s </w:t>
      </w:r>
      <w:r w:rsidRPr="00562446">
        <w:t xml:space="preserve">can be designed </w:t>
      </w:r>
      <w:r w:rsidRPr="00562446">
        <w:rPr>
          <w:lang w:val="en-CA"/>
        </w:rPr>
        <w:t xml:space="preserve">inherently broadband whilst preserving good efficiency, linearity and output power </w:t>
      </w:r>
      <w:r w:rsidRPr="00562446">
        <w:t>which will thus</w:t>
      </w:r>
      <w:r w:rsidRPr="00562446">
        <w:rPr>
          <w:lang w:val="en-CA"/>
        </w:rPr>
        <w:t xml:space="preserve"> address a wide range of perceivable band combinations without needing too many separate PA devices</w:t>
      </w:r>
      <w:r w:rsidRPr="00562446">
        <w:t>. ACLR could be better than -35</w:t>
      </w:r>
      <w:r w:rsidR="00012434">
        <w:t xml:space="preserve"> </w:t>
      </w:r>
      <w:r w:rsidRPr="00562446">
        <w:t>dB at +26</w:t>
      </w:r>
      <w:r w:rsidR="00012434">
        <w:t xml:space="preserve"> </w:t>
      </w:r>
      <w:r w:rsidRPr="00562446">
        <w:t>dBm. The channel bandwidth of III</w:t>
      </w:r>
      <w:r w:rsidRPr="00562446">
        <w:rPr>
          <w:lang w:val="en-CA"/>
        </w:rPr>
        <w:t xml:space="preserve">-V based PA </w:t>
      </w:r>
      <w:r w:rsidRPr="00562446">
        <w:t xml:space="preserve">can </w:t>
      </w:r>
      <w:r w:rsidRPr="00562446">
        <w:rPr>
          <w:lang w:val="en-US"/>
        </w:rPr>
        <w:t xml:space="preserve">be </w:t>
      </w:r>
      <w:r w:rsidRPr="00562446">
        <w:t xml:space="preserve">beyond 500 MHz while the frequency coverage can be made larger than 40%. </w:t>
      </w:r>
    </w:p>
    <w:p w14:paraId="51515C65" w14:textId="47E481C2" w:rsidR="001D6E30" w:rsidRPr="00562446" w:rsidRDefault="00C25201" w:rsidP="00CE0447">
      <w:pPr>
        <w:rPr>
          <w:lang w:val="en-CA"/>
        </w:rPr>
      </w:pPr>
      <w:r>
        <w:rPr>
          <w:lang w:val="en-CA"/>
        </w:rPr>
        <w:t>SiGe HBT of BiCMOS has high Ft and Fmax compared to GaAs HBT. In FR1 band, PA in this technology has demonstrated performance comparable to that in GaAs HBT between 3 and 7 GHz. SiGe HBT P</w:t>
      </w:r>
      <w:r w:rsidR="00E34873">
        <w:rPr>
          <w:lang w:val="en-CA"/>
        </w:rPr>
        <w:t>a</w:t>
      </w:r>
      <w:r>
        <w:rPr>
          <w:lang w:val="en-CA"/>
        </w:rPr>
        <w:t xml:space="preserve">s have high gain and wideband response because of high Ft/Fmax. Optimization in doping profile has enabled variants with higher breakdown voltage. In FR1 band SiGe HBT technology based PA have similar PAE as GaAs HBT for cellular and WiFi applications. At higher frequency, e.g.  12 GHz, no significant degradation is expected from active device because </w:t>
      </w:r>
      <w:r>
        <w:rPr>
          <w:lang w:val="en-CA"/>
        </w:rPr>
        <w:lastRenderedPageBreak/>
        <w:t xml:space="preserve">operating frequency is significantly lower than Ft/Fmax. However, some degradation is expected from back-end technology due to higher substrate losses at higher frequency. Minimum NF of LNA in this technology lies between 0.25 dB and 0.65 dB in 7 </w:t>
      </w:r>
      <w:r w:rsidR="00E34873">
        <w:rPr>
          <w:lang w:val="en-CA"/>
        </w:rPr>
        <w:t>–</w:t>
      </w:r>
      <w:r>
        <w:rPr>
          <w:lang w:val="en-CA"/>
        </w:rPr>
        <w:t xml:space="preserve"> 24GHz range and a 2-stage LNA can produce small signal gain in excess of 25 dB. TDD switch in RF SOI is better than that in SiGe BiCMOS.</w:t>
      </w:r>
      <w:r w:rsidR="00FD1124">
        <w:rPr>
          <w:lang w:val="en-CA"/>
        </w:rPr>
        <w:t xml:space="preserve"> </w:t>
      </w:r>
      <w:r w:rsidR="001D6E30" w:rsidRPr="00562446">
        <w:rPr>
          <w:lang w:val="en-CA"/>
        </w:rPr>
        <w:t xml:space="preserve">At 12 GHz output power capability may be reduced by 1 dB but for technologies where power gain is reduced, the Power Added Efficiency (PAE) would suffer as it accounts for the power delivered at the input of the PA stages. If high power capability (&gt;23 dBm) at 12 GHz is needed, GaAs </w:t>
      </w:r>
      <w:r w:rsidR="008B647D">
        <w:rPr>
          <w:lang w:val="en-CA"/>
        </w:rPr>
        <w:t>and SiGe BiCMOS</w:t>
      </w:r>
      <w:r w:rsidR="008B647D" w:rsidRPr="009A0314">
        <w:rPr>
          <w:lang w:val="en-CA"/>
        </w:rPr>
        <w:t xml:space="preserve"> </w:t>
      </w:r>
      <w:r w:rsidR="008B647D">
        <w:rPr>
          <w:lang w:val="en-CA"/>
        </w:rPr>
        <w:t>are</w:t>
      </w:r>
      <w:r w:rsidR="008B647D" w:rsidRPr="00562446">
        <w:rPr>
          <w:lang w:val="en-CA"/>
        </w:rPr>
        <w:t xml:space="preserve"> </w:t>
      </w:r>
      <w:r w:rsidR="001D6E30" w:rsidRPr="00562446">
        <w:rPr>
          <w:lang w:val="en-CA"/>
        </w:rPr>
        <w:t xml:space="preserve">the preferred choice to control the battery current to reasonable levels. At lower power levels, and when further integration on the die is needed both SOI CMOS and </w:t>
      </w:r>
      <w:r w:rsidR="008B647D">
        <w:rPr>
          <w:lang w:val="en-CA"/>
        </w:rPr>
        <w:t xml:space="preserve">SiGe </w:t>
      </w:r>
      <w:r w:rsidR="001D6E30" w:rsidRPr="00562446">
        <w:rPr>
          <w:lang w:val="en-CA"/>
        </w:rPr>
        <w:t>BiCMOS offer good performance/integration trade</w:t>
      </w:r>
      <w:r w:rsidR="00FD1124">
        <w:rPr>
          <w:lang w:val="en-CA"/>
        </w:rPr>
        <w:noBreakHyphen/>
      </w:r>
      <w:r w:rsidR="001D6E30" w:rsidRPr="00562446">
        <w:rPr>
          <w:lang w:val="en-CA"/>
        </w:rPr>
        <w:t>off.</w:t>
      </w:r>
    </w:p>
    <w:p w14:paraId="70F45E09" w14:textId="058A79A4" w:rsidR="002C2088" w:rsidRPr="00562446" w:rsidRDefault="002C2088" w:rsidP="00CE0447">
      <w:pPr>
        <w:rPr>
          <w:lang w:val="en-CA"/>
        </w:rPr>
      </w:pPr>
      <w:bookmarkStart w:id="461" w:name="_Hlk21080685"/>
      <w:r w:rsidRPr="00562446">
        <w:rPr>
          <w:lang w:val="en-CA"/>
        </w:rPr>
        <w:t xml:space="preserve">III-V </w:t>
      </w:r>
      <w:r w:rsidR="008B647D">
        <w:rPr>
          <w:lang w:val="en-CA"/>
        </w:rPr>
        <w:t xml:space="preserve">pHEMT </w:t>
      </w:r>
      <w:r w:rsidRPr="00562446">
        <w:rPr>
          <w:lang w:val="en-CA"/>
        </w:rPr>
        <w:t xml:space="preserve">based </w:t>
      </w:r>
      <w:r w:rsidRPr="00562446">
        <w:t xml:space="preserve">LNAs can achieve a NF below 2 dB within the </w:t>
      </w:r>
      <w:r w:rsidR="000961EA">
        <w:t>7 – 24</w:t>
      </w:r>
      <w:r w:rsidRPr="00562446">
        <w:t xml:space="preserve"> GHz frequency range, while the gain of a two stage LNA can be above 20 dB.</w:t>
      </w:r>
      <w:bookmarkEnd w:id="461"/>
    </w:p>
    <w:p w14:paraId="2D46CFA0" w14:textId="01D6FAD5" w:rsidR="001D6E30" w:rsidRPr="00562446" w:rsidRDefault="00C32DC3" w:rsidP="00562446">
      <w:pPr>
        <w:pStyle w:val="Heading5"/>
      </w:pPr>
      <w:bookmarkStart w:id="462" w:name="_Toc39579209"/>
      <w:r w:rsidRPr="00562446">
        <w:t>6.3.1.3.2</w:t>
      </w:r>
      <w:r w:rsidRPr="00562446">
        <w:tab/>
      </w:r>
      <w:r w:rsidR="001D6E30" w:rsidRPr="00562446">
        <w:t xml:space="preserve">Passive </w:t>
      </w:r>
      <w:r w:rsidRPr="00562446">
        <w:t>t</w:t>
      </w:r>
      <w:r w:rsidR="001D6E30" w:rsidRPr="00562446">
        <w:t>echnologies</w:t>
      </w:r>
      <w:bookmarkEnd w:id="462"/>
    </w:p>
    <w:p w14:paraId="109802EC" w14:textId="657E5403" w:rsidR="001D6E30" w:rsidRPr="00562446" w:rsidRDefault="001D6E30" w:rsidP="00CE0447">
      <w:r w:rsidRPr="00562446">
        <w:t xml:space="preserve">LC filters using printed elements in a module or a passive substrate should also be feasible up to 12 GHz but would require special attention of the ground design. High Q filtering is limited but </w:t>
      </w:r>
      <w:r w:rsidR="00C72ED5" w:rsidRPr="00562446">
        <w:t xml:space="preserve">diplexing </w:t>
      </w:r>
      <w:r w:rsidRPr="00562446">
        <w:t>and harmonic rejection function should be feasible.</w:t>
      </w:r>
    </w:p>
    <w:p w14:paraId="32B4CA63" w14:textId="18A5A738" w:rsidR="001D6E30" w:rsidRPr="00562446" w:rsidRDefault="001D6E30" w:rsidP="007B3303">
      <w:r w:rsidRPr="00562446">
        <w:t xml:space="preserve">Technologies used in FR2 are obviously able to support the 7.125 </w:t>
      </w:r>
      <w:r w:rsidR="00E34873">
        <w:t>–</w:t>
      </w:r>
      <w:r w:rsidRPr="00562446">
        <w:t xml:space="preserve"> 24.25 GHz frequency range but at lower frequencies, integrating matching networks and phase shifters has a significant impact on size and using more advanced technologies, it may impact the cost negatively.</w:t>
      </w:r>
    </w:p>
    <w:p w14:paraId="5CC509B6" w14:textId="4C83C21A" w:rsidR="001D6E30" w:rsidRPr="00562446" w:rsidRDefault="001D6E30" w:rsidP="00CE0447">
      <w:r w:rsidRPr="00562446">
        <w:t>Although BAW filters are discussed above 10 GHz in literature, above 8 GHz maintaining high Qs will be difficult as thinner acoustic layer (AlN has a speed of ~10</w:t>
      </w:r>
      <w:r w:rsidR="00FD1124">
        <w:t xml:space="preserve"> </w:t>
      </w:r>
      <w:r w:rsidRPr="00562446">
        <w:t>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p>
    <w:p w14:paraId="0E126B7A" w14:textId="40A7C68A" w:rsidR="001D6E30" w:rsidRPr="00562446" w:rsidRDefault="001D6E30" w:rsidP="00CE0447">
      <w:r w:rsidRPr="00562446">
        <w:t xml:space="preserve">Miniature ceramic dielectric filters or MEM cavity-based filters can operate in the </w:t>
      </w:r>
      <w:r w:rsidR="000961EA">
        <w:t>7 – 24</w:t>
      </w:r>
      <w:r w:rsidRPr="00562446">
        <w:t xml:space="preserve"> GHz range but are usually too bulky for a smartphone. </w:t>
      </w:r>
    </w:p>
    <w:p w14:paraId="73B1F16C" w14:textId="77777777" w:rsidR="001D6E30" w:rsidRPr="00562446" w:rsidRDefault="001D6E30" w:rsidP="00CE0447">
      <w:r w:rsidRPr="00562446">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p>
    <w:p w14:paraId="0C87AEBA" w14:textId="77777777" w:rsidR="001D6E30" w:rsidRDefault="001D6E30" w:rsidP="00CE0447">
      <w:r w:rsidRPr="00562446">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p>
    <w:p w14:paraId="4C46DE07" w14:textId="77777777" w:rsidR="001D6E30" w:rsidRPr="00562446" w:rsidRDefault="001D6E30" w:rsidP="00CE0447">
      <w:pPr>
        <w:pStyle w:val="TF"/>
      </w:pPr>
      <w:r w:rsidRPr="00562446">
        <w:rPr>
          <w:noProof/>
          <w:lang w:val="en-US" w:eastAsia="zh-CN"/>
        </w:rPr>
        <w:drawing>
          <wp:inline distT="0" distB="0" distL="0" distR="0" wp14:anchorId="4306E997" wp14:editId="7B3C2F4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221" r:link="rId222"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p>
    <w:p w14:paraId="55C07ED2" w14:textId="63BC27CB" w:rsidR="001D6E30" w:rsidRPr="00562446" w:rsidRDefault="001D6E30" w:rsidP="00CE0447">
      <w:pPr>
        <w:pStyle w:val="TF"/>
      </w:pPr>
      <w:r w:rsidRPr="00562446">
        <w:t>Figure 6.3.1.3</w:t>
      </w:r>
      <w:r w:rsidR="00C32DC3" w:rsidRPr="00562446">
        <w:t>.2</w:t>
      </w:r>
      <w:r w:rsidRPr="00562446">
        <w:t>-1: Simulation of an IPD filter operating at 7</w:t>
      </w:r>
      <w:r w:rsidR="00080E17" w:rsidRPr="00562446">
        <w:t xml:space="preserve"> </w:t>
      </w:r>
      <w:r w:rsidRPr="00562446">
        <w:t>GHz</w:t>
      </w:r>
    </w:p>
    <w:p w14:paraId="00FC419D" w14:textId="7F787A17" w:rsidR="001D6E30" w:rsidRPr="00562446" w:rsidRDefault="001D6E30" w:rsidP="00CE0447">
      <w:r w:rsidRPr="00562446">
        <w:lastRenderedPageBreak/>
        <w:t xml:space="preserve">As an example on the other filter technology simulated S21 of the LTCC filter is shown in </w:t>
      </w:r>
      <w:r w:rsidR="000961EA">
        <w:t>figure</w:t>
      </w:r>
      <w:r w:rsidRPr="00562446">
        <w:t xml:space="preserve"> below. The insertion loss is less than 2.5</w:t>
      </w:r>
      <w:r w:rsidR="00263878">
        <w:t xml:space="preserve"> </w:t>
      </w:r>
      <w:r w:rsidRPr="00562446">
        <w:t>dB for 2</w:t>
      </w:r>
      <w:r w:rsidR="00263878">
        <w:t xml:space="preserve"> </w:t>
      </w:r>
      <w:r w:rsidRPr="00562446">
        <w:t>GHz wide bandwidth and also the stop band attenuations are better than -20</w:t>
      </w:r>
      <w:r w:rsidR="00263878">
        <w:t xml:space="preserve"> </w:t>
      </w:r>
      <w:r w:rsidRPr="00562446">
        <w:t>dB at relative offset of ~5% (0.5</w:t>
      </w:r>
      <w:r w:rsidR="00263878">
        <w:t xml:space="preserve"> </w:t>
      </w:r>
      <w:r w:rsidRPr="00562446">
        <w:t>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p>
    <w:p w14:paraId="588A12EB" w14:textId="72A2468A" w:rsidR="001D6E30" w:rsidRPr="00562446" w:rsidRDefault="001D6E30" w:rsidP="000B6F1C">
      <w:pPr>
        <w:keepNext/>
        <w:tabs>
          <w:tab w:val="left" w:pos="8760"/>
        </w:tabs>
      </w:pPr>
      <w:r w:rsidRPr="00562446">
        <w:rPr>
          <w:noProof/>
          <w:lang w:val="en-US" w:eastAsia="zh-CN"/>
        </w:rPr>
        <mc:AlternateContent>
          <mc:Choice Requires="wps">
            <w:drawing>
              <wp:anchor distT="0" distB="0" distL="114300" distR="114300" simplePos="0" relativeHeight="251663360" behindDoc="0" locked="0" layoutInCell="1" allowOverlap="1" wp14:anchorId="4EEEA670" wp14:editId="3473E30A">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31FCFB" w14:textId="77777777" w:rsidR="002C19A9" w:rsidRPr="00EE41ED" w:rsidRDefault="002C19A9" w:rsidP="001D6E30">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EA670"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6031FCFB" w14:textId="77777777" w:rsidR="002C19A9" w:rsidRPr="00EE41ED" w:rsidRDefault="002C19A9" w:rsidP="001D6E30">
                      <w:pPr>
                        <w:rPr>
                          <w:sz w:val="12"/>
                          <w:szCs w:val="12"/>
                        </w:rPr>
                      </w:pPr>
                      <w:r>
                        <w:rPr>
                          <w:sz w:val="12"/>
                          <w:szCs w:val="12"/>
                        </w:rPr>
                        <w:t>9.75 / -32.8</w:t>
                      </w:r>
                    </w:p>
                  </w:txbxContent>
                </v:textbox>
              </v:shape>
            </w:pict>
          </mc:Fallback>
        </mc:AlternateContent>
      </w:r>
      <w:r w:rsidRPr="00562446">
        <w:rPr>
          <w:noProof/>
          <w:lang w:val="en-US" w:eastAsia="zh-CN"/>
        </w:rPr>
        <mc:AlternateContent>
          <mc:Choice Requires="wps">
            <w:drawing>
              <wp:anchor distT="0" distB="0" distL="114300" distR="114300" simplePos="0" relativeHeight="251662336" behindDoc="0" locked="0" layoutInCell="1" allowOverlap="1" wp14:anchorId="5CD9D3FE" wp14:editId="2BA69D8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1891B2" w14:textId="77777777" w:rsidR="002C19A9" w:rsidRPr="00EE41ED" w:rsidRDefault="002C19A9" w:rsidP="001D6E30">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D3F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6C1891B2" w14:textId="77777777" w:rsidR="002C19A9" w:rsidRPr="00EE41ED" w:rsidRDefault="002C19A9" w:rsidP="001D6E30">
                      <w:pPr>
                        <w:rPr>
                          <w:sz w:val="12"/>
                          <w:szCs w:val="12"/>
                        </w:rPr>
                      </w:pPr>
                      <w:r>
                        <w:rPr>
                          <w:sz w:val="12"/>
                          <w:szCs w:val="12"/>
                        </w:rPr>
                        <w:t>13.25 / -41.8</w:t>
                      </w:r>
                    </w:p>
                  </w:txbxContent>
                </v:textbox>
              </v:shape>
            </w:pict>
          </mc:Fallback>
        </mc:AlternateContent>
      </w:r>
      <w:r w:rsidRPr="00562446">
        <w:rPr>
          <w:noProof/>
          <w:lang w:val="en-US" w:eastAsia="zh-CN"/>
        </w:rPr>
        <mc:AlternateContent>
          <mc:Choice Requires="wps">
            <w:drawing>
              <wp:anchor distT="0" distB="0" distL="114300" distR="114300" simplePos="0" relativeHeight="251661312" behindDoc="0" locked="0" layoutInCell="1" allowOverlap="1" wp14:anchorId="31F701BD" wp14:editId="6C0A8F7E">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C1656" w14:textId="77777777" w:rsidR="002C19A9" w:rsidRPr="00EE41ED" w:rsidRDefault="002C19A9" w:rsidP="001D6E30">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701BD"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09BC1656" w14:textId="77777777" w:rsidR="002C19A9" w:rsidRPr="00EE41ED" w:rsidRDefault="002C19A9" w:rsidP="001D6E30">
                      <w:pPr>
                        <w:rPr>
                          <w:sz w:val="12"/>
                          <w:szCs w:val="12"/>
                        </w:rPr>
                      </w:pPr>
                      <w:r>
                        <w:rPr>
                          <w:sz w:val="12"/>
                          <w:szCs w:val="12"/>
                        </w:rPr>
                        <w:t>12.75 / -21.2</w:t>
                      </w:r>
                    </w:p>
                  </w:txbxContent>
                </v:textbox>
              </v:shape>
            </w:pict>
          </mc:Fallback>
        </mc:AlternateContent>
      </w:r>
      <w:r w:rsidRPr="00562446">
        <w:rPr>
          <w:noProof/>
          <w:lang w:val="en-US" w:eastAsia="zh-CN"/>
        </w:rPr>
        <mc:AlternateContent>
          <mc:Choice Requires="wps">
            <w:drawing>
              <wp:anchor distT="0" distB="0" distL="114300" distR="114300" simplePos="0" relativeHeight="251660288" behindDoc="0" locked="0" layoutInCell="1" allowOverlap="1" wp14:anchorId="6C2FBAD3" wp14:editId="7E1F19C6">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AED383" w14:textId="77777777" w:rsidR="002C19A9" w:rsidRPr="00EE41ED" w:rsidRDefault="002C19A9" w:rsidP="001D6E30">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FBAD3"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29AED383" w14:textId="77777777" w:rsidR="002C19A9" w:rsidRPr="00EE41ED" w:rsidRDefault="002C19A9" w:rsidP="001D6E30">
                      <w:pPr>
                        <w:rPr>
                          <w:sz w:val="12"/>
                          <w:szCs w:val="12"/>
                        </w:rPr>
                      </w:pPr>
                      <w:r>
                        <w:rPr>
                          <w:sz w:val="12"/>
                          <w:szCs w:val="12"/>
                        </w:rPr>
                        <w:t>10.25 / -2.2</w:t>
                      </w:r>
                    </w:p>
                  </w:txbxContent>
                </v:textbox>
              </v:shape>
            </w:pict>
          </mc:Fallback>
        </mc:AlternateContent>
      </w:r>
      <w:r w:rsidRPr="00562446">
        <w:rPr>
          <w:noProof/>
          <w:lang w:val="en-US" w:eastAsia="zh-CN"/>
        </w:rPr>
        <mc:AlternateContent>
          <mc:Choice Requires="wps">
            <w:drawing>
              <wp:anchor distT="0" distB="0" distL="114300" distR="114300" simplePos="0" relativeHeight="251659264" behindDoc="0" locked="0" layoutInCell="1" allowOverlap="1" wp14:anchorId="0A2CBB24" wp14:editId="71141171">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2641F5" w14:textId="77777777" w:rsidR="002C19A9" w:rsidRPr="00EE41ED" w:rsidRDefault="002C19A9" w:rsidP="001D6E30">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BB24"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7C2641F5" w14:textId="77777777" w:rsidR="002C19A9" w:rsidRPr="00EE41ED" w:rsidRDefault="002C19A9" w:rsidP="001D6E30">
                      <w:pPr>
                        <w:rPr>
                          <w:sz w:val="12"/>
                          <w:szCs w:val="12"/>
                        </w:rPr>
                      </w:pPr>
                      <w:r>
                        <w:rPr>
                          <w:sz w:val="12"/>
                          <w:szCs w:val="12"/>
                        </w:rPr>
                        <w:t>12.25 / -2.3</w:t>
                      </w:r>
                    </w:p>
                  </w:txbxContent>
                </v:textbox>
              </v:shape>
            </w:pict>
          </mc:Fallback>
        </mc:AlternateContent>
      </w:r>
      <w:r w:rsidRPr="00562446">
        <w:rPr>
          <w:noProof/>
          <w:lang w:val="en-US" w:eastAsia="zh-CN"/>
        </w:rPr>
        <w:drawing>
          <wp:inline distT="0" distB="0" distL="0" distR="0" wp14:anchorId="29EE1330" wp14:editId="2D62EB16">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562446">
        <w:t xml:space="preserve">  </w:t>
      </w:r>
      <w:r w:rsidRPr="00562446">
        <w:rPr>
          <w:noProof/>
          <w:lang w:val="en-US" w:eastAsia="zh-CN"/>
        </w:rPr>
        <w:drawing>
          <wp:inline distT="0" distB="0" distL="0" distR="0" wp14:anchorId="46E16BE1" wp14:editId="50F47C1E">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2469600" cy="1771200"/>
                    </a:xfrm>
                    <a:prstGeom prst="rect">
                      <a:avLst/>
                    </a:prstGeom>
                  </pic:spPr>
                </pic:pic>
              </a:graphicData>
            </a:graphic>
          </wp:inline>
        </w:drawing>
      </w:r>
      <w:r w:rsidR="006E6B89">
        <w:tab/>
      </w:r>
    </w:p>
    <w:p w14:paraId="4404A121" w14:textId="33E609C2" w:rsidR="001D6E30" w:rsidRPr="00562446" w:rsidRDefault="001D6E30" w:rsidP="00CE0447">
      <w:pPr>
        <w:pStyle w:val="TF"/>
      </w:pPr>
      <w:r w:rsidRPr="00562446">
        <w:t>Figure 6.3.1.3</w:t>
      </w:r>
      <w:r w:rsidR="003B1A2F" w:rsidRPr="00562446">
        <w:t>.2</w:t>
      </w:r>
      <w:r w:rsidRPr="00562446">
        <w:t>-2: Simulated S21 for the LTCC filter</w:t>
      </w:r>
    </w:p>
    <w:p w14:paraId="56308E40" w14:textId="0D552C7D" w:rsidR="001A46CC" w:rsidRPr="00562446" w:rsidRDefault="001A46CC" w:rsidP="00562446">
      <w:pPr>
        <w:pStyle w:val="a"/>
        <w:numPr>
          <w:ilvl w:val="0"/>
          <w:numId w:val="0"/>
        </w:numPr>
      </w:pPr>
      <w:bookmarkStart w:id="463" w:name="_Hlk21080698"/>
      <w:r w:rsidRPr="00562446">
        <w:t xml:space="preserve">For the </w:t>
      </w:r>
      <w:r w:rsidR="000961EA">
        <w:t>7 – 24</w:t>
      </w:r>
      <w:r w:rsidRPr="00562446">
        <w:t xml:space="preserve"> GHz range, single-pole double-throw (SPDT) switches are expected to be used in many occasions of systems. Currently, the </w:t>
      </w:r>
      <w:r w:rsidRPr="00562446">
        <w:rPr>
          <w:lang w:val="en-CA"/>
        </w:rPr>
        <w:t>III-V based</w:t>
      </w:r>
      <w:r w:rsidRPr="00562446">
        <w:t xml:space="preserve"> switch component can achieve reported insertion loss figures of around 1 dB at 30</w:t>
      </w:r>
      <w:r w:rsidR="00263878">
        <w:t> </w:t>
      </w:r>
      <w:r w:rsidRPr="00562446">
        <w:t xml:space="preserve">GHz in FR2. Therefore, an even better performance can be obtained in lower frequencies. Insertion loss below 0.8 dB with isolation larger than 20 dB can be achieved by </w:t>
      </w:r>
      <w:r w:rsidRPr="00562446">
        <w:rPr>
          <w:lang w:val="en-CA"/>
        </w:rPr>
        <w:t>III-V based</w:t>
      </w:r>
      <w:r w:rsidRPr="00562446">
        <w:t xml:space="preserve"> SPDT switch within the </w:t>
      </w:r>
      <w:r w:rsidR="000961EA">
        <w:t>7 – 24</w:t>
      </w:r>
      <w:r w:rsidRPr="00562446">
        <w:t xml:space="preserve"> GHz frequency range.</w:t>
      </w:r>
      <w:bookmarkEnd w:id="463"/>
    </w:p>
    <w:p w14:paraId="070DF5A3" w14:textId="21F8D31B" w:rsidR="001D6E30" w:rsidRPr="00562446" w:rsidRDefault="001D6E30">
      <w:pPr>
        <w:pStyle w:val="Heading4"/>
      </w:pPr>
      <w:bookmarkStart w:id="464" w:name="_Toc39579210"/>
      <w:r w:rsidRPr="00562446">
        <w:t>6.3.1.4</w:t>
      </w:r>
      <w:r w:rsidR="005374B1" w:rsidRPr="00562446">
        <w:tab/>
      </w:r>
      <w:r w:rsidRPr="00562446">
        <w:t>Testability considerations</w:t>
      </w:r>
      <w:bookmarkEnd w:id="464"/>
    </w:p>
    <w:p w14:paraId="3D9533AD" w14:textId="77777777" w:rsidR="001D6E30" w:rsidRPr="00562446" w:rsidRDefault="001D6E30" w:rsidP="00CE0447">
      <w:pPr>
        <w:rPr>
          <w:rFonts w:eastAsia="SimSun"/>
          <w:lang w:eastAsia="ja-JP" w:bidi="hi-IN"/>
        </w:rPr>
      </w:pPr>
      <w:r w:rsidRPr="00562446">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p>
    <w:p w14:paraId="1FEC4170" w14:textId="45D00068" w:rsidR="001D6E30" w:rsidRPr="00562446" w:rsidRDefault="001D6E30" w:rsidP="00CE0447">
      <w:pPr>
        <w:rPr>
          <w:rFonts w:eastAsia="SimSun"/>
          <w:lang w:eastAsia="ja-JP" w:bidi="hi-IN"/>
        </w:rPr>
      </w:pPr>
      <w:r w:rsidRPr="00562446">
        <w:rPr>
          <w:rFonts w:eastAsia="SimSun"/>
          <w:lang w:eastAsia="ja-JP" w:bidi="hi-IN"/>
        </w:rPr>
        <w:t xml:space="preserve">A reasonable starting point for this analysis is in the form of a connector and probe capability study, as shown in </w:t>
      </w:r>
      <w:r w:rsidR="003B1A2F" w:rsidRPr="00562446">
        <w:rPr>
          <w:rFonts w:eastAsia="SimSun"/>
          <w:lang w:eastAsia="ja-JP" w:bidi="hi-IN"/>
        </w:rPr>
        <w:t>table 6.3.1.4-1</w:t>
      </w:r>
      <w:r w:rsidRPr="00562446">
        <w:rPr>
          <w:rFonts w:eastAsia="SimSun"/>
          <w:lang w:eastAsia="ja-JP" w:bidi="hi-IN"/>
        </w:rPr>
        <w:t>.</w:t>
      </w:r>
    </w:p>
    <w:p w14:paraId="45972FB7" w14:textId="0C440E1B" w:rsidR="001D6E30" w:rsidRPr="00562446" w:rsidRDefault="001D6E30" w:rsidP="00CE0447">
      <w:pPr>
        <w:pStyle w:val="TH"/>
        <w:rPr>
          <w:lang w:val="en-US"/>
        </w:rPr>
      </w:pPr>
      <w:r w:rsidRPr="00562446">
        <w:t xml:space="preserve">Table 6.3.1.4-1: </w:t>
      </w:r>
      <w:r w:rsidR="00954DBF">
        <w:t>Antenna c</w:t>
      </w:r>
      <w:r w:rsidR="00954DBF" w:rsidRPr="00562446">
        <w:t xml:space="preserve">onnector </w:t>
      </w:r>
      <w:r w:rsidRPr="00562446">
        <w:t>and probe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2696"/>
        <w:gridCol w:w="2074"/>
        <w:gridCol w:w="1863"/>
        <w:gridCol w:w="941"/>
      </w:tblGrid>
      <w:tr w:rsidR="001D6E30" w:rsidRPr="00562446" w14:paraId="7E3E8BD6" w14:textId="77777777" w:rsidTr="000B6F1C">
        <w:trPr>
          <w:jc w:val="center"/>
        </w:trPr>
        <w:tc>
          <w:tcPr>
            <w:tcW w:w="1328" w:type="dxa"/>
            <w:shd w:val="clear" w:color="auto" w:fill="auto"/>
          </w:tcPr>
          <w:p w14:paraId="540E6B00" w14:textId="77777777" w:rsidR="001D6E30" w:rsidRPr="00562446" w:rsidRDefault="001D6E30" w:rsidP="007B3303">
            <w:pPr>
              <w:pStyle w:val="TAH"/>
            </w:pPr>
            <w:r w:rsidRPr="00562446">
              <w:t>Supplier</w:t>
            </w:r>
          </w:p>
        </w:tc>
        <w:tc>
          <w:tcPr>
            <w:tcW w:w="2696" w:type="dxa"/>
            <w:shd w:val="clear" w:color="auto" w:fill="auto"/>
          </w:tcPr>
          <w:p w14:paraId="6DA55882" w14:textId="77777777" w:rsidR="001D6E30" w:rsidRPr="00562446" w:rsidRDefault="001D6E30" w:rsidP="007B3303">
            <w:pPr>
              <w:pStyle w:val="TAH"/>
            </w:pPr>
            <w:r w:rsidRPr="00562446">
              <w:t>Connector dimensions</w:t>
            </w:r>
          </w:p>
          <w:p w14:paraId="482BD1F1" w14:textId="17F6404C" w:rsidR="00080E17" w:rsidRPr="00562446" w:rsidRDefault="00080E17" w:rsidP="007B3303">
            <w:pPr>
              <w:pStyle w:val="TAH"/>
            </w:pPr>
            <w:r w:rsidRPr="00562446">
              <w:t>(mm)</w:t>
            </w:r>
          </w:p>
        </w:tc>
        <w:tc>
          <w:tcPr>
            <w:tcW w:w="2074" w:type="dxa"/>
            <w:shd w:val="clear" w:color="auto" w:fill="auto"/>
          </w:tcPr>
          <w:p w14:paraId="5D0D53C9" w14:textId="77777777" w:rsidR="001D6E30" w:rsidRPr="00562446" w:rsidRDefault="001D6E30" w:rsidP="007B3303">
            <w:pPr>
              <w:pStyle w:val="TAH"/>
            </w:pPr>
            <w:r w:rsidRPr="00562446">
              <w:t>Frequency range</w:t>
            </w:r>
          </w:p>
          <w:p w14:paraId="5421D674" w14:textId="31E8F7F6" w:rsidR="00080E17" w:rsidRPr="00562446" w:rsidRDefault="00080E17" w:rsidP="007B3303">
            <w:pPr>
              <w:pStyle w:val="TAH"/>
            </w:pPr>
            <w:r w:rsidRPr="00562446">
              <w:t>(GHz)</w:t>
            </w:r>
          </w:p>
        </w:tc>
        <w:tc>
          <w:tcPr>
            <w:tcW w:w="1863" w:type="dxa"/>
            <w:shd w:val="clear" w:color="auto" w:fill="auto"/>
          </w:tcPr>
          <w:p w14:paraId="301DE39C" w14:textId="29DDD057" w:rsidR="001D6E30" w:rsidRPr="00562446" w:rsidRDefault="001D6E30" w:rsidP="007B3303">
            <w:pPr>
              <w:pStyle w:val="TAH"/>
              <w:rPr>
                <w:lang w:val="en-US"/>
              </w:rPr>
            </w:pPr>
            <w:r w:rsidRPr="00562446">
              <w:rPr>
                <w:lang w:val="en-US"/>
              </w:rPr>
              <w:t>I</w:t>
            </w:r>
            <w:r w:rsidR="00263878">
              <w:rPr>
                <w:lang w:val="en-US"/>
              </w:rPr>
              <w:t>nsertion loss</w:t>
            </w:r>
          </w:p>
          <w:p w14:paraId="312CFA0E" w14:textId="534FC4B0" w:rsidR="00080E17" w:rsidRPr="00562446" w:rsidRDefault="00080E17" w:rsidP="007B3303">
            <w:pPr>
              <w:pStyle w:val="TAH"/>
              <w:rPr>
                <w:lang w:val="en-US"/>
              </w:rPr>
            </w:pPr>
            <w:r w:rsidRPr="00562446">
              <w:rPr>
                <w:lang w:val="en-US"/>
              </w:rPr>
              <w:t>(dB)</w:t>
            </w:r>
          </w:p>
        </w:tc>
        <w:tc>
          <w:tcPr>
            <w:tcW w:w="941" w:type="dxa"/>
            <w:shd w:val="clear" w:color="auto" w:fill="auto"/>
          </w:tcPr>
          <w:p w14:paraId="2581C3BA" w14:textId="77777777" w:rsidR="001D6E30" w:rsidRPr="00562446" w:rsidRDefault="001D6E30" w:rsidP="007B3303">
            <w:pPr>
              <w:pStyle w:val="TAH"/>
              <w:rPr>
                <w:lang w:val="en-US"/>
              </w:rPr>
            </w:pPr>
            <w:r w:rsidRPr="00562446">
              <w:rPr>
                <w:lang w:val="en-US"/>
              </w:rPr>
              <w:t>VSWR</w:t>
            </w:r>
          </w:p>
        </w:tc>
      </w:tr>
      <w:tr w:rsidR="001D6E30" w:rsidRPr="00562446" w14:paraId="3A808072" w14:textId="77777777" w:rsidTr="000B6F1C">
        <w:trPr>
          <w:jc w:val="center"/>
        </w:trPr>
        <w:tc>
          <w:tcPr>
            <w:tcW w:w="1328" w:type="dxa"/>
          </w:tcPr>
          <w:p w14:paraId="408785B5" w14:textId="77777777" w:rsidR="001D6E30" w:rsidRPr="00562446" w:rsidRDefault="001D6E30" w:rsidP="00562446">
            <w:pPr>
              <w:pStyle w:val="TAC"/>
            </w:pPr>
            <w:r w:rsidRPr="00562446">
              <w:t>Supplier A</w:t>
            </w:r>
          </w:p>
        </w:tc>
        <w:tc>
          <w:tcPr>
            <w:tcW w:w="2696" w:type="dxa"/>
          </w:tcPr>
          <w:p w14:paraId="2A213910" w14:textId="57AC7517" w:rsidR="001D6E30" w:rsidRPr="00562446" w:rsidRDefault="001D6E30">
            <w:pPr>
              <w:pStyle w:val="TAC"/>
            </w:pPr>
            <w:r w:rsidRPr="00562446">
              <w:t>&lt; 2x2</w:t>
            </w:r>
          </w:p>
        </w:tc>
        <w:tc>
          <w:tcPr>
            <w:tcW w:w="2074" w:type="dxa"/>
          </w:tcPr>
          <w:p w14:paraId="5796D927" w14:textId="260CCE83" w:rsidR="001D6E30" w:rsidRPr="00562446" w:rsidRDefault="001D6E30">
            <w:pPr>
              <w:pStyle w:val="TAC"/>
            </w:pPr>
            <w:r w:rsidRPr="00562446">
              <w:t xml:space="preserve">0 </w:t>
            </w:r>
            <w:r w:rsidR="00E34873">
              <w:t>–</w:t>
            </w:r>
            <w:r w:rsidRPr="00562446">
              <w:t xml:space="preserve"> 12</w:t>
            </w:r>
          </w:p>
        </w:tc>
        <w:tc>
          <w:tcPr>
            <w:tcW w:w="1863" w:type="dxa"/>
          </w:tcPr>
          <w:p w14:paraId="51158BCD" w14:textId="4F55C5BB" w:rsidR="001D6E30" w:rsidRPr="00562446" w:rsidRDefault="001D6E30">
            <w:pPr>
              <w:pStyle w:val="TAC"/>
            </w:pPr>
            <w:r w:rsidRPr="00562446">
              <w:t>&lt; 2</w:t>
            </w:r>
          </w:p>
        </w:tc>
        <w:tc>
          <w:tcPr>
            <w:tcW w:w="941" w:type="dxa"/>
          </w:tcPr>
          <w:p w14:paraId="42A1211F" w14:textId="77777777" w:rsidR="001D6E30" w:rsidRPr="00562446" w:rsidRDefault="001D6E30">
            <w:pPr>
              <w:pStyle w:val="TAC"/>
            </w:pPr>
            <w:r w:rsidRPr="00562446">
              <w:t>&lt; 1.6</w:t>
            </w:r>
          </w:p>
        </w:tc>
      </w:tr>
      <w:tr w:rsidR="001D6E30" w:rsidRPr="00562446" w14:paraId="5EB61FF2" w14:textId="77777777" w:rsidTr="000B6F1C">
        <w:trPr>
          <w:jc w:val="center"/>
        </w:trPr>
        <w:tc>
          <w:tcPr>
            <w:tcW w:w="1328" w:type="dxa"/>
          </w:tcPr>
          <w:p w14:paraId="6ECC7B9D" w14:textId="77777777" w:rsidR="001D6E30" w:rsidRPr="00562446" w:rsidRDefault="001D6E30" w:rsidP="00562446">
            <w:pPr>
              <w:pStyle w:val="TAC"/>
            </w:pPr>
            <w:r w:rsidRPr="00562446">
              <w:t>Supplier B</w:t>
            </w:r>
          </w:p>
        </w:tc>
        <w:tc>
          <w:tcPr>
            <w:tcW w:w="2696" w:type="dxa"/>
          </w:tcPr>
          <w:p w14:paraId="35AF2CF3" w14:textId="288F8082" w:rsidR="001D6E30" w:rsidRPr="00562446" w:rsidRDefault="001D6E30">
            <w:pPr>
              <w:pStyle w:val="TAC"/>
            </w:pPr>
            <w:r w:rsidRPr="00562446">
              <w:t>&lt; 3x3</w:t>
            </w:r>
          </w:p>
        </w:tc>
        <w:tc>
          <w:tcPr>
            <w:tcW w:w="2074" w:type="dxa"/>
          </w:tcPr>
          <w:p w14:paraId="1C5C23F2" w14:textId="545B2FC9" w:rsidR="001D6E30" w:rsidRPr="00562446" w:rsidRDefault="001D6E30">
            <w:pPr>
              <w:pStyle w:val="TAC"/>
            </w:pPr>
            <w:r w:rsidRPr="00562446">
              <w:t xml:space="preserve">0 </w:t>
            </w:r>
            <w:r w:rsidR="00E34873">
              <w:t>–</w:t>
            </w:r>
            <w:r w:rsidRPr="00562446">
              <w:t xml:space="preserve"> 11</w:t>
            </w:r>
          </w:p>
        </w:tc>
        <w:tc>
          <w:tcPr>
            <w:tcW w:w="1863" w:type="dxa"/>
          </w:tcPr>
          <w:p w14:paraId="15DBC133" w14:textId="0C332361" w:rsidR="001D6E30" w:rsidRPr="00562446" w:rsidRDefault="001D6E30">
            <w:pPr>
              <w:pStyle w:val="TAC"/>
            </w:pPr>
            <w:r w:rsidRPr="00562446">
              <w:t>&lt; 2</w:t>
            </w:r>
          </w:p>
        </w:tc>
        <w:tc>
          <w:tcPr>
            <w:tcW w:w="941" w:type="dxa"/>
          </w:tcPr>
          <w:p w14:paraId="2A8F838A" w14:textId="77777777" w:rsidR="001D6E30" w:rsidRPr="00562446" w:rsidRDefault="001D6E30">
            <w:pPr>
              <w:pStyle w:val="TAC"/>
            </w:pPr>
            <w:r w:rsidRPr="00562446">
              <w:t>&lt; 1.5</w:t>
            </w:r>
          </w:p>
        </w:tc>
      </w:tr>
      <w:tr w:rsidR="001D6E30" w:rsidRPr="00562446" w14:paraId="28312092" w14:textId="77777777" w:rsidTr="000B6F1C">
        <w:trPr>
          <w:jc w:val="center"/>
        </w:trPr>
        <w:tc>
          <w:tcPr>
            <w:tcW w:w="1328" w:type="dxa"/>
          </w:tcPr>
          <w:p w14:paraId="0BF46673" w14:textId="77777777" w:rsidR="001D6E30" w:rsidRPr="00562446" w:rsidRDefault="001D6E30" w:rsidP="00562446">
            <w:pPr>
              <w:pStyle w:val="TAC"/>
            </w:pPr>
            <w:r w:rsidRPr="00562446">
              <w:t>Supplier C</w:t>
            </w:r>
          </w:p>
        </w:tc>
        <w:tc>
          <w:tcPr>
            <w:tcW w:w="2696" w:type="dxa"/>
          </w:tcPr>
          <w:p w14:paraId="3A0B13F5" w14:textId="20E0EA0D" w:rsidR="001D6E30" w:rsidRPr="00562446" w:rsidRDefault="001D6E30">
            <w:pPr>
              <w:pStyle w:val="TAC"/>
            </w:pPr>
            <w:r w:rsidRPr="00562446">
              <w:t>&lt; 3x3</w:t>
            </w:r>
          </w:p>
        </w:tc>
        <w:tc>
          <w:tcPr>
            <w:tcW w:w="2074" w:type="dxa"/>
          </w:tcPr>
          <w:p w14:paraId="56097119" w14:textId="494514B3" w:rsidR="001D6E30" w:rsidRPr="00562446" w:rsidRDefault="001D6E30">
            <w:pPr>
              <w:pStyle w:val="TAC"/>
            </w:pPr>
            <w:r w:rsidRPr="00562446">
              <w:t xml:space="preserve">0 </w:t>
            </w:r>
            <w:r w:rsidR="00E34873">
              <w:t>–</w:t>
            </w:r>
            <w:r w:rsidRPr="00562446">
              <w:t xml:space="preserve"> 11</w:t>
            </w:r>
          </w:p>
        </w:tc>
        <w:tc>
          <w:tcPr>
            <w:tcW w:w="1863" w:type="dxa"/>
          </w:tcPr>
          <w:p w14:paraId="4344B6C8" w14:textId="116FA6AA" w:rsidR="001D6E30" w:rsidRPr="00562446" w:rsidRDefault="001D6E30">
            <w:pPr>
              <w:pStyle w:val="TAC"/>
            </w:pPr>
            <w:r w:rsidRPr="00562446">
              <w:t>&lt; 2</w:t>
            </w:r>
          </w:p>
        </w:tc>
        <w:tc>
          <w:tcPr>
            <w:tcW w:w="941" w:type="dxa"/>
          </w:tcPr>
          <w:p w14:paraId="3E24E34F" w14:textId="77777777" w:rsidR="001D6E30" w:rsidRPr="00562446" w:rsidRDefault="001D6E30">
            <w:pPr>
              <w:pStyle w:val="TAC"/>
            </w:pPr>
            <w:r w:rsidRPr="00562446">
              <w:t>&lt; 1.5</w:t>
            </w:r>
          </w:p>
        </w:tc>
      </w:tr>
      <w:tr w:rsidR="001D6E30" w:rsidRPr="00562446" w14:paraId="54E8366E" w14:textId="77777777" w:rsidTr="000B6F1C">
        <w:trPr>
          <w:jc w:val="center"/>
        </w:trPr>
        <w:tc>
          <w:tcPr>
            <w:tcW w:w="1328" w:type="dxa"/>
          </w:tcPr>
          <w:p w14:paraId="7FBB56D4" w14:textId="77777777" w:rsidR="001D6E30" w:rsidRPr="00562446" w:rsidRDefault="001D6E30" w:rsidP="00562446">
            <w:pPr>
              <w:pStyle w:val="TAC"/>
            </w:pPr>
            <w:r w:rsidRPr="00562446">
              <w:t>Supplier D</w:t>
            </w:r>
          </w:p>
        </w:tc>
        <w:tc>
          <w:tcPr>
            <w:tcW w:w="2696" w:type="dxa"/>
          </w:tcPr>
          <w:p w14:paraId="50FF0265" w14:textId="03598C06" w:rsidR="001D6E30" w:rsidRPr="00562446" w:rsidRDefault="001D6E30">
            <w:pPr>
              <w:pStyle w:val="TAC"/>
            </w:pPr>
            <w:r w:rsidRPr="00562446">
              <w:t>&lt; 2x2</w:t>
            </w:r>
          </w:p>
        </w:tc>
        <w:tc>
          <w:tcPr>
            <w:tcW w:w="2074" w:type="dxa"/>
          </w:tcPr>
          <w:p w14:paraId="620BAE70" w14:textId="7A37F954" w:rsidR="001D6E30" w:rsidRPr="00562446" w:rsidRDefault="001D6E30">
            <w:pPr>
              <w:pStyle w:val="TAC"/>
            </w:pPr>
            <w:r w:rsidRPr="00562446">
              <w:t xml:space="preserve">0 </w:t>
            </w:r>
            <w:r w:rsidR="00E34873">
              <w:t>–</w:t>
            </w:r>
            <w:r w:rsidRPr="00562446">
              <w:t xml:space="preserve"> 15</w:t>
            </w:r>
            <w:r w:rsidR="00080E17" w:rsidRPr="00562446">
              <w:t xml:space="preserve"> </w:t>
            </w:r>
            <w:r w:rsidRPr="00562446">
              <w:t>(NOTE 1)</w:t>
            </w:r>
          </w:p>
        </w:tc>
        <w:tc>
          <w:tcPr>
            <w:tcW w:w="1863" w:type="dxa"/>
          </w:tcPr>
          <w:p w14:paraId="752FDF0B" w14:textId="2272427E" w:rsidR="001D6E30" w:rsidRPr="00562446" w:rsidRDefault="001D6E30">
            <w:pPr>
              <w:pStyle w:val="TAC"/>
            </w:pPr>
            <w:r w:rsidRPr="00562446">
              <w:t>&lt; 2</w:t>
            </w:r>
          </w:p>
        </w:tc>
        <w:tc>
          <w:tcPr>
            <w:tcW w:w="941" w:type="dxa"/>
          </w:tcPr>
          <w:p w14:paraId="488C9977" w14:textId="77777777" w:rsidR="001D6E30" w:rsidRPr="00562446" w:rsidRDefault="001D6E30">
            <w:pPr>
              <w:pStyle w:val="TAC"/>
            </w:pPr>
            <w:r w:rsidRPr="00562446">
              <w:t>&lt; 1.6</w:t>
            </w:r>
          </w:p>
        </w:tc>
      </w:tr>
      <w:tr w:rsidR="001D6E30" w:rsidRPr="00562446" w14:paraId="65B60218" w14:textId="77777777" w:rsidTr="000B6F1C">
        <w:trPr>
          <w:jc w:val="center"/>
        </w:trPr>
        <w:tc>
          <w:tcPr>
            <w:tcW w:w="1328" w:type="dxa"/>
          </w:tcPr>
          <w:p w14:paraId="6B7D0FBF" w14:textId="77777777" w:rsidR="001D6E30" w:rsidRPr="00562446" w:rsidRDefault="001D6E30" w:rsidP="00562446">
            <w:pPr>
              <w:pStyle w:val="TAC"/>
            </w:pPr>
            <w:r w:rsidRPr="00562446">
              <w:t>Supplier E</w:t>
            </w:r>
          </w:p>
        </w:tc>
        <w:tc>
          <w:tcPr>
            <w:tcW w:w="2696" w:type="dxa"/>
          </w:tcPr>
          <w:p w14:paraId="37D200E8" w14:textId="146DB132" w:rsidR="001D6E30" w:rsidRPr="00562446" w:rsidRDefault="001D6E30">
            <w:pPr>
              <w:pStyle w:val="TAC"/>
            </w:pPr>
            <w:r w:rsidRPr="00562446">
              <w:t>&lt; 4x4</w:t>
            </w:r>
          </w:p>
        </w:tc>
        <w:tc>
          <w:tcPr>
            <w:tcW w:w="2074" w:type="dxa"/>
          </w:tcPr>
          <w:p w14:paraId="0E799B20" w14:textId="506517B5" w:rsidR="001D6E30" w:rsidRPr="00562446" w:rsidRDefault="001D6E30">
            <w:pPr>
              <w:pStyle w:val="TAC"/>
            </w:pPr>
            <w:r w:rsidRPr="00562446">
              <w:t xml:space="preserve">0 </w:t>
            </w:r>
            <w:r w:rsidR="00E34873">
              <w:t>–</w:t>
            </w:r>
            <w:r w:rsidRPr="00562446">
              <w:t xml:space="preserve"> 26.5</w:t>
            </w:r>
          </w:p>
        </w:tc>
        <w:tc>
          <w:tcPr>
            <w:tcW w:w="1863" w:type="dxa"/>
          </w:tcPr>
          <w:p w14:paraId="6A40E21B" w14:textId="05F5A699" w:rsidR="001D6E30" w:rsidRPr="00562446" w:rsidRDefault="001D6E30">
            <w:pPr>
              <w:pStyle w:val="TAC"/>
            </w:pPr>
            <w:r w:rsidRPr="00562446">
              <w:t>&lt; 0.5</w:t>
            </w:r>
          </w:p>
        </w:tc>
        <w:tc>
          <w:tcPr>
            <w:tcW w:w="941" w:type="dxa"/>
          </w:tcPr>
          <w:p w14:paraId="562F0A96" w14:textId="77777777" w:rsidR="001D6E30" w:rsidRPr="00562446" w:rsidRDefault="001D6E30">
            <w:pPr>
              <w:pStyle w:val="TAC"/>
            </w:pPr>
            <w:r w:rsidRPr="00562446">
              <w:t>&lt; 1.25</w:t>
            </w:r>
          </w:p>
        </w:tc>
      </w:tr>
      <w:tr w:rsidR="001D6E30" w:rsidRPr="00562446" w14:paraId="249FFECC" w14:textId="77777777" w:rsidTr="000B6F1C">
        <w:trPr>
          <w:jc w:val="center"/>
        </w:trPr>
        <w:tc>
          <w:tcPr>
            <w:tcW w:w="1328" w:type="dxa"/>
          </w:tcPr>
          <w:p w14:paraId="127B3840" w14:textId="77777777" w:rsidR="001D6E30" w:rsidRPr="00562446" w:rsidRDefault="001D6E30" w:rsidP="00562446">
            <w:pPr>
              <w:pStyle w:val="TAC"/>
            </w:pPr>
            <w:r w:rsidRPr="00562446">
              <w:t>Supplier F</w:t>
            </w:r>
          </w:p>
        </w:tc>
        <w:tc>
          <w:tcPr>
            <w:tcW w:w="2696" w:type="dxa"/>
          </w:tcPr>
          <w:p w14:paraId="1C29A773" w14:textId="3C04F3B4" w:rsidR="001D6E30" w:rsidRPr="00562446" w:rsidRDefault="001D6E30">
            <w:pPr>
              <w:pStyle w:val="TAC"/>
            </w:pPr>
            <w:r w:rsidRPr="00562446">
              <w:t>&lt; 2x2</w:t>
            </w:r>
          </w:p>
        </w:tc>
        <w:tc>
          <w:tcPr>
            <w:tcW w:w="2074" w:type="dxa"/>
          </w:tcPr>
          <w:p w14:paraId="0509A319" w14:textId="514B4EE6" w:rsidR="001D6E30" w:rsidRPr="00562446" w:rsidRDefault="001D6E30">
            <w:pPr>
              <w:pStyle w:val="TAC"/>
            </w:pPr>
            <w:r w:rsidRPr="00562446">
              <w:t xml:space="preserve">0 </w:t>
            </w:r>
            <w:r w:rsidR="00E34873">
              <w:t>–</w:t>
            </w:r>
            <w:r w:rsidRPr="00562446">
              <w:t xml:space="preserve"> 11</w:t>
            </w:r>
          </w:p>
        </w:tc>
        <w:tc>
          <w:tcPr>
            <w:tcW w:w="1863" w:type="dxa"/>
          </w:tcPr>
          <w:p w14:paraId="5DC2B206" w14:textId="7670F7DF" w:rsidR="001D6E30" w:rsidRPr="00562446" w:rsidRDefault="001D6E30">
            <w:pPr>
              <w:pStyle w:val="TAC"/>
            </w:pPr>
            <w:r w:rsidRPr="00562446">
              <w:t>&lt; 0.3</w:t>
            </w:r>
          </w:p>
        </w:tc>
        <w:tc>
          <w:tcPr>
            <w:tcW w:w="941" w:type="dxa"/>
          </w:tcPr>
          <w:p w14:paraId="11347603" w14:textId="77777777" w:rsidR="001D6E30" w:rsidRPr="00562446" w:rsidRDefault="001D6E30">
            <w:pPr>
              <w:pStyle w:val="TAC"/>
            </w:pPr>
            <w:r w:rsidRPr="00562446">
              <w:t>&lt; 1.4</w:t>
            </w:r>
          </w:p>
        </w:tc>
      </w:tr>
      <w:tr w:rsidR="001D6E30" w:rsidRPr="00562446" w14:paraId="29407E84" w14:textId="77777777" w:rsidTr="000B6F1C">
        <w:trPr>
          <w:jc w:val="center"/>
        </w:trPr>
        <w:tc>
          <w:tcPr>
            <w:tcW w:w="1328" w:type="dxa"/>
          </w:tcPr>
          <w:p w14:paraId="28FEAA4F" w14:textId="77777777" w:rsidR="001D6E30" w:rsidRPr="00562446" w:rsidRDefault="001D6E30" w:rsidP="00562446">
            <w:pPr>
              <w:pStyle w:val="TAC"/>
            </w:pPr>
            <w:r w:rsidRPr="00562446">
              <w:t>Supplier G</w:t>
            </w:r>
          </w:p>
        </w:tc>
        <w:tc>
          <w:tcPr>
            <w:tcW w:w="2696" w:type="dxa"/>
          </w:tcPr>
          <w:p w14:paraId="4CD85624" w14:textId="66E20B76" w:rsidR="001D6E30" w:rsidRPr="00562446" w:rsidRDefault="001D6E30">
            <w:pPr>
              <w:pStyle w:val="TAC"/>
            </w:pPr>
            <w:r w:rsidRPr="00562446">
              <w:t>&lt; 5x2</w:t>
            </w:r>
          </w:p>
        </w:tc>
        <w:tc>
          <w:tcPr>
            <w:tcW w:w="2074" w:type="dxa"/>
          </w:tcPr>
          <w:p w14:paraId="226D7AD2" w14:textId="511EA6B8" w:rsidR="001D6E30" w:rsidRPr="00562446" w:rsidRDefault="001D6E30">
            <w:pPr>
              <w:pStyle w:val="TAC"/>
            </w:pPr>
            <w:r w:rsidRPr="00562446">
              <w:t xml:space="preserve">0 </w:t>
            </w:r>
            <w:r w:rsidR="00E34873">
              <w:t>–</w:t>
            </w:r>
            <w:r w:rsidRPr="00562446">
              <w:t xml:space="preserve"> 26.5</w:t>
            </w:r>
          </w:p>
        </w:tc>
        <w:tc>
          <w:tcPr>
            <w:tcW w:w="1863" w:type="dxa"/>
          </w:tcPr>
          <w:p w14:paraId="5D0D98AA" w14:textId="61783DD5" w:rsidR="001D6E30" w:rsidRPr="00562446" w:rsidRDefault="001D6E30">
            <w:pPr>
              <w:pStyle w:val="TAC"/>
            </w:pPr>
            <w:r w:rsidRPr="00562446">
              <w:t>&lt; 0.4</w:t>
            </w:r>
          </w:p>
        </w:tc>
        <w:tc>
          <w:tcPr>
            <w:tcW w:w="941" w:type="dxa"/>
          </w:tcPr>
          <w:p w14:paraId="6DA68B72" w14:textId="77777777" w:rsidR="001D6E30" w:rsidRPr="00562446" w:rsidRDefault="001D6E30">
            <w:pPr>
              <w:pStyle w:val="TAC"/>
            </w:pPr>
            <w:r w:rsidRPr="00562446">
              <w:t>&lt; 1.4</w:t>
            </w:r>
          </w:p>
        </w:tc>
      </w:tr>
      <w:tr w:rsidR="001D6E30" w:rsidRPr="00562446" w14:paraId="4BFFDD2F" w14:textId="77777777" w:rsidTr="000B6F1C">
        <w:trPr>
          <w:jc w:val="center"/>
        </w:trPr>
        <w:tc>
          <w:tcPr>
            <w:tcW w:w="8902" w:type="dxa"/>
            <w:gridSpan w:val="5"/>
          </w:tcPr>
          <w:p w14:paraId="2A424939" w14:textId="2F0A7518" w:rsidR="001D6E30" w:rsidRPr="00562446" w:rsidRDefault="00CE0447">
            <w:pPr>
              <w:pStyle w:val="TAN"/>
            </w:pPr>
            <w:r w:rsidRPr="00562446">
              <w:t>NOTE</w:t>
            </w:r>
            <w:r w:rsidR="001D6E30" w:rsidRPr="00562446">
              <w:t>: Operation up to 12 GHz per spec sheet; operation up to 15 GHz feasible based on experimental data</w:t>
            </w:r>
            <w:r w:rsidRPr="00562446">
              <w:t>.</w:t>
            </w:r>
          </w:p>
        </w:tc>
      </w:tr>
    </w:tbl>
    <w:p w14:paraId="31D526DF" w14:textId="77777777" w:rsidR="001D6E30" w:rsidRPr="00562446" w:rsidRDefault="001D6E30" w:rsidP="001D6E30">
      <w:pPr>
        <w:rPr>
          <w:lang w:val="en-US"/>
        </w:rPr>
      </w:pPr>
    </w:p>
    <w:p w14:paraId="594107D6" w14:textId="2B067BE2" w:rsidR="001D6E30" w:rsidRPr="00562446" w:rsidRDefault="001D6E30" w:rsidP="00CE0447">
      <w:pPr>
        <w:rPr>
          <w:rFonts w:eastAsia="SimSun"/>
          <w:lang w:eastAsia="ja-JP" w:bidi="hi-IN"/>
        </w:rPr>
      </w:pPr>
      <w:r w:rsidRPr="00562446">
        <w:rPr>
          <w:rFonts w:eastAsia="SimSun"/>
          <w:lang w:eastAsia="ja-JP" w:bidi="hi-IN"/>
        </w:rPr>
        <w:t>When evaluating the connector from Supplier D, it was possible to verify experimentally that the connector’s use up to 15 GHz (</w:t>
      </w:r>
      <w:r w:rsidR="00954DBF">
        <w:rPr>
          <w:lang w:eastAsia="ja-JP" w:bidi="hi-IN"/>
        </w:rPr>
        <w:t xml:space="preserve">i.e. </w:t>
      </w:r>
      <w:r w:rsidRPr="00562446">
        <w:rPr>
          <w:rFonts w:eastAsia="SimSun"/>
          <w:lang w:eastAsia="ja-JP" w:bidi="hi-IN"/>
        </w:rPr>
        <w:t>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p>
    <w:p w14:paraId="2ED679E1" w14:textId="77777777" w:rsidR="001D6E30" w:rsidRPr="00562446" w:rsidRDefault="001D6E30" w:rsidP="007B3303">
      <w:pPr>
        <w:rPr>
          <w:rFonts w:eastAsia="SimSun"/>
          <w:lang w:eastAsia="ja-JP" w:bidi="hi-IN"/>
        </w:rPr>
      </w:pPr>
      <w:r w:rsidRPr="00562446">
        <w:rPr>
          <w:rFonts w:eastAsia="SimSun"/>
          <w:lang w:eastAsia="ja-JP" w:bidi="hi-IN"/>
        </w:rPr>
        <w:t>Market need tends to identify innovation trends, and it is feasible that a convergence of an actual band plan, deployment scenario, and real market need can promote the industry to further innovate the connector technology to enable integration into a handset form factor.</w:t>
      </w:r>
    </w:p>
    <w:p w14:paraId="750E7E1C" w14:textId="77777777" w:rsidR="001D6E30" w:rsidRDefault="001D6E30" w:rsidP="007B3303">
      <w:r w:rsidRPr="00562446">
        <w:lastRenderedPageBreak/>
        <w:t xml:space="preserve">Radiated measurements are needed if </w:t>
      </w:r>
      <w:r w:rsidRPr="00562446">
        <w:rPr>
          <w:lang w:val="en-US"/>
        </w:rPr>
        <w:t xml:space="preserve">beamforming </w:t>
      </w:r>
      <w:r w:rsidRPr="00562446">
        <w:t>is needed to meet the system performance requirements or conducted measurements are otherwise insufficient to verify the system performance.</w:t>
      </w:r>
    </w:p>
    <w:p w14:paraId="4756BFAA" w14:textId="6D5D9928" w:rsidR="00954DBF" w:rsidRPr="004A1E7C" w:rsidRDefault="00954DBF" w:rsidP="00954DBF">
      <w:pPr>
        <w:rPr>
          <w:lang w:eastAsia="ja-JP" w:bidi="hi-IN"/>
        </w:rPr>
      </w:pPr>
      <w:r w:rsidRPr="004A1E7C">
        <w:rPr>
          <w:rFonts w:hint="eastAsia"/>
          <w:lang w:eastAsia="ja-JP" w:bidi="hi-IN"/>
        </w:rPr>
        <w:t xml:space="preserve">For </w:t>
      </w:r>
      <w:r w:rsidRPr="004A1E7C">
        <w:rPr>
          <w:lang w:eastAsia="ja-JP" w:bidi="hi-IN"/>
        </w:rPr>
        <w:t>frequency</w:t>
      </w:r>
      <w:r w:rsidRPr="004A1E7C">
        <w:rPr>
          <w:rFonts w:hint="eastAsia"/>
          <w:lang w:eastAsia="ja-JP" w:bidi="hi-IN"/>
        </w:rPr>
        <w:t xml:space="preserve"> larger than 20</w:t>
      </w:r>
      <w:r>
        <w:rPr>
          <w:lang w:val="en-US" w:eastAsia="ja-JP" w:bidi="hi-IN"/>
        </w:rPr>
        <w:t xml:space="preserve"> </w:t>
      </w:r>
      <w:r w:rsidRPr="004A1E7C">
        <w:rPr>
          <w:rFonts w:hint="eastAsia"/>
          <w:lang w:eastAsia="ja-JP" w:bidi="hi-IN"/>
        </w:rPr>
        <w:t xml:space="preserve">GHz, </w:t>
      </w:r>
      <w:r>
        <w:rPr>
          <w:lang w:val="en-US" w:eastAsia="ja-JP" w:bidi="hi-IN"/>
        </w:rPr>
        <w:t xml:space="preserve">the </w:t>
      </w:r>
      <w:r w:rsidRPr="004A1E7C">
        <w:rPr>
          <w:rFonts w:hint="eastAsia"/>
          <w:lang w:eastAsia="ja-JP" w:bidi="hi-IN"/>
        </w:rPr>
        <w:t xml:space="preserve">AIP </w:t>
      </w:r>
      <w:r w:rsidRPr="004A1E7C">
        <w:rPr>
          <w:lang w:eastAsia="ja-JP" w:bidi="hi-IN"/>
        </w:rPr>
        <w:t>technology</w:t>
      </w:r>
      <w:r w:rsidRPr="004A1E7C">
        <w:rPr>
          <w:rFonts w:hint="eastAsia"/>
          <w:lang w:eastAsia="ja-JP" w:bidi="hi-IN"/>
        </w:rPr>
        <w:t xml:space="preserve"> </w:t>
      </w:r>
      <w:r w:rsidRPr="004A1E7C">
        <w:rPr>
          <w:lang w:eastAsia="ja-JP" w:bidi="hi-IN"/>
        </w:rPr>
        <w:t xml:space="preserve">has become </w:t>
      </w:r>
      <w:r>
        <w:rPr>
          <w:lang w:val="en-US" w:eastAsia="ja-JP" w:bidi="hi-IN"/>
        </w:rPr>
        <w:t xml:space="preserve">a </w:t>
      </w:r>
      <w:r w:rsidRPr="004A1E7C">
        <w:rPr>
          <w:lang w:eastAsia="ja-JP" w:bidi="hi-IN"/>
        </w:rPr>
        <w:t>mainstream choice for RFIC</w:t>
      </w:r>
      <w:r>
        <w:rPr>
          <w:lang w:eastAsia="ja-JP" w:bidi="hi-IN"/>
        </w:rPr>
        <w:t xml:space="preserve"> and antenna capsule</w:t>
      </w:r>
      <w:r w:rsidRPr="004A1E7C">
        <w:rPr>
          <w:lang w:eastAsia="ja-JP" w:bidi="hi-IN"/>
        </w:rPr>
        <w:t>.</w:t>
      </w:r>
      <w:r>
        <w:rPr>
          <w:lang w:eastAsia="ja-JP" w:bidi="hi-IN"/>
        </w:rPr>
        <w:t xml:space="preserve"> It implements antennas with dies. It can improve the mm</w:t>
      </w:r>
      <w:r>
        <w:rPr>
          <w:lang w:val="en-US" w:eastAsia="ja-JP" w:bidi="hi-IN"/>
        </w:rPr>
        <w:t>W</w:t>
      </w:r>
      <w:r>
        <w:rPr>
          <w:lang w:eastAsia="ja-JP" w:bidi="hi-IN"/>
        </w:rPr>
        <w:t xml:space="preserve"> signal integrity and help forming an array of antenna elements to get more directional gain. Since antennas cannot </w:t>
      </w:r>
      <w:r>
        <w:rPr>
          <w:lang w:val="en-US" w:eastAsia="ja-JP" w:bidi="hi-IN"/>
        </w:rPr>
        <w:t xml:space="preserve">be </w:t>
      </w:r>
      <w:r>
        <w:rPr>
          <w:lang w:eastAsia="ja-JP" w:bidi="hi-IN"/>
        </w:rPr>
        <w:t>removed from the package, testing has to be considered with OTA measurements. This is the reason NR FR2 only define the OTA RF requirement</w:t>
      </w:r>
      <w:r>
        <w:rPr>
          <w:lang w:val="en-US" w:eastAsia="ja-JP" w:bidi="hi-IN"/>
        </w:rPr>
        <w:t>s</w:t>
      </w:r>
      <w:r>
        <w:rPr>
          <w:lang w:eastAsia="ja-JP" w:bidi="hi-IN"/>
        </w:rPr>
        <w:t xml:space="preserve">. </w:t>
      </w:r>
    </w:p>
    <w:p w14:paraId="234FCC20" w14:textId="77777777" w:rsidR="00954DBF" w:rsidRPr="00562446" w:rsidRDefault="00954DBF" w:rsidP="007B3303"/>
    <w:p w14:paraId="338F82A0" w14:textId="77777777" w:rsidR="001D6E30" w:rsidRPr="00562446" w:rsidRDefault="001D6E30" w:rsidP="001D6E30"/>
    <w:p w14:paraId="67E0B610" w14:textId="77777777" w:rsidR="001A51E3" w:rsidRPr="00562446" w:rsidRDefault="001A51E3" w:rsidP="00F91D25"/>
    <w:p w14:paraId="32B577BA" w14:textId="77777777" w:rsidR="001A51E3" w:rsidRPr="00562446" w:rsidRDefault="001A51E3" w:rsidP="00F91D25"/>
    <w:p w14:paraId="76BEF455" w14:textId="77777777" w:rsidR="003943E2" w:rsidRPr="00562446" w:rsidRDefault="003943E2">
      <w:pPr>
        <w:spacing w:after="0"/>
        <w:rPr>
          <w:rFonts w:ascii="Arial" w:hAnsi="Arial"/>
          <w:sz w:val="36"/>
        </w:rPr>
      </w:pPr>
      <w:r w:rsidRPr="00562446">
        <w:br w:type="page"/>
      </w:r>
    </w:p>
    <w:p w14:paraId="16B051F3" w14:textId="4EE465DC" w:rsidR="002C1ACE" w:rsidRPr="00562446" w:rsidRDefault="00B746E7" w:rsidP="002C1ACE">
      <w:pPr>
        <w:pStyle w:val="Heading1"/>
      </w:pPr>
      <w:bookmarkStart w:id="465" w:name="_Toc39579211"/>
      <w:r w:rsidRPr="00562446">
        <w:lastRenderedPageBreak/>
        <w:t>7</w:t>
      </w:r>
      <w:r w:rsidR="002C1ACE" w:rsidRPr="00562446">
        <w:tab/>
        <w:t xml:space="preserve">NR </w:t>
      </w:r>
      <w:r w:rsidR="003943E2" w:rsidRPr="00562446">
        <w:t>BS</w:t>
      </w:r>
      <w:bookmarkEnd w:id="465"/>
      <w:r w:rsidR="002C1ACE" w:rsidRPr="00562446">
        <w:t xml:space="preserve"> </w:t>
      </w:r>
    </w:p>
    <w:p w14:paraId="05448E81" w14:textId="6698DE60" w:rsidR="002C1ACE" w:rsidRPr="00562446" w:rsidRDefault="00B746E7" w:rsidP="002C1ACE">
      <w:pPr>
        <w:pStyle w:val="Heading2"/>
      </w:pPr>
      <w:bookmarkStart w:id="466" w:name="_Toc39579212"/>
      <w:r w:rsidRPr="00562446">
        <w:t>7</w:t>
      </w:r>
      <w:r w:rsidR="002C1ACE" w:rsidRPr="00562446">
        <w:t>.1</w:t>
      </w:r>
      <w:r w:rsidR="002C1ACE" w:rsidRPr="00562446">
        <w:tab/>
        <w:t>General</w:t>
      </w:r>
      <w:bookmarkEnd w:id="466"/>
    </w:p>
    <w:p w14:paraId="0F1AC6F6" w14:textId="3D8E6BBA" w:rsidR="00E510D4" w:rsidRPr="00562446" w:rsidRDefault="00E510D4" w:rsidP="00E510D4">
      <w:r w:rsidRPr="00562446">
        <w:t xml:space="preserve">For the purposes of this SI, the RF technology analyses of the NR BS operation in </w:t>
      </w:r>
      <w:r w:rsidR="000961EA">
        <w:t>7 – 24</w:t>
      </w:r>
      <w:r w:rsidRPr="00562446">
        <w:t xml:space="preserve"> GHz frequency range are limited to the single-band operation, only.</w:t>
      </w:r>
    </w:p>
    <w:p w14:paraId="321B9952" w14:textId="530EA247" w:rsidR="002613BF" w:rsidRPr="00562446" w:rsidRDefault="00B746E7" w:rsidP="002613BF">
      <w:pPr>
        <w:pStyle w:val="Heading2"/>
      </w:pPr>
      <w:bookmarkStart w:id="467" w:name="_Toc39579213"/>
      <w:r w:rsidRPr="00562446">
        <w:t>7</w:t>
      </w:r>
      <w:r w:rsidR="002613BF" w:rsidRPr="00562446">
        <w:t>.2</w:t>
      </w:r>
      <w:r w:rsidR="002613BF" w:rsidRPr="00562446">
        <w:tab/>
        <w:t>BS architecture</w:t>
      </w:r>
      <w:r w:rsidR="00F25D2D" w:rsidRPr="00562446">
        <w:t xml:space="preserve"> and requirement</w:t>
      </w:r>
      <w:r w:rsidR="0078144D" w:rsidRPr="00562446">
        <w:t>s</w:t>
      </w:r>
      <w:r w:rsidR="007A72E9" w:rsidRPr="00562446">
        <w:t xml:space="preserve"> </w:t>
      </w:r>
      <w:r w:rsidR="0078144D" w:rsidRPr="00562446">
        <w:t>classification</w:t>
      </w:r>
      <w:bookmarkEnd w:id="467"/>
    </w:p>
    <w:p w14:paraId="16457DDC" w14:textId="77777777" w:rsidR="0055161A" w:rsidRPr="00562446" w:rsidRDefault="0055161A" w:rsidP="0055161A">
      <w:pPr>
        <w:pStyle w:val="Heading3"/>
        <w:rPr>
          <w:rFonts w:eastAsia="Yu Mincho"/>
        </w:rPr>
      </w:pPr>
      <w:bookmarkStart w:id="468" w:name="_Toc535320563"/>
      <w:bookmarkStart w:id="469" w:name="_Toc39579214"/>
      <w:r w:rsidRPr="00562446">
        <w:rPr>
          <w:rFonts w:eastAsia="Yu Mincho"/>
        </w:rPr>
        <w:t>7.2.1</w:t>
      </w:r>
      <w:r w:rsidRPr="00562446">
        <w:rPr>
          <w:rFonts w:eastAsia="Yu Mincho"/>
        </w:rPr>
        <w:tab/>
        <w:t>Reference architecture</w:t>
      </w:r>
      <w:bookmarkEnd w:id="469"/>
    </w:p>
    <w:p w14:paraId="02FA0F9B" w14:textId="1DF56812" w:rsidR="0055161A" w:rsidRPr="00562446" w:rsidRDefault="0055161A" w:rsidP="0055161A">
      <w:pPr>
        <w:rPr>
          <w:rFonts w:eastAsia="Yu Mincho"/>
        </w:rPr>
      </w:pPr>
      <w:r w:rsidRPr="00562446">
        <w:rPr>
          <w:rFonts w:eastAsia="Yu Mincho"/>
        </w:rPr>
        <w:t>For NR BS two different architectures have been defined. The architectures different with respect to defined requirement anchor points and requirement applicability. A base station can into three main components:</w:t>
      </w:r>
    </w:p>
    <w:p w14:paraId="4E356701" w14:textId="77777777" w:rsidR="0055161A" w:rsidRPr="00562446" w:rsidRDefault="0055161A" w:rsidP="00630E38">
      <w:pPr>
        <w:pStyle w:val="B1"/>
        <w:numPr>
          <w:ilvl w:val="0"/>
          <w:numId w:val="10"/>
        </w:numPr>
        <w:rPr>
          <w:rFonts w:eastAsia="Yu Mincho"/>
        </w:rPr>
      </w:pPr>
      <w:r w:rsidRPr="00562446">
        <w:rPr>
          <w:rFonts w:eastAsia="Yu Mincho"/>
        </w:rPr>
        <w:t>Transceiver Unit Array (TRXUA)</w:t>
      </w:r>
    </w:p>
    <w:p w14:paraId="71BD65F5" w14:textId="77777777" w:rsidR="0055161A" w:rsidRPr="00562446" w:rsidRDefault="0055161A" w:rsidP="00630E38">
      <w:pPr>
        <w:pStyle w:val="B1"/>
        <w:numPr>
          <w:ilvl w:val="0"/>
          <w:numId w:val="10"/>
        </w:numPr>
        <w:rPr>
          <w:rFonts w:eastAsia="Yu Mincho"/>
        </w:rPr>
      </w:pPr>
      <w:r w:rsidRPr="00562446">
        <w:rPr>
          <w:rFonts w:eastAsia="Yu Mincho"/>
        </w:rPr>
        <w:t>RF Distribution Network (RDN)</w:t>
      </w:r>
    </w:p>
    <w:p w14:paraId="09FD5B9F" w14:textId="77777777" w:rsidR="0055161A" w:rsidRPr="00562446" w:rsidRDefault="0055161A" w:rsidP="00630E38">
      <w:pPr>
        <w:pStyle w:val="B1"/>
        <w:numPr>
          <w:ilvl w:val="0"/>
          <w:numId w:val="10"/>
        </w:numPr>
        <w:rPr>
          <w:rFonts w:eastAsia="Yu Mincho"/>
        </w:rPr>
      </w:pPr>
      <w:r w:rsidRPr="00562446">
        <w:rPr>
          <w:rFonts w:eastAsia="Yu Mincho"/>
        </w:rPr>
        <w:t>Antenna Array (AA)</w:t>
      </w:r>
    </w:p>
    <w:p w14:paraId="57B0A0BA" w14:textId="4086A7D3" w:rsidR="0055161A" w:rsidRPr="00562446" w:rsidRDefault="0055161A" w:rsidP="0055161A">
      <w:pPr>
        <w:rPr>
          <w:rFonts w:eastAsia="Yu Mincho"/>
        </w:rPr>
      </w:pPr>
      <w:r w:rsidRPr="00562446">
        <w:rPr>
          <w:rFonts w:eastAsia="Yu Mincho"/>
        </w:rPr>
        <w:t xml:space="preserve">In figure 7.2.1-1, the architecture for requirement set category H is visualized, where requirements are defined at TAB and RIB.  </w:t>
      </w:r>
    </w:p>
    <w:p w14:paraId="2E12E1BA" w14:textId="77777777" w:rsidR="0055161A" w:rsidRPr="00562446" w:rsidRDefault="0055161A" w:rsidP="0055161A">
      <w:pPr>
        <w:pStyle w:val="TF"/>
        <w:rPr>
          <w:rFonts w:eastAsiaTheme="minorEastAsia"/>
        </w:rPr>
      </w:pPr>
      <w:r w:rsidRPr="00562446">
        <w:rPr>
          <w:rFonts w:eastAsiaTheme="minorEastAsia"/>
          <w:noProof/>
          <w:lang w:val="en-US" w:eastAsia="zh-CN"/>
        </w:rPr>
        <w:drawing>
          <wp:inline distT="0" distB="0" distL="0" distR="0" wp14:anchorId="2F2D67AA" wp14:editId="7BEEAFE8">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p>
    <w:p w14:paraId="256A7477" w14:textId="77777777" w:rsidR="0055161A" w:rsidRPr="00562446" w:rsidRDefault="0055161A" w:rsidP="0055161A">
      <w:pPr>
        <w:pStyle w:val="TF"/>
        <w:rPr>
          <w:rFonts w:eastAsiaTheme="minorEastAsia"/>
        </w:rPr>
      </w:pPr>
      <w:r w:rsidRPr="00562446">
        <w:rPr>
          <w:rFonts w:eastAsiaTheme="minorEastAsia"/>
        </w:rPr>
        <w:t>Figure 7.2.1-1: BS architecture relevant for requirement set category H</w:t>
      </w:r>
    </w:p>
    <w:p w14:paraId="0002AF2F" w14:textId="40634736" w:rsidR="0055161A" w:rsidRPr="00562446" w:rsidRDefault="0055161A" w:rsidP="0055161A">
      <w:pPr>
        <w:rPr>
          <w:rFonts w:eastAsia="Yu Mincho"/>
        </w:rPr>
      </w:pPr>
      <w:r w:rsidRPr="00562446">
        <w:rPr>
          <w:rFonts w:eastAsia="Yu Mincho"/>
        </w:rPr>
        <w:t>In figure 7.2.1-2, the architecture for requirement set category O is visualized, where all requirements are defined as OTA requirements at RIB.</w:t>
      </w:r>
    </w:p>
    <w:p w14:paraId="02074929" w14:textId="77777777" w:rsidR="0055161A" w:rsidRPr="00562446" w:rsidRDefault="0055161A" w:rsidP="0055161A">
      <w:pPr>
        <w:pStyle w:val="TF"/>
      </w:pPr>
      <w:r w:rsidRPr="00562446">
        <w:rPr>
          <w:noProof/>
          <w:lang w:val="en-US" w:eastAsia="zh-CN"/>
        </w:rPr>
        <w:lastRenderedPageBreak/>
        <w:drawing>
          <wp:inline distT="0" distB="0" distL="0" distR="0" wp14:anchorId="0EDF5E9B" wp14:editId="2A3D1596">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p>
    <w:p w14:paraId="6C8E6E61" w14:textId="77777777" w:rsidR="0055161A" w:rsidRPr="00562446" w:rsidRDefault="0055161A" w:rsidP="0055161A">
      <w:pPr>
        <w:pStyle w:val="TF"/>
      </w:pPr>
      <w:r w:rsidRPr="00562446">
        <w:t>Figure 7.2.1-2: BS architecture relevant for requirement set category O</w:t>
      </w:r>
    </w:p>
    <w:p w14:paraId="5D5A2D0B" w14:textId="77777777" w:rsidR="00E83EE6" w:rsidRPr="00562446" w:rsidRDefault="00E83EE6" w:rsidP="00E83EE6">
      <w:pPr>
        <w:rPr>
          <w:lang w:val="en-US"/>
        </w:rPr>
      </w:pPr>
      <w:r w:rsidRPr="00562446">
        <w:rPr>
          <w:lang w:val="en-US"/>
        </w:rPr>
        <w:t>The Release 15 NR basestation specifications include 3 types of basestation:</w:t>
      </w:r>
    </w:p>
    <w:p w14:paraId="677EF681" w14:textId="77777777" w:rsidR="00E83EE6" w:rsidRPr="00562446" w:rsidRDefault="00E83EE6" w:rsidP="00630E38">
      <w:pPr>
        <w:pStyle w:val="B1"/>
        <w:numPr>
          <w:ilvl w:val="0"/>
          <w:numId w:val="14"/>
        </w:numPr>
        <w:rPr>
          <w:lang w:val="en-US"/>
        </w:rPr>
      </w:pPr>
      <w:r w:rsidRPr="00562446">
        <w:rPr>
          <w:lang w:val="en-US"/>
        </w:rPr>
        <w:t>The conducted basestation (1-C) type refers to a non AAS BS architecture. The basestation does not include an antenna. The antenna is built separately and is likely to correspond to a passive sector antenna for a macro basestation. For micro and indoor basestations the antenna may have a wider coverage angle. All RAN4 requirements for conducted basestations are specified at each individual antenna connector. Type 1-C is applicable to FR1 only.</w:t>
      </w:r>
    </w:p>
    <w:p w14:paraId="0CC3A834" w14:textId="77777777" w:rsidR="00E83EE6" w:rsidRPr="00562446" w:rsidRDefault="00E83EE6" w:rsidP="00630E38">
      <w:pPr>
        <w:pStyle w:val="B1"/>
        <w:numPr>
          <w:ilvl w:val="0"/>
          <w:numId w:val="14"/>
        </w:numPr>
        <w:rPr>
          <w:lang w:val="en-US"/>
        </w:rPr>
      </w:pPr>
      <w:r w:rsidRPr="00562446">
        <w:rPr>
          <w:lang w:val="en-US"/>
        </w:rPr>
        <w:t>The hybrid basestation type (1-H) is an AAS basestation that has connectors or other means for conducted testing of individual transceivers. An AAS basestation has an integrated antenna. Type 1-H basestations comply with two far field OTA requirements as well as conducted requirements. Unlike type 1-C, some conducted requirements are specified as a sum across multiple connectors. Type 1-H is applicable for FR1 only.</w:t>
      </w:r>
    </w:p>
    <w:p w14:paraId="49873E40" w14:textId="42B8B495" w:rsidR="00E83EE6" w:rsidRPr="00562446" w:rsidRDefault="00E83EE6" w:rsidP="000B6F1C">
      <w:pPr>
        <w:pStyle w:val="B1"/>
        <w:numPr>
          <w:ilvl w:val="0"/>
          <w:numId w:val="14"/>
        </w:numPr>
        <w:rPr>
          <w:rFonts w:ascii="Calibri" w:hAnsi="Calibri"/>
          <w:iCs/>
          <w:lang w:val="en-US"/>
        </w:rPr>
      </w:pPr>
      <w:r w:rsidRPr="00562446">
        <w:rPr>
          <w:lang w:val="en-US"/>
        </w:rPr>
        <w:t>The OTA basestation is an AAS basestation type (1-O, 2-O) that has only a radiated interface. All requirements are specified OTA, as either directional, TRP or co-location type requirements. The OTA BS type is applicable for both release 15 frequency ranges.</w:t>
      </w:r>
    </w:p>
    <w:p w14:paraId="42D3B423" w14:textId="67D9E33C" w:rsidR="00E510D4" w:rsidRPr="00562446" w:rsidRDefault="00E510D4" w:rsidP="00E510D4">
      <w:pPr>
        <w:pStyle w:val="Heading3"/>
        <w:rPr>
          <w:rFonts w:eastAsia="Yu Mincho"/>
        </w:rPr>
      </w:pPr>
      <w:bookmarkStart w:id="470" w:name="_Toc39579215"/>
      <w:r w:rsidRPr="00562446">
        <w:rPr>
          <w:rFonts w:eastAsia="Yu Mincho"/>
        </w:rPr>
        <w:t>7.2.</w:t>
      </w:r>
      <w:r w:rsidR="0055161A" w:rsidRPr="00562446">
        <w:rPr>
          <w:rFonts w:eastAsia="Yu Mincho"/>
        </w:rPr>
        <w:t>2</w:t>
      </w:r>
      <w:r w:rsidRPr="00562446">
        <w:rPr>
          <w:rFonts w:eastAsia="Yu Mincho"/>
        </w:rPr>
        <w:tab/>
      </w:r>
      <w:bookmarkEnd w:id="468"/>
      <w:r w:rsidRPr="00562446">
        <w:rPr>
          <w:rFonts w:eastAsia="Yu Mincho"/>
        </w:rPr>
        <w:t>Requirement sets</w:t>
      </w:r>
      <w:bookmarkEnd w:id="470"/>
    </w:p>
    <w:p w14:paraId="4EB276DC" w14:textId="3132BC98" w:rsidR="00E510D4" w:rsidRPr="00562446" w:rsidRDefault="00E510D4" w:rsidP="00E510D4">
      <w:pPr>
        <w:rPr>
          <w:rFonts w:eastAsia="Yu Mincho"/>
        </w:rPr>
      </w:pPr>
      <w:r w:rsidRPr="00562446">
        <w:rPr>
          <w:rFonts w:eastAsia="Yu Mincho"/>
        </w:rPr>
        <w:t>The NR RF core specification defines multiple requirement sets. The requirement set support is different for FR1 and FR2. In table 7.2.</w:t>
      </w:r>
      <w:r w:rsidR="0055161A" w:rsidRPr="00562446">
        <w:rPr>
          <w:rFonts w:eastAsia="Yu Mincho"/>
        </w:rPr>
        <w:t>2</w:t>
      </w:r>
      <w:r w:rsidRPr="00562446">
        <w:rPr>
          <w:rFonts w:eastAsia="Yu Mincho"/>
        </w:rPr>
        <w:t xml:space="preserve">-1, the requirement set defined in NR are listed. Together, the requirement set category and frequency range defines the NR BS type. </w:t>
      </w:r>
    </w:p>
    <w:p w14:paraId="2F86AF16" w14:textId="0279D41D" w:rsidR="00E510D4" w:rsidRPr="00562446" w:rsidRDefault="00E510D4" w:rsidP="00E510D4">
      <w:pPr>
        <w:pStyle w:val="TH"/>
      </w:pPr>
      <w:r w:rsidRPr="00562446">
        <w:lastRenderedPageBreak/>
        <w:t>Table 7.2.</w:t>
      </w:r>
      <w:r w:rsidR="0055161A" w:rsidRPr="00562446">
        <w:t>2</w:t>
      </w:r>
      <w:r w:rsidRPr="00562446">
        <w:t>-1: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510D4" w:rsidRPr="00562446" w14:paraId="0439AF94"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7BEAD" w14:textId="77777777" w:rsidR="00E510D4" w:rsidRPr="00562446" w:rsidRDefault="00E510D4" w:rsidP="00E510D4">
            <w:pPr>
              <w:pStyle w:val="TAH"/>
            </w:pPr>
            <w:r w:rsidRPr="00562446">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275ACAF7" w14:textId="77777777" w:rsidR="00E510D4" w:rsidRPr="00562446" w:rsidRDefault="00E510D4" w:rsidP="00E510D4">
            <w:pPr>
              <w:pStyle w:val="TAH"/>
            </w:pPr>
            <w:r w:rsidRPr="00562446">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93095" w14:textId="23BCD532" w:rsidR="00E510D4" w:rsidRPr="00562446" w:rsidRDefault="00E510D4" w:rsidP="00E510D4">
            <w:pPr>
              <w:pStyle w:val="TAH"/>
            </w:pPr>
            <w:r w:rsidRPr="00562446">
              <w:t>Description</w:t>
            </w:r>
          </w:p>
        </w:tc>
      </w:tr>
      <w:tr w:rsidR="00E510D4" w:rsidRPr="00562446" w14:paraId="5292C1E1"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18660" w14:textId="77777777" w:rsidR="00E510D4" w:rsidRPr="00562446" w:rsidRDefault="00E510D4" w:rsidP="00E510D4">
            <w:pPr>
              <w:pStyle w:val="TAC"/>
            </w:pPr>
            <w:r w:rsidRPr="00562446">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1F5CE0E7" w14:textId="0E95CA4E" w:rsidR="00E510D4" w:rsidRPr="00562446" w:rsidRDefault="00E510D4" w:rsidP="00E510D4">
            <w:pPr>
              <w:pStyle w:val="TAL"/>
            </w:pPr>
            <w:r w:rsidRPr="00562446">
              <w:t xml:space="preserve">Antenna connector(s) for non-AAS architecture or TAB connector(s) for AAS </w:t>
            </w:r>
            <w:r w:rsidR="00C956DB" w:rsidRPr="00562446">
              <w:t xml:space="preserve">BS </w:t>
            </w:r>
            <w:r w:rsidRPr="00562446">
              <w:t>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CB118" w14:textId="1C924D3E" w:rsidR="00E510D4" w:rsidRPr="00562446" w:rsidRDefault="00E510D4" w:rsidP="00E510D4">
            <w:pPr>
              <w:pStyle w:val="TAL"/>
            </w:pPr>
            <w:r w:rsidRPr="00562446">
              <w:t>All requirements are defined at the RF connector. This is the traditional approach used e.g. for E-UTRA in TS 36.104 [</w:t>
            </w:r>
            <w:r w:rsidR="003B1A2F" w:rsidRPr="00562446">
              <w:t>24</w:t>
            </w:r>
            <w:r w:rsidRPr="00562446">
              <w:t>] or for MSR in TS 37.104 [</w:t>
            </w:r>
            <w:r w:rsidR="003B1A2F" w:rsidRPr="00562446">
              <w:t>25</w:t>
            </w:r>
            <w:r w:rsidRPr="00562446">
              <w:t xml:space="preserve">]. </w:t>
            </w:r>
          </w:p>
        </w:tc>
      </w:tr>
      <w:tr w:rsidR="00E510D4" w:rsidRPr="00562446" w14:paraId="0AECB918"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D67AF" w14:textId="77777777" w:rsidR="00E510D4" w:rsidRPr="00562446" w:rsidRDefault="00E510D4" w:rsidP="00E510D4">
            <w:pPr>
              <w:pStyle w:val="TAC"/>
            </w:pPr>
            <w:r w:rsidRPr="00562446">
              <w:t>H – hybrid</w:t>
            </w:r>
          </w:p>
        </w:tc>
        <w:tc>
          <w:tcPr>
            <w:tcW w:w="0" w:type="auto"/>
            <w:tcBorders>
              <w:top w:val="single" w:sz="4" w:space="0" w:color="auto"/>
              <w:left w:val="single" w:sz="4" w:space="0" w:color="auto"/>
              <w:bottom w:val="single" w:sz="4" w:space="0" w:color="auto"/>
              <w:right w:val="single" w:sz="4" w:space="0" w:color="auto"/>
            </w:tcBorders>
            <w:vAlign w:val="center"/>
          </w:tcPr>
          <w:p w14:paraId="5A786A7D" w14:textId="477D0F32" w:rsidR="00E510D4" w:rsidRPr="00562446" w:rsidRDefault="00E510D4" w:rsidP="00E510D4">
            <w:pPr>
              <w:pStyle w:val="TAL"/>
            </w:pPr>
            <w:r w:rsidRPr="00562446">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A31FF" w14:textId="77777777" w:rsidR="00E510D4" w:rsidRPr="00562446" w:rsidRDefault="00E510D4" w:rsidP="00E510D4">
            <w:pPr>
              <w:pStyle w:val="TAL"/>
            </w:pPr>
            <w:r w:rsidRPr="00562446">
              <w:t xml:space="preserve">All requirements defined for requirement category C is applicable. However, emission requirements are scaled to capture the whole AAS system and TX IMD is extended. </w:t>
            </w:r>
          </w:p>
          <w:p w14:paraId="2E7CF5C1" w14:textId="7D6C51DA" w:rsidR="00E510D4" w:rsidRPr="00562446" w:rsidRDefault="00E510D4" w:rsidP="00E510D4">
            <w:pPr>
              <w:pStyle w:val="TAL"/>
            </w:pPr>
            <w:r w:rsidRPr="00562446">
              <w:t xml:space="preserve">In addition, two OTA requirements are defined for output power and sensitivity. This category is referred to as </w:t>
            </w:r>
            <w:r w:rsidRPr="00562446">
              <w:rPr>
                <w:i/>
              </w:rPr>
              <w:t>hybrid</w:t>
            </w:r>
            <w:r w:rsidRPr="00562446">
              <w:t>, since both conducted, and OTA requirements are included. This requirement set category was introduced in TS 37.105 [</w:t>
            </w:r>
            <w:r w:rsidR="00C956DB" w:rsidRPr="00562446">
              <w:t>10</w:t>
            </w:r>
            <w:r w:rsidRPr="00562446">
              <w:t>] for AAS BS.</w:t>
            </w:r>
          </w:p>
        </w:tc>
      </w:tr>
      <w:tr w:rsidR="00E510D4" w:rsidRPr="00562446" w14:paraId="795DD97F"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60AE" w14:textId="77777777" w:rsidR="00E510D4" w:rsidRPr="00562446" w:rsidRDefault="00E510D4" w:rsidP="00E510D4">
            <w:pPr>
              <w:pStyle w:val="TAC"/>
            </w:pPr>
            <w:r w:rsidRPr="00562446">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3DF344A3" w14:textId="77777777" w:rsidR="00E510D4" w:rsidRPr="00562446" w:rsidRDefault="00E510D4" w:rsidP="00E510D4">
            <w:pPr>
              <w:pStyle w:val="TAL"/>
            </w:pPr>
            <w:r w:rsidRPr="00562446">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389CFB34" w14:textId="3F8D04EB" w:rsidR="00E510D4" w:rsidRPr="00562446" w:rsidRDefault="00E510D4" w:rsidP="00E510D4">
            <w:pPr>
              <w:pStyle w:val="TAL"/>
            </w:pPr>
            <w:r w:rsidRPr="00562446">
              <w:t>All requirements are defined as OTA requirements at the RIB. This requirement set category was introduced in TS 37.105 [</w:t>
            </w:r>
            <w:r w:rsidR="00C956DB" w:rsidRPr="00562446">
              <w:t>10</w:t>
            </w:r>
            <w:r w:rsidRPr="00562446">
              <w:t>] for AAS BS.</w:t>
            </w:r>
          </w:p>
        </w:tc>
      </w:tr>
    </w:tbl>
    <w:p w14:paraId="44F6958A" w14:textId="77777777" w:rsidR="00E510D4" w:rsidRDefault="00E510D4" w:rsidP="00E510D4"/>
    <w:p w14:paraId="1BEAD1BD" w14:textId="758D692D" w:rsidR="001E5E23" w:rsidRPr="00DB7EAF" w:rsidRDefault="001E5E23" w:rsidP="001E5E23">
      <w:pPr>
        <w:rPr>
          <w:lang w:val="en-US"/>
        </w:rPr>
      </w:pPr>
      <w:r w:rsidRPr="00562446">
        <w:rPr>
          <w:lang w:val="en-US"/>
        </w:rPr>
        <w:t xml:space="preserve">It is clear that </w:t>
      </w:r>
      <w:r>
        <w:rPr>
          <w:lang w:val="en-US"/>
        </w:rPr>
        <w:t>x</w:t>
      </w:r>
      <w:r w:rsidRPr="002B373A">
        <w:rPr>
          <w:vertAlign w:val="subscript"/>
          <w:lang w:val="en-US"/>
        </w:rPr>
        <w:t>FR</w:t>
      </w:r>
      <w:r>
        <w:rPr>
          <w:lang w:val="en-US"/>
        </w:rPr>
        <w:t>-O</w:t>
      </w:r>
      <w:r w:rsidRPr="00562446">
        <w:rPr>
          <w:lang w:val="en-US"/>
        </w:rPr>
        <w:t xml:space="preserve"> requirements will be needed for the 7 to 24</w:t>
      </w:r>
      <w:r>
        <w:rPr>
          <w:lang w:val="en-US"/>
        </w:rPr>
        <w:t xml:space="preserve"> </w:t>
      </w:r>
      <w:r w:rsidRPr="00562446">
        <w:rPr>
          <w:lang w:val="en-US"/>
        </w:rPr>
        <w:t xml:space="preserve">GHz frequency range. Type </w:t>
      </w:r>
      <w:r>
        <w:rPr>
          <w:lang w:val="en-US"/>
        </w:rPr>
        <w:t>x</w:t>
      </w:r>
      <w:r w:rsidRPr="006117F7">
        <w:rPr>
          <w:vertAlign w:val="subscript"/>
          <w:lang w:val="en-US"/>
        </w:rPr>
        <w:t>FR</w:t>
      </w:r>
      <w:r>
        <w:rPr>
          <w:lang w:val="en-US"/>
        </w:rPr>
        <w:t>-C</w:t>
      </w:r>
      <w:r w:rsidRPr="00562446">
        <w:rPr>
          <w:lang w:val="en-US"/>
        </w:rPr>
        <w:t xml:space="preserve"> BS (or non-AAS) will clearly be limited by lower antenna gain (compared to the beam forming architectures) and the larger path loss in this frequency range will result in smaller cell sizes than for </w:t>
      </w:r>
      <w:r w:rsidRPr="00DB7EAF">
        <w:rPr>
          <w:lang w:val="en-US"/>
        </w:rPr>
        <w:t>FR1. However, at this stage, x</w:t>
      </w:r>
      <w:r w:rsidRPr="00DB7EAF">
        <w:rPr>
          <w:vertAlign w:val="subscript"/>
          <w:lang w:val="en-US"/>
        </w:rPr>
        <w:t>FR</w:t>
      </w:r>
      <w:r w:rsidRPr="00DB7EAF">
        <w:rPr>
          <w:lang w:val="en-US"/>
        </w:rPr>
        <w:t>-C and x</w:t>
      </w:r>
      <w:r w:rsidRPr="00DB7EAF">
        <w:rPr>
          <w:vertAlign w:val="subscript"/>
          <w:lang w:val="en-US"/>
        </w:rPr>
        <w:t>FR</w:t>
      </w:r>
      <w:r w:rsidRPr="00DB7EAF">
        <w:rPr>
          <w:lang w:val="en-US"/>
        </w:rPr>
        <w:t xml:space="preserve">-H </w:t>
      </w:r>
      <w:r w:rsidRPr="00DB7EAF">
        <w:rPr>
          <w:szCs w:val="21"/>
          <w:lang w:eastAsia="ja-JP"/>
        </w:rPr>
        <w:t xml:space="preserve">requirements </w:t>
      </w:r>
      <w:r w:rsidRPr="00DB7EAF">
        <w:rPr>
          <w:lang w:val="en-US"/>
        </w:rPr>
        <w:t xml:space="preserve">cannot be ruled out for BS operating within example frequency sub-ranges 1 and 2. </w:t>
      </w:r>
    </w:p>
    <w:p w14:paraId="1A7CFBC1" w14:textId="77777777" w:rsidR="001E5E23" w:rsidRPr="00562446" w:rsidRDefault="001E5E23" w:rsidP="001E5E23">
      <w:pPr>
        <w:rPr>
          <w:lang w:val="en-US"/>
        </w:rPr>
      </w:pPr>
      <w:r w:rsidRPr="00DB7EAF">
        <w:rPr>
          <w:lang w:val="en-US"/>
        </w:rPr>
        <w:t>Comparing the x</w:t>
      </w:r>
      <w:r w:rsidRPr="00DB7EAF">
        <w:rPr>
          <w:vertAlign w:val="subscript"/>
          <w:lang w:val="en-US"/>
        </w:rPr>
        <w:t>FR</w:t>
      </w:r>
      <w:r w:rsidRPr="00DB7EAF">
        <w:rPr>
          <w:lang w:val="en-US"/>
        </w:rPr>
        <w:t>-H and x</w:t>
      </w:r>
      <w:r w:rsidRPr="00DB7EAF">
        <w:rPr>
          <w:vertAlign w:val="subscript"/>
          <w:lang w:val="en-US"/>
        </w:rPr>
        <w:t>FR</w:t>
      </w:r>
      <w:r w:rsidRPr="00DB7EAF">
        <w:rPr>
          <w:lang w:val="en-US"/>
        </w:rPr>
        <w:t>-O AAS BS types, the principle differences from a testing perspective are that for 1-H, there is no need for out of band OTA testing facilities or for TRP</w:t>
      </w:r>
      <w:r w:rsidRPr="00562446">
        <w:rPr>
          <w:lang w:val="en-US"/>
        </w:rPr>
        <w:t xml:space="preserve"> testing. TRP emissions and conducted emissions limits could be set to be the same. In addition to this, most other TX requirements (i.e. signal quality and power dynamics) have the same value whether tested conducted or OTA.</w:t>
      </w:r>
    </w:p>
    <w:p w14:paraId="47D2E884" w14:textId="77777777" w:rsidR="001E5E23" w:rsidRPr="00562446" w:rsidRDefault="001E5E23" w:rsidP="001E5E23">
      <w:pPr>
        <w:rPr>
          <w:rFonts w:ascii="Calibri" w:hAnsi="Calibri"/>
          <w:iCs/>
          <w:lang w:val="en-US"/>
        </w:rPr>
      </w:pPr>
      <w:r w:rsidRPr="00562446">
        <w:rPr>
          <w:iCs/>
          <w:lang w:val="en-US"/>
        </w:rPr>
        <w:t xml:space="preserve">For the receiver, for FR1 a method to relate conducted and radiated requirements has been established. For FR2, there is no such methodology as there are no conducted requirements. For the </w:t>
      </w:r>
      <w:r>
        <w:rPr>
          <w:iCs/>
          <w:lang w:val="en-US"/>
        </w:rPr>
        <w:t>7 – 24</w:t>
      </w:r>
      <w:r w:rsidRPr="00562446">
        <w:rPr>
          <w:iCs/>
          <w:lang w:val="en-US"/>
        </w:rPr>
        <w:t xml:space="preserve"> </w:t>
      </w:r>
      <w:r>
        <w:rPr>
          <w:iCs/>
          <w:lang w:val="en-US"/>
        </w:rPr>
        <w:t xml:space="preserve">GHz </w:t>
      </w:r>
      <w:r w:rsidRPr="00562446">
        <w:rPr>
          <w:iCs/>
          <w:lang w:val="en-US"/>
        </w:rPr>
        <w:t>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p>
    <w:p w14:paraId="3A4AAA0D" w14:textId="7E56EB49" w:rsidR="001E5E23" w:rsidRPr="00DB7EAF" w:rsidRDefault="001E5E23" w:rsidP="001E5E23">
      <w:r w:rsidRPr="00562446">
        <w:rPr>
          <w:iCs/>
          <w:lang w:val="en-US"/>
        </w:rPr>
        <w:t>Demodulation requirements for up to 2RX map directly between conducted and OTA. OTA testing of &gt;2RX demod</w:t>
      </w:r>
      <w:r>
        <w:rPr>
          <w:iCs/>
          <w:lang w:val="en-US"/>
        </w:rPr>
        <w:t>ulation</w:t>
      </w:r>
      <w:r w:rsidRPr="00562446">
        <w:rPr>
          <w:iCs/>
          <w:lang w:val="en-US"/>
        </w:rPr>
        <w:t xml:space="preserve">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w:t>
      </w:r>
      <w:r w:rsidR="004068D2">
        <w:rPr>
          <w:iCs/>
          <w:lang w:val="en-US"/>
        </w:rPr>
        <w:t xml:space="preserve"> </w:t>
      </w:r>
      <w:r w:rsidRPr="00562446">
        <w:rPr>
          <w:iCs/>
          <w:lang w:val="en-US"/>
        </w:rPr>
        <w:t>GHz range is deferred to the related future WI.</w:t>
      </w:r>
    </w:p>
    <w:p w14:paraId="1078E92F" w14:textId="77777777" w:rsidR="0055161A" w:rsidRPr="00562446" w:rsidRDefault="0055161A" w:rsidP="0055161A">
      <w:pPr>
        <w:pStyle w:val="Heading3"/>
        <w:rPr>
          <w:rFonts w:eastAsia="Yu Mincho"/>
        </w:rPr>
      </w:pPr>
      <w:bookmarkStart w:id="471" w:name="_Toc39579216"/>
      <w:r w:rsidRPr="00562446">
        <w:rPr>
          <w:rFonts w:eastAsia="Yu Mincho"/>
        </w:rPr>
        <w:t>7.2.3</w:t>
      </w:r>
      <w:r w:rsidRPr="00562446">
        <w:rPr>
          <w:rFonts w:eastAsia="Yu Mincho"/>
        </w:rPr>
        <w:tab/>
        <w:t>Antenna topologies</w:t>
      </w:r>
      <w:bookmarkEnd w:id="471"/>
    </w:p>
    <w:p w14:paraId="09965C96" w14:textId="6F01EC46" w:rsidR="0055161A" w:rsidRPr="00562446" w:rsidRDefault="0055161A" w:rsidP="0055161A">
      <w:r w:rsidRPr="00562446">
        <w:t xml:space="preserve">The AA consists of N antenna elements placed is a certain lattice. The signals from the AA is mapped in the RDN creating different antenna topologies as shown in </w:t>
      </w:r>
      <w:r w:rsidR="00B72F7F" w:rsidRPr="00562446">
        <w:t>f</w:t>
      </w:r>
      <w:r w:rsidRPr="00562446">
        <w:t xml:space="preserve">igure 7.2.3-1. The RDN mapping is creating sub-arrays, where the radiating characteristics of a sub-array is different to single antenna elements (AE). </w:t>
      </w:r>
    </w:p>
    <w:p w14:paraId="686A95EB" w14:textId="77777777" w:rsidR="0055161A" w:rsidRPr="00562446" w:rsidRDefault="0055161A" w:rsidP="0055161A">
      <w:pPr>
        <w:pStyle w:val="TF"/>
      </w:pPr>
      <w:r w:rsidRPr="00562446">
        <w:rPr>
          <w:noProof/>
          <w:lang w:val="en-US" w:eastAsia="zh-CN"/>
        </w:rPr>
        <w:lastRenderedPageBreak/>
        <w:drawing>
          <wp:inline distT="0" distB="0" distL="0" distR="0" wp14:anchorId="7DDB127E" wp14:editId="624FE1AF">
            <wp:extent cx="6003985" cy="2511073"/>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066247" cy="2537113"/>
                    </a:xfrm>
                    <a:prstGeom prst="rect">
                      <a:avLst/>
                    </a:prstGeom>
                    <a:noFill/>
                    <a:ln>
                      <a:noFill/>
                    </a:ln>
                  </pic:spPr>
                </pic:pic>
              </a:graphicData>
            </a:graphic>
          </wp:inline>
        </w:drawing>
      </w:r>
    </w:p>
    <w:p w14:paraId="5C0657BF" w14:textId="77777777" w:rsidR="0055161A" w:rsidRPr="00562446" w:rsidRDefault="0055161A" w:rsidP="0055161A">
      <w:pPr>
        <w:pStyle w:val="TF"/>
      </w:pPr>
      <w:r w:rsidRPr="00562446">
        <w:t>Figure 7.2.3-1: Example RDN mappings</w:t>
      </w:r>
    </w:p>
    <w:p w14:paraId="0CBED834" w14:textId="13EEF215" w:rsidR="0055161A" w:rsidRPr="00562446" w:rsidRDefault="0055161A" w:rsidP="00E510D4">
      <w:r w:rsidRPr="00562446">
        <w:t xml:space="preserve">Depending on intended coverage scenarios different types of RDN mappings are foreseen for the frequency range 7 to 24 GHz. For </w:t>
      </w:r>
      <w:r w:rsidRPr="00562446">
        <w:rPr>
          <w:i/>
        </w:rPr>
        <w:t>BS type 1-H</w:t>
      </w:r>
      <w:r w:rsidRPr="00562446">
        <w:t xml:space="preserve"> and </w:t>
      </w:r>
      <w:r w:rsidRPr="00562446">
        <w:rPr>
          <w:i/>
        </w:rPr>
        <w:t>BS type 1-O</w:t>
      </w:r>
      <w:r w:rsidRPr="00562446">
        <w:t xml:space="preserve"> and </w:t>
      </w:r>
      <w:r w:rsidRPr="00562446">
        <w:rPr>
          <w:i/>
        </w:rPr>
        <w:t>BS type 2-O</w:t>
      </w:r>
      <w:r w:rsidRPr="00562446">
        <w:t>, the OTA RF characteristics defined for requirement set category set H and requirement set category O is declared by the base station manufacturer in terms of full array capability as well as sub</w:t>
      </w:r>
      <w:r w:rsidR="001E5E23" w:rsidRPr="001E5E23">
        <w:t xml:space="preserve"> </w:t>
      </w:r>
      <w:r w:rsidR="001E5E23">
        <w:t xml:space="preserve">array or </w:t>
      </w:r>
      <w:r w:rsidRPr="00562446">
        <w:t>element capability, see TS 38.141-2</w:t>
      </w:r>
      <w:r w:rsidR="00B72F7F" w:rsidRPr="00562446">
        <w:t xml:space="preserve"> </w:t>
      </w:r>
      <w:r w:rsidR="00CE7809" w:rsidRPr="00562446">
        <w:t>[6</w:t>
      </w:r>
      <w:r w:rsidR="00B72F7F" w:rsidRPr="00562446">
        <w:t>]</w:t>
      </w:r>
      <w:r w:rsidRPr="00562446">
        <w:t xml:space="preserve">, </w:t>
      </w:r>
      <w:r w:rsidR="00960311">
        <w:t>clause</w:t>
      </w:r>
      <w:r w:rsidRPr="00562446">
        <w:t xml:space="preserve"> 4.6.</w:t>
      </w:r>
    </w:p>
    <w:p w14:paraId="449534BD" w14:textId="77777777" w:rsidR="003450C4" w:rsidRPr="00562446" w:rsidRDefault="003450C4" w:rsidP="003450C4">
      <w:pPr>
        <w:pStyle w:val="Heading2"/>
      </w:pPr>
      <w:bookmarkStart w:id="472" w:name="_Toc5938264"/>
      <w:bookmarkStart w:id="473" w:name="_Toc39579217"/>
      <w:r w:rsidRPr="00562446">
        <w:t>7.3</w:t>
      </w:r>
      <w:r w:rsidRPr="00562446">
        <w:tab/>
        <w:t>BS classes</w:t>
      </w:r>
      <w:bookmarkEnd w:id="472"/>
      <w:bookmarkEnd w:id="473"/>
    </w:p>
    <w:p w14:paraId="57690B99" w14:textId="12DB1E85" w:rsidR="00DC1A4D" w:rsidRDefault="00DC1A4D" w:rsidP="00DC1A4D">
      <w:pPr>
        <w:pStyle w:val="BodyText"/>
        <w:snapToGrid w:val="0"/>
        <w:rPr>
          <w:szCs w:val="21"/>
          <w:lang w:eastAsia="ja-JP"/>
        </w:rPr>
      </w:pPr>
      <w:bookmarkStart w:id="474" w:name="_Hlk487019015"/>
      <w:bookmarkStart w:id="475" w:name="_Hlk497643052"/>
      <w:r>
        <w:rPr>
          <w:szCs w:val="21"/>
          <w:lang w:eastAsia="ja-JP"/>
        </w:rPr>
        <w:t xml:space="preserve">The BS to UE minimum coupling loss of each NR BS class as defined in </w:t>
      </w:r>
      <w:r w:rsidRPr="00587A96">
        <w:rPr>
          <w:rFonts w:eastAsia="MS Mincho"/>
        </w:rPr>
        <w:t>TS 3</w:t>
      </w:r>
      <w:r w:rsidRPr="00587A96">
        <w:rPr>
          <w:rFonts w:eastAsia="MS Mincho"/>
          <w:lang w:val="en-US" w:eastAsia="zh-CN"/>
        </w:rPr>
        <w:t>8</w:t>
      </w:r>
      <w:r w:rsidRPr="00587A96">
        <w:rPr>
          <w:rFonts w:eastAsia="MS Mincho"/>
        </w:rPr>
        <w:t>.104</w:t>
      </w:r>
      <w:r>
        <w:rPr>
          <w:szCs w:val="21"/>
          <w:lang w:eastAsia="ja-JP"/>
        </w:rPr>
        <w:t xml:space="preserve"> [5] is the same as that of UTRAN in </w:t>
      </w:r>
      <w:r w:rsidRPr="00587A96">
        <w:rPr>
          <w:rFonts w:eastAsia="MS Mincho"/>
        </w:rPr>
        <w:t>TS 25.104</w:t>
      </w:r>
      <w:r w:rsidR="0041213B">
        <w:rPr>
          <w:szCs w:val="21"/>
          <w:lang w:eastAsia="ja-JP"/>
        </w:rPr>
        <w:t xml:space="preserve"> [59</w:t>
      </w:r>
      <w:r>
        <w:rPr>
          <w:szCs w:val="21"/>
          <w:lang w:eastAsia="ja-JP"/>
        </w:rPr>
        <w:t>] or E-UTRA in</w:t>
      </w:r>
      <w:r w:rsidRPr="0020171A">
        <w:rPr>
          <w:rFonts w:eastAsia="MS Mincho"/>
        </w:rPr>
        <w:t xml:space="preserve"> </w:t>
      </w:r>
      <w:r w:rsidRPr="00587A96">
        <w:rPr>
          <w:rFonts w:eastAsia="MS Mincho"/>
        </w:rPr>
        <w:t>TS 36.104</w:t>
      </w:r>
      <w:r>
        <w:rPr>
          <w:szCs w:val="21"/>
          <w:lang w:eastAsia="ja-JP"/>
        </w:rPr>
        <w:t xml:space="preserve"> [24], while the BS to UE minimum distance of each NR BS class is calculated using the path-loss formula in TR 25.951 [</w:t>
      </w:r>
      <w:r w:rsidR="0041213B">
        <w:rPr>
          <w:szCs w:val="21"/>
          <w:lang w:eastAsia="ja-JP"/>
        </w:rPr>
        <w:t>60</w:t>
      </w:r>
      <w:r>
        <w:rPr>
          <w:szCs w:val="21"/>
          <w:lang w:eastAsia="ja-JP"/>
        </w:rPr>
        <w:t>]:</w:t>
      </w:r>
    </w:p>
    <w:p w14:paraId="73EEC9A4" w14:textId="77777777" w:rsidR="00DC1A4D" w:rsidRPr="003257C9" w:rsidRDefault="00DC1A4D" w:rsidP="00DC1A4D">
      <w:pPr>
        <w:pStyle w:val="EQ"/>
        <w:jc w:val="center"/>
      </w:pPr>
      <m:oMathPara>
        <m:oMath>
          <m:r>
            <w:rPr>
              <w:rFonts w:ascii="Cambria Math" w:hAnsi="Cambria Math"/>
            </w:rPr>
            <m:t>L=38.25+20</m:t>
          </m:r>
          <m:sSub>
            <m:sSubPr>
              <m:ctrlPr>
                <w:rPr>
                  <w:rFonts w:ascii="Cambria Math" w:hAnsi="Cambria Math"/>
                  <w:i/>
                  <w:noProof w:val="0"/>
                </w:rPr>
              </m:ctrlPr>
            </m:sSubPr>
            <m:e>
              <m:r>
                <w:rPr>
                  <w:rFonts w:ascii="Cambria Math" w:hAnsi="Cambria Math"/>
                  <w:noProof w:val="0"/>
                </w:rPr>
                <m:t>log</m:t>
              </m:r>
            </m:e>
            <m:sub>
              <m:r>
                <w:rPr>
                  <w:rFonts w:ascii="Cambria Math" w:hAnsi="Cambria Math"/>
                  <w:noProof w:val="0"/>
                </w:rPr>
                <m:t>10</m:t>
              </m:r>
            </m:sub>
          </m:sSub>
          <m:d>
            <m:dPr>
              <m:ctrlPr>
                <w:rPr>
                  <w:rFonts w:ascii="Cambria Math" w:hAnsi="Cambria Math"/>
                  <w:i/>
                </w:rPr>
              </m:ctrlPr>
            </m:dPr>
            <m:e>
              <m:r>
                <w:rPr>
                  <w:rFonts w:ascii="Cambria Math" w:hAnsi="Cambria Math"/>
                </w:rPr>
                <m:t>d</m:t>
              </m:r>
            </m:e>
          </m:d>
        </m:oMath>
      </m:oMathPara>
    </w:p>
    <w:p w14:paraId="2ABA8959" w14:textId="77777777" w:rsidR="00DC1A4D" w:rsidRDefault="00DC1A4D" w:rsidP="00DC1A4D">
      <w:pPr>
        <w:rPr>
          <w:szCs w:val="21"/>
          <w:lang w:eastAsia="ja-JP"/>
        </w:rPr>
      </w:pPr>
      <w:r>
        <w:t>Which</w:t>
      </w:r>
      <w:r>
        <w:rPr>
          <w:szCs w:val="21"/>
          <w:lang w:eastAsia="ja-JP"/>
        </w:rPr>
        <w:t xml:space="preserve"> is derived from the free-space path-loss formula as in </w:t>
      </w:r>
      <w:r w:rsidRPr="00587A96">
        <w:rPr>
          <w:rFonts w:eastAsia="MS Mincho"/>
        </w:rPr>
        <w:t>TR 25.942</w:t>
      </w:r>
      <w:r>
        <w:rPr>
          <w:szCs w:val="21"/>
          <w:lang w:eastAsia="ja-JP"/>
        </w:rPr>
        <w:t xml:space="preserve"> [22]:</w:t>
      </w:r>
    </w:p>
    <w:p w14:paraId="5133DD0B" w14:textId="77777777" w:rsidR="00DC1A4D" w:rsidRPr="000130BD" w:rsidRDefault="00DC1A4D" w:rsidP="00DC1A4D">
      <m:oMathPara>
        <m:oMath>
          <m:r>
            <w:rPr>
              <w:rFonts w:ascii="Cambria Math" w:hAnsi="Cambria Math"/>
            </w:rPr>
            <m:t>L=20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r>
                    <w:rPr>
                      <w:rFonts w:ascii="Cambria Math" w:hAnsi="Cambria Math"/>
                    </w:rPr>
                    <m:t>4πdf</m:t>
                  </m:r>
                </m:num>
                <m:den>
                  <m:r>
                    <w:rPr>
                      <w:rFonts w:ascii="Cambria Math" w:hAnsi="Cambria Math"/>
                    </w:rPr>
                    <m:t>c</m:t>
                  </m:r>
                </m:den>
              </m:f>
            </m:e>
          </m:d>
        </m:oMath>
      </m:oMathPara>
    </w:p>
    <w:p w14:paraId="4DB3D44C" w14:textId="77777777" w:rsidR="00DC1A4D" w:rsidRDefault="00DC1A4D" w:rsidP="00DC1A4D">
      <w:pPr>
        <w:pStyle w:val="BodyText"/>
        <w:snapToGrid w:val="0"/>
        <w:rPr>
          <w:szCs w:val="21"/>
          <w:lang w:eastAsia="ja-JP"/>
        </w:rPr>
      </w:pPr>
      <w:r>
        <w:rPr>
          <w:szCs w:val="21"/>
          <w:lang w:eastAsia="ja-JP"/>
        </w:rPr>
        <w:t xml:space="preserve">Where: </w:t>
      </w:r>
    </w:p>
    <w:p w14:paraId="06E457A2" w14:textId="77777777" w:rsidR="00DC1A4D" w:rsidRDefault="00DC1A4D" w:rsidP="00DC1A4D">
      <w:pPr>
        <w:pStyle w:val="B1"/>
        <w:numPr>
          <w:ilvl w:val="0"/>
          <w:numId w:val="42"/>
        </w:numPr>
        <w:rPr>
          <w:lang w:eastAsia="ja-JP"/>
        </w:rPr>
      </w:pPr>
      <w:r>
        <w:rPr>
          <w:lang w:eastAsia="ja-JP"/>
        </w:rPr>
        <w:t xml:space="preserve">d is the BS to UE distance in meters, </w:t>
      </w:r>
    </w:p>
    <w:p w14:paraId="0102842C" w14:textId="77777777" w:rsidR="00DC1A4D" w:rsidRDefault="00DC1A4D" w:rsidP="00DC1A4D">
      <w:pPr>
        <w:pStyle w:val="B1"/>
        <w:numPr>
          <w:ilvl w:val="0"/>
          <w:numId w:val="42"/>
        </w:numPr>
        <w:rPr>
          <w:lang w:eastAsia="ja-JP"/>
        </w:rPr>
      </w:pPr>
      <w:r>
        <w:rPr>
          <w:lang w:eastAsia="ja-JP"/>
        </w:rPr>
        <w:t xml:space="preserve">c is the speed of light in m/s, </w:t>
      </w:r>
    </w:p>
    <w:p w14:paraId="589546CD" w14:textId="77777777" w:rsidR="00DC1A4D" w:rsidRDefault="00DC1A4D" w:rsidP="00DC1A4D">
      <w:pPr>
        <w:pStyle w:val="B1"/>
        <w:numPr>
          <w:ilvl w:val="0"/>
          <w:numId w:val="42"/>
        </w:numPr>
        <w:rPr>
          <w:lang w:eastAsia="ja-JP"/>
        </w:rPr>
      </w:pPr>
      <w:proofErr w:type="gramStart"/>
      <w:r>
        <w:rPr>
          <w:lang w:eastAsia="ja-JP"/>
        </w:rPr>
        <w:t>f</w:t>
      </w:r>
      <w:proofErr w:type="gramEnd"/>
      <w:r>
        <w:rPr>
          <w:lang w:eastAsia="ja-JP"/>
        </w:rPr>
        <w:t xml:space="preserve"> is the carrier frequency in Hz. </w:t>
      </w:r>
    </w:p>
    <w:p w14:paraId="71CA16DD" w14:textId="32C3C2D0" w:rsidR="00DC1A4D" w:rsidRDefault="00DC1A4D" w:rsidP="00DC1A4D">
      <w:pPr>
        <w:pStyle w:val="BodyText"/>
        <w:snapToGrid w:val="0"/>
        <w:rPr>
          <w:szCs w:val="21"/>
          <w:lang w:eastAsia="ja-JP"/>
        </w:rPr>
      </w:pPr>
      <w:r>
        <w:rPr>
          <w:szCs w:val="21"/>
          <w:lang w:eastAsia="ja-JP"/>
        </w:rPr>
        <w:t xml:space="preserve">For FR1 studies the carrier frequency was assumed to be 2 GHz. For FR2 it was decided to use the same definition of BS classes using the same </w:t>
      </w:r>
      <w:ins w:id="476" w:author="R4-2004950" w:date="2020-05-05T13:04:00Z">
        <w:r w:rsidR="00571356">
          <w:rPr>
            <w:szCs w:val="21"/>
            <w:lang w:eastAsia="ja-JP"/>
          </w:rPr>
          <w:t xml:space="preserve">set of </w:t>
        </w:r>
      </w:ins>
      <w:r>
        <w:rPr>
          <w:szCs w:val="21"/>
          <w:lang w:eastAsia="ja-JP"/>
        </w:rPr>
        <w:t>minimum distance</w:t>
      </w:r>
      <w:ins w:id="477" w:author="R4-2004950" w:date="2020-05-05T13:04:00Z">
        <w:r w:rsidR="00571356">
          <w:rPr>
            <w:szCs w:val="21"/>
            <w:lang w:eastAsia="ja-JP"/>
          </w:rPr>
          <w:t>s</w:t>
        </w:r>
      </w:ins>
      <w:r>
        <w:rPr>
          <w:szCs w:val="21"/>
          <w:lang w:eastAsia="ja-JP"/>
        </w:rPr>
        <w:t xml:space="preserve"> and minimum coupling </w:t>
      </w:r>
      <w:ins w:id="478" w:author="R4-2004950" w:date="2020-05-05T13:04:00Z">
        <w:r w:rsidR="00571356">
          <w:rPr>
            <w:szCs w:val="21"/>
            <w:lang w:eastAsia="ja-JP"/>
          </w:rPr>
          <w:t xml:space="preserve">losses </w:t>
        </w:r>
      </w:ins>
      <w:r>
        <w:rPr>
          <w:szCs w:val="21"/>
          <w:lang w:eastAsia="ja-JP"/>
        </w:rPr>
        <w:t>as for FR1.</w:t>
      </w:r>
    </w:p>
    <w:p w14:paraId="70DC1345" w14:textId="6A6530EA" w:rsidR="00DC1A4D" w:rsidRPr="00CF7743" w:rsidRDefault="00DC1A4D" w:rsidP="00DC1A4D">
      <w:pPr>
        <w:pStyle w:val="BodyText"/>
        <w:snapToGrid w:val="0"/>
        <w:rPr>
          <w:szCs w:val="21"/>
          <w:lang w:eastAsia="ja-JP"/>
        </w:rPr>
      </w:pPr>
      <w:r>
        <w:t xml:space="preserve">The considered base station classes are Wide Area Base Stations, Medium Range Base Stations and Local Area Base Stations. The associated deployment scenarios (as discussed in </w:t>
      </w:r>
      <w:r w:rsidR="00960311">
        <w:t>clause</w:t>
      </w:r>
      <w:r>
        <w:t xml:space="preserve"> 5.6) for each class are exactly the same for BS with and without connectors.</w:t>
      </w:r>
    </w:p>
    <w:bookmarkEnd w:id="474"/>
    <w:p w14:paraId="45DC28FD" w14:textId="77777777" w:rsidR="00DC1A4D" w:rsidRDefault="00DC1A4D" w:rsidP="00DC1A4D">
      <w:r>
        <w:t xml:space="preserve">For </w:t>
      </w:r>
      <w:r w:rsidRPr="009D04A1">
        <w:rPr>
          <w:i/>
        </w:rPr>
        <w:t xml:space="preserve">BS type </w:t>
      </w:r>
      <w:r w:rsidRPr="00BB26E1">
        <w:rPr>
          <w:i/>
        </w:rPr>
        <w:t>x</w:t>
      </w:r>
      <w:r w:rsidRPr="00BB26E1">
        <w:rPr>
          <w:i/>
          <w:vertAlign w:val="subscript"/>
        </w:rPr>
        <w:t>FR</w:t>
      </w:r>
      <w:r w:rsidRPr="00BB26E1">
        <w:rPr>
          <w:i/>
        </w:rPr>
        <w:t>-O</w:t>
      </w:r>
      <w:r w:rsidRPr="00BB26E1">
        <w:rPr>
          <w:lang w:eastAsia="zh-CN"/>
        </w:rPr>
        <w:t>, BS</w:t>
      </w:r>
      <w:r w:rsidRPr="00815984">
        <w:rPr>
          <w:lang w:eastAsia="zh-CN"/>
        </w:rPr>
        <w:t xml:space="preserve"> classes</w:t>
      </w:r>
      <w:r>
        <w:t xml:space="preserve"> are defined as indicated below:</w:t>
      </w:r>
    </w:p>
    <w:p w14:paraId="2A1D538B" w14:textId="77777777" w:rsidR="00DC1A4D" w:rsidRDefault="00DC1A4D" w:rsidP="00DC1A4D">
      <w:pPr>
        <w:pStyle w:val="B1"/>
      </w:pPr>
      <w:r>
        <w:t>-</w:t>
      </w:r>
      <w:r>
        <w:tab/>
        <w:t>Wide Area Base Stations are characterised by requirements derived from Macro Cell scenarios with a BS to UE minimum distance along the ground equal to 35 m.</w:t>
      </w:r>
    </w:p>
    <w:p w14:paraId="421AC8F9" w14:textId="77777777" w:rsidR="00DC1A4D" w:rsidRDefault="00DC1A4D" w:rsidP="00DC1A4D">
      <w:pPr>
        <w:pStyle w:val="B1"/>
      </w:pPr>
      <w:r>
        <w:t>-</w:t>
      </w:r>
      <w:r>
        <w:tab/>
        <w:t>Medium Range Base Stations are characterised by requirements derived from Micro Cell scenarios with a BS to UE minimum distance along the ground equal to 5 m.</w:t>
      </w:r>
    </w:p>
    <w:p w14:paraId="189CCB41" w14:textId="77777777" w:rsidR="00DC1A4D" w:rsidRDefault="00DC1A4D" w:rsidP="00DC1A4D">
      <w:pPr>
        <w:pStyle w:val="B1"/>
      </w:pPr>
      <w:r>
        <w:t>-</w:t>
      </w:r>
      <w:r>
        <w:tab/>
        <w:t>Local Area Base Stations are characterised by requirements derived from Pico Cell scenarios with a BS to UE minimum distance along the ground equal to 2 m.</w:t>
      </w:r>
    </w:p>
    <w:p w14:paraId="522E4B70" w14:textId="77777777" w:rsidR="00DC1A4D" w:rsidRDefault="00DC1A4D" w:rsidP="00DC1A4D">
      <w:r>
        <w:lastRenderedPageBreak/>
        <w:t xml:space="preserve">For </w:t>
      </w:r>
      <w:r w:rsidRPr="009D04A1">
        <w:rPr>
          <w:i/>
        </w:rPr>
        <w:t xml:space="preserve">BS type </w:t>
      </w:r>
      <w:r w:rsidRPr="00815984">
        <w:rPr>
          <w:i/>
        </w:rPr>
        <w:t>x</w:t>
      </w:r>
      <w:r w:rsidRPr="00815984">
        <w:rPr>
          <w:i/>
          <w:vertAlign w:val="subscript"/>
        </w:rPr>
        <w:t>FR</w:t>
      </w:r>
      <w:r w:rsidRPr="009D04A1">
        <w:rPr>
          <w:i/>
        </w:rPr>
        <w:t>-C</w:t>
      </w:r>
      <w:r w:rsidRPr="00815984">
        <w:t xml:space="preserve"> and </w:t>
      </w:r>
      <w:r w:rsidRPr="009D04A1">
        <w:rPr>
          <w:i/>
        </w:rPr>
        <w:t xml:space="preserve">BS type </w:t>
      </w:r>
      <w:r w:rsidRPr="00815984">
        <w:rPr>
          <w:i/>
        </w:rPr>
        <w:t>x</w:t>
      </w:r>
      <w:r w:rsidRPr="00815984">
        <w:rPr>
          <w:i/>
          <w:vertAlign w:val="subscript"/>
        </w:rPr>
        <w:t>FR</w:t>
      </w:r>
      <w:r w:rsidRPr="009D04A1">
        <w:rPr>
          <w:i/>
        </w:rPr>
        <w:t>-H</w:t>
      </w:r>
      <w:r>
        <w:rPr>
          <w:lang w:eastAsia="zh-CN"/>
        </w:rPr>
        <w:t>, BS classes</w:t>
      </w:r>
      <w:r>
        <w:t xml:space="preserve"> are defined as indicated below:</w:t>
      </w:r>
    </w:p>
    <w:p w14:paraId="5510E4D3" w14:textId="77777777" w:rsidR="00DC1A4D" w:rsidRDefault="00DC1A4D" w:rsidP="00DC1A4D">
      <w:pPr>
        <w:pStyle w:val="B1"/>
      </w:pPr>
      <w:r>
        <w:t>-</w:t>
      </w:r>
      <w:r>
        <w:tab/>
        <w:t>Wide Area Base Stations are characterised by requirements derived from Macro Cell scenarios with a BS to UE minimum coupling loss equal to 70 dB.</w:t>
      </w:r>
    </w:p>
    <w:p w14:paraId="04274407" w14:textId="77777777" w:rsidR="00DC1A4D" w:rsidRDefault="00DC1A4D" w:rsidP="00DC1A4D">
      <w:pPr>
        <w:pStyle w:val="B1"/>
      </w:pPr>
      <w:r>
        <w:t>-</w:t>
      </w:r>
      <w:r>
        <w:tab/>
        <w:t>Medium Range Base Stations are characterised by requirements derived from Micro Cell scenarios with a BS to UE minimum coupling loss equals to 53 dB.</w:t>
      </w:r>
    </w:p>
    <w:p w14:paraId="6DD3F5EF" w14:textId="6A8F946A" w:rsidR="00DC1A4D" w:rsidRDefault="00DC1A4D" w:rsidP="00B54142">
      <w:pPr>
        <w:pStyle w:val="B1"/>
        <w:rPr>
          <w:ins w:id="479" w:author="R4-2004950" w:date="2020-05-05T13:04:00Z"/>
        </w:rPr>
      </w:pPr>
      <w:r>
        <w:t>-</w:t>
      </w:r>
      <w:r>
        <w:tab/>
        <w:t>Local Area Base Stations are characterised by requirements derived from Pico Cell scenarios with a BS to UE minimum coupling loss equal to 45 dB.</w:t>
      </w:r>
      <w:bookmarkEnd w:id="475"/>
    </w:p>
    <w:p w14:paraId="6986E055" w14:textId="3C0882A4" w:rsidR="00571356" w:rsidRPr="00571356" w:rsidRDefault="00571356" w:rsidP="00571356">
      <w:pPr>
        <w:rPr>
          <w:rFonts w:eastAsia="SimSun"/>
          <w:lang w:val="en-US"/>
        </w:rPr>
      </w:pPr>
      <w:ins w:id="480" w:author="R4-2004950" w:date="2020-05-05T13:04:00Z">
        <w:r>
          <w:rPr>
            <w:lang w:eastAsia="ja-JP"/>
          </w:rPr>
          <w:t>Considering the 7</w:t>
        </w:r>
      </w:ins>
      <w:ins w:id="481" w:author="R4-2004950" w:date="2020-05-05T13:05:00Z">
        <w:r>
          <w:rPr>
            <w:lang w:eastAsia="ja-JP"/>
          </w:rPr>
          <w:t xml:space="preserve"> </w:t>
        </w:r>
      </w:ins>
      <w:ins w:id="482" w:author="R4-2004950" w:date="2020-05-05T13:04:00Z">
        <w:r>
          <w:rPr>
            <w:lang w:eastAsia="ja-JP"/>
          </w:rPr>
          <w:t>-</w:t>
        </w:r>
      </w:ins>
      <w:ins w:id="483" w:author="R4-2004950" w:date="2020-05-05T13:05:00Z">
        <w:r>
          <w:rPr>
            <w:lang w:eastAsia="ja-JP"/>
          </w:rPr>
          <w:t xml:space="preserve"> </w:t>
        </w:r>
      </w:ins>
      <w:ins w:id="484" w:author="R4-2004950" w:date="2020-05-05T13:04:00Z">
        <w:r>
          <w:rPr>
            <w:lang w:eastAsia="ja-JP"/>
          </w:rPr>
          <w:t xml:space="preserve">24 GHz </w:t>
        </w:r>
        <w:r>
          <w:rPr>
            <w:rFonts w:eastAsia="SimSun"/>
            <w:lang w:eastAsia="zh-CN"/>
          </w:rPr>
          <w:t xml:space="preserve">frequency range is between FR1 and FR2 in the frequency domain, it is logical to use the </w:t>
        </w:r>
        <w:r>
          <w:rPr>
            <w:lang w:eastAsia="ja-JP"/>
          </w:rPr>
          <w:t xml:space="preserve">same set of minimum distances and minimum coupling losses for the BS classes within the 7 - 24 GHz </w:t>
        </w:r>
        <w:r>
          <w:rPr>
            <w:rFonts w:eastAsia="SimSun"/>
            <w:lang w:eastAsia="zh-CN"/>
          </w:rPr>
          <w:t>frequency range.</w:t>
        </w:r>
      </w:ins>
    </w:p>
    <w:p w14:paraId="07DD3702" w14:textId="0B170B9C" w:rsidR="002613BF" w:rsidRPr="00562446" w:rsidRDefault="00B746E7" w:rsidP="002613BF">
      <w:pPr>
        <w:pStyle w:val="Heading2"/>
      </w:pPr>
      <w:bookmarkStart w:id="485" w:name="_Toc39579218"/>
      <w:r w:rsidRPr="00562446">
        <w:t>7</w:t>
      </w:r>
      <w:r w:rsidR="002613BF" w:rsidRPr="00562446">
        <w:t>.</w:t>
      </w:r>
      <w:r w:rsidR="003450C4" w:rsidRPr="00562446">
        <w:t>4</w:t>
      </w:r>
      <w:r w:rsidR="002613BF" w:rsidRPr="00562446">
        <w:tab/>
        <w:t>BS RF</w:t>
      </w:r>
      <w:r w:rsidR="0090245D" w:rsidRPr="00562446">
        <w:t xml:space="preserve"> requirements</w:t>
      </w:r>
      <w:bookmarkEnd w:id="485"/>
    </w:p>
    <w:p w14:paraId="416C915C" w14:textId="5FB88E1F" w:rsidR="0090245D" w:rsidRPr="00562446" w:rsidRDefault="003450C4" w:rsidP="00FD2BE4">
      <w:pPr>
        <w:pStyle w:val="Heading3"/>
        <w:rPr>
          <w:rFonts w:eastAsiaTheme="minorEastAsia"/>
        </w:rPr>
      </w:pPr>
      <w:bookmarkStart w:id="486" w:name="_Toc5938266"/>
      <w:bookmarkStart w:id="487" w:name="_Toc39579219"/>
      <w:r w:rsidRPr="00562446">
        <w:rPr>
          <w:rFonts w:eastAsiaTheme="minorEastAsia"/>
        </w:rPr>
        <w:t>7.4</w:t>
      </w:r>
      <w:r w:rsidR="0090245D" w:rsidRPr="00562446">
        <w:rPr>
          <w:rFonts w:eastAsiaTheme="minorEastAsia"/>
        </w:rPr>
        <w:t>.1</w:t>
      </w:r>
      <w:r w:rsidR="0090245D" w:rsidRPr="00562446">
        <w:rPr>
          <w:rFonts w:eastAsiaTheme="minorEastAsia"/>
        </w:rPr>
        <w:tab/>
        <w:t>Transmitter requirements</w:t>
      </w:r>
      <w:bookmarkEnd w:id="486"/>
      <w:bookmarkEnd w:id="487"/>
    </w:p>
    <w:p w14:paraId="4F820068" w14:textId="6BF02568" w:rsidR="0090245D" w:rsidRPr="00562446" w:rsidRDefault="0090245D" w:rsidP="00FD2BE4">
      <w:pPr>
        <w:pStyle w:val="Heading4"/>
        <w:rPr>
          <w:rFonts w:eastAsia="SimSun"/>
          <w:lang w:val="en-US"/>
        </w:rPr>
      </w:pPr>
      <w:bookmarkStart w:id="488" w:name="_Toc5938267"/>
      <w:bookmarkStart w:id="489" w:name="_Toc39579220"/>
      <w:proofErr w:type="gramStart"/>
      <w:r w:rsidRPr="00562446">
        <w:rPr>
          <w:rFonts w:eastAsia="SimSun"/>
          <w:lang w:val="en-US"/>
        </w:rPr>
        <w:t>7</w:t>
      </w:r>
      <w:r w:rsidRPr="00562446">
        <w:rPr>
          <w:rFonts w:eastAsia="SimSun"/>
        </w:rPr>
        <w:t>.</w:t>
      </w:r>
      <w:r w:rsidR="003450C4" w:rsidRPr="00562446">
        <w:rPr>
          <w:rFonts w:eastAsia="SimSun"/>
          <w:lang w:val="en-US"/>
        </w:rPr>
        <w:t>4</w:t>
      </w:r>
      <w:r w:rsidRPr="00562446">
        <w:rPr>
          <w:rFonts w:eastAsia="SimSun"/>
        </w:rPr>
        <w:t>.1.1</w:t>
      </w:r>
      <w:r w:rsidR="003450C4" w:rsidRPr="00562446">
        <w:rPr>
          <w:rFonts w:eastAsia="SimSun"/>
        </w:rPr>
        <w:tab/>
      </w:r>
      <w:r w:rsidRPr="00562446">
        <w:rPr>
          <w:rFonts w:eastAsia="SimSun"/>
          <w:lang w:val="en-US"/>
        </w:rPr>
        <w:t>Tx</w:t>
      </w:r>
      <w:proofErr w:type="gramEnd"/>
      <w:r w:rsidRPr="00562446">
        <w:rPr>
          <w:rFonts w:eastAsia="SimSun"/>
          <w:lang w:val="en-US"/>
        </w:rPr>
        <w:t xml:space="preserve"> requirements overview</w:t>
      </w:r>
      <w:bookmarkEnd w:id="488"/>
      <w:bookmarkEnd w:id="489"/>
    </w:p>
    <w:p w14:paraId="47AFA3F9" w14:textId="10A14846" w:rsidR="007F6881" w:rsidRPr="00562446" w:rsidRDefault="007F6881" w:rsidP="007F6881">
      <w:r w:rsidRPr="00562446">
        <w:t xml:space="preserve">Summary of the conducted and radiated </w:t>
      </w:r>
      <w:proofErr w:type="gramStart"/>
      <w:r w:rsidRPr="00562446">
        <w:t>Tx</w:t>
      </w:r>
      <w:proofErr w:type="gramEnd"/>
      <w:r w:rsidRPr="00562446">
        <w:t xml:space="preserve"> requirements specified in Rel-15 for the NR BS is presented in this </w:t>
      </w:r>
      <w:r w:rsidR="00960311">
        <w:t>clause</w:t>
      </w:r>
      <w:r w:rsidRPr="00562446">
        <w:t xml:space="preserve">. More detailed elaboration on the motivation on selected requirements is provided in dedicated </w:t>
      </w:r>
      <w:r w:rsidR="00960311">
        <w:t>clause</w:t>
      </w:r>
      <w:r w:rsidRPr="00562446">
        <w:t xml:space="preserve">s below. </w:t>
      </w:r>
    </w:p>
    <w:p w14:paraId="59251719" w14:textId="40094579" w:rsidR="00FA3AB0" w:rsidRPr="00562446" w:rsidRDefault="00FA3AB0" w:rsidP="00FA3AB0">
      <w:r w:rsidRPr="00562446">
        <w:t xml:space="preserve">All the findings captured for the conducted requirements in table 7.4.1.1-1 and related </w:t>
      </w:r>
      <w:r w:rsidR="00960311">
        <w:t>clause</w:t>
      </w:r>
      <w:r w:rsidRPr="00562446">
        <w:t xml:space="preserve">s below are considered to be applicable to the (sub)-range of the 7 – 24 GHz for which the conducted requirements will be found to be feasible during related WI. </w:t>
      </w:r>
    </w:p>
    <w:p w14:paraId="3F6D8EB7" w14:textId="1FE4878F" w:rsidR="00FA3AB0" w:rsidRDefault="00FA3AB0" w:rsidP="00FA3AB0">
      <w:r w:rsidRPr="00562446">
        <w:t>While radiated requirements are considered to be applicable to the whole 7 – 24 GHz range, their definitions, values and levels may differ across the 7 – 24 GHz range.</w:t>
      </w:r>
    </w:p>
    <w:p w14:paraId="788C9BCA" w14:textId="03F3C6AE" w:rsidR="00FD1124" w:rsidRDefault="00FD1124" w:rsidP="00FD1124">
      <w:pPr>
        <w:pStyle w:val="TH"/>
      </w:pPr>
      <w:r w:rsidRPr="00562446">
        <w:t xml:space="preserve">Table 7.4.1.1-1: Overview of conducted </w:t>
      </w:r>
      <w:proofErr w:type="gramStart"/>
      <w:r w:rsidRPr="00562446">
        <w:t>Tx</w:t>
      </w:r>
      <w:proofErr w:type="gramEnd"/>
      <w:r w:rsidRPr="00562446">
        <w:t xml:space="preserve"> requirements for NR BS in 7 – 24 GHz range</w:t>
      </w:r>
    </w:p>
    <w:p w14:paraId="7C3144AC" w14:textId="7D1FC0F5" w:rsidR="007F6881" w:rsidRPr="00562446" w:rsidRDefault="007F6881" w:rsidP="00B54142">
      <w:pPr>
        <w:pStyle w:val="TH"/>
        <w:keepNext w:val="0"/>
        <w:jc w:val="lef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33"/>
        <w:gridCol w:w="1472"/>
        <w:gridCol w:w="4115"/>
        <w:gridCol w:w="2811"/>
      </w:tblGrid>
      <w:tr w:rsidR="007F6881" w:rsidRPr="00562446" w14:paraId="625C8C83" w14:textId="77777777" w:rsidTr="000B6F1C">
        <w:trPr>
          <w:trHeight w:val="64"/>
          <w:tblHeader/>
          <w:jc w:val="center"/>
        </w:trPr>
        <w:tc>
          <w:tcPr>
            <w:tcW w:w="0" w:type="auto"/>
            <w:gridSpan w:val="2"/>
            <w:shd w:val="clear" w:color="auto" w:fill="auto"/>
          </w:tcPr>
          <w:p w14:paraId="1F51C404" w14:textId="77777777" w:rsidR="00FD1124" w:rsidRDefault="00FD1124" w:rsidP="00AF51B3">
            <w:pPr>
              <w:pStyle w:val="TAH"/>
              <w:rPr>
                <w:lang w:eastAsia="ja-JP"/>
              </w:rPr>
            </w:pPr>
          </w:p>
          <w:p w14:paraId="09246F73" w14:textId="77777777" w:rsidR="007F6881" w:rsidRPr="00562446" w:rsidRDefault="007F6881" w:rsidP="00AF51B3">
            <w:pPr>
              <w:pStyle w:val="TAH"/>
              <w:rPr>
                <w:lang w:eastAsia="ja-JP"/>
              </w:rPr>
            </w:pPr>
            <w:r w:rsidRPr="00562446">
              <w:rPr>
                <w:lang w:eastAsia="ja-JP"/>
              </w:rPr>
              <w:t>Tx requirement</w:t>
            </w:r>
          </w:p>
        </w:tc>
        <w:tc>
          <w:tcPr>
            <w:tcW w:w="0" w:type="auto"/>
          </w:tcPr>
          <w:p w14:paraId="55D45715" w14:textId="77777777" w:rsidR="007F6881" w:rsidRPr="00562446" w:rsidRDefault="007F6881" w:rsidP="00AF51B3">
            <w:pPr>
              <w:pStyle w:val="TAH"/>
              <w:rPr>
                <w:lang w:eastAsia="ja-JP"/>
              </w:rPr>
            </w:pPr>
            <w:r w:rsidRPr="00562446">
              <w:rPr>
                <w:lang w:eastAsia="ja-JP"/>
              </w:rPr>
              <w:t>Conclusions from SI</w:t>
            </w:r>
          </w:p>
        </w:tc>
        <w:tc>
          <w:tcPr>
            <w:tcW w:w="0" w:type="auto"/>
          </w:tcPr>
          <w:p w14:paraId="4E1DA555" w14:textId="77777777" w:rsidR="007F6881" w:rsidRPr="00562446" w:rsidRDefault="007F6881" w:rsidP="00AF51B3">
            <w:pPr>
              <w:pStyle w:val="TAH"/>
              <w:rPr>
                <w:lang w:eastAsia="ja-JP"/>
              </w:rPr>
            </w:pPr>
            <w:r w:rsidRPr="00562446">
              <w:rPr>
                <w:lang w:eastAsia="ja-JP"/>
              </w:rPr>
              <w:t>Items to be completed in related WI</w:t>
            </w:r>
          </w:p>
        </w:tc>
      </w:tr>
      <w:tr w:rsidR="00A118BF" w:rsidRPr="00562446" w14:paraId="63AFFB88" w14:textId="77777777" w:rsidTr="000B6F1C">
        <w:trPr>
          <w:trHeight w:val="295"/>
          <w:tblHeader/>
          <w:jc w:val="center"/>
        </w:trPr>
        <w:tc>
          <w:tcPr>
            <w:tcW w:w="0" w:type="auto"/>
            <w:gridSpan w:val="2"/>
            <w:shd w:val="clear" w:color="auto" w:fill="auto"/>
          </w:tcPr>
          <w:p w14:paraId="1387673E" w14:textId="77777777" w:rsidR="00A118BF" w:rsidRPr="00562446" w:rsidRDefault="00A118BF" w:rsidP="00A118BF">
            <w:pPr>
              <w:pStyle w:val="TAC"/>
              <w:rPr>
                <w:lang w:eastAsia="ja-JP"/>
              </w:rPr>
            </w:pPr>
            <w:r w:rsidRPr="00562446">
              <w:t>Base station output power</w:t>
            </w:r>
          </w:p>
        </w:tc>
        <w:tc>
          <w:tcPr>
            <w:tcW w:w="0" w:type="auto"/>
          </w:tcPr>
          <w:p w14:paraId="75A329A9" w14:textId="77777777" w:rsidR="00A118BF" w:rsidRPr="00A91182" w:rsidRDefault="00A118BF" w:rsidP="00A118BF">
            <w:pPr>
              <w:pStyle w:val="TAL"/>
            </w:pPr>
            <m:oMathPara>
              <m:oMath>
                <m:r>
                  <m:rPr>
                    <m:sty m:val="p"/>
                  </m:rPr>
                  <w:rPr>
                    <w:rFonts w:ascii="Cambria Math" w:hAnsi="Cambria Math"/>
                  </w:rPr>
                  <m:t>2.0≤</m:t>
                </m:r>
                <m:sSub>
                  <m:sSubPr>
                    <m:ctrlPr>
                      <w:rPr>
                        <w:rFonts w:ascii="Cambria Math" w:hAnsi="Cambria Math"/>
                      </w:rPr>
                    </m:ctrlPr>
                  </m:sSubPr>
                  <m:e>
                    <m:r>
                      <w:rPr>
                        <w:rFonts w:ascii="Cambria Math" w:hAnsi="Cambria Math"/>
                      </w:rPr>
                      <m:t>P</m:t>
                    </m:r>
                  </m:e>
                  <m:sub>
                    <m:r>
                      <w:rPr>
                        <w:rFonts w:ascii="Cambria Math" w:hAnsi="Cambria Math"/>
                      </w:rPr>
                      <m:t>conducted</m:t>
                    </m:r>
                    <m:r>
                      <m:rPr>
                        <m:sty m:val="p"/>
                      </m:rPr>
                      <w:rPr>
                        <w:rFonts w:ascii="Cambria Math" w:hAnsi="Cambria Math"/>
                      </w:rPr>
                      <m:t>_</m:t>
                    </m:r>
                    <m:r>
                      <w:rPr>
                        <w:rFonts w:ascii="Cambria Math" w:hAnsi="Cambria Math"/>
                      </w:rPr>
                      <m:t>ccuracy</m:t>
                    </m:r>
                    <m:r>
                      <m:rPr>
                        <m:sty m:val="p"/>
                      </m:rPr>
                      <w:rPr>
                        <w:rFonts w:ascii="Cambria Math" w:hAnsi="Cambria Math"/>
                      </w:rPr>
                      <m:t>_7</m:t>
                    </m:r>
                    <m:r>
                      <w:rPr>
                        <w:rFonts w:ascii="Cambria Math" w:hAnsi="Cambria Math"/>
                      </w:rPr>
                      <m:t>to</m:t>
                    </m:r>
                    <m:r>
                      <m:rPr>
                        <m:sty m:val="p"/>
                      </m:rPr>
                      <w:rPr>
                        <w:rFonts w:ascii="Cambria Math" w:hAnsi="Cambria Math"/>
                      </w:rPr>
                      <m:t>24</m:t>
                    </m:r>
                    <m:r>
                      <w:rPr>
                        <w:rFonts w:ascii="Cambria Math" w:hAnsi="Cambria Math"/>
                      </w:rPr>
                      <m:t>GHz</m:t>
                    </m:r>
                  </m:sub>
                </m:sSub>
              </m:oMath>
            </m:oMathPara>
          </w:p>
          <w:p w14:paraId="0F823B39" w14:textId="77777777" w:rsidR="00A118BF" w:rsidRPr="00A91182" w:rsidRDefault="00A118BF" w:rsidP="00A118BF">
            <w:pPr>
              <w:pStyle w:val="TAL"/>
              <w:rPr>
                <w:lang w:eastAsia="ja-JP"/>
              </w:rPr>
            </w:pPr>
          </w:p>
          <w:p w14:paraId="1226B2E1" w14:textId="2855D2F9" w:rsidR="00A118BF" w:rsidRPr="00A91182" w:rsidRDefault="00A118BF" w:rsidP="00A118BF">
            <w:pPr>
              <w:pStyle w:val="TAL"/>
              <w:rPr>
                <w:lang w:eastAsia="ja-JP"/>
              </w:rPr>
            </w:pPr>
            <w:r w:rsidRPr="00A91182">
              <w:rPr>
                <w:lang w:eastAsia="ja-JP"/>
              </w:rPr>
              <w:t>For x</w:t>
            </w:r>
            <w:r w:rsidRPr="00A118BF">
              <w:rPr>
                <w:vertAlign w:val="subscript"/>
                <w:lang w:eastAsia="ja-JP"/>
              </w:rPr>
              <w:t>FC</w:t>
            </w:r>
            <w:r w:rsidRPr="00A91182">
              <w:rPr>
                <w:lang w:eastAsia="ja-JP"/>
              </w:rPr>
              <w:t>-H system, if the system is based on an x</w:t>
            </w:r>
            <w:r w:rsidRPr="00A118BF">
              <w:rPr>
                <w:vertAlign w:val="subscript"/>
                <w:lang w:eastAsia="ja-JP"/>
              </w:rPr>
              <w:t>FC</w:t>
            </w:r>
            <w:r w:rsidRPr="00A91182">
              <w:rPr>
                <w:lang w:eastAsia="ja-JP"/>
              </w:rPr>
              <w:t>-C system then the requirements will be the same as x</w:t>
            </w:r>
            <w:r w:rsidRPr="00B8121F">
              <w:rPr>
                <w:vertAlign w:val="subscript"/>
                <w:lang w:eastAsia="ja-JP"/>
              </w:rPr>
              <w:t>FC</w:t>
            </w:r>
            <w:r w:rsidRPr="00A91182">
              <w:rPr>
                <w:lang w:eastAsia="ja-JP"/>
              </w:rPr>
              <w:t>-C.</w:t>
            </w:r>
          </w:p>
          <w:p w14:paraId="71A92BEA" w14:textId="77777777" w:rsidR="00A118BF" w:rsidRPr="00A91182" w:rsidRDefault="00A118BF" w:rsidP="00A118BF">
            <w:pPr>
              <w:pStyle w:val="TAL"/>
              <w:rPr>
                <w:lang w:eastAsia="ja-JP"/>
              </w:rPr>
            </w:pPr>
            <w:r w:rsidRPr="00A91182">
              <w:rPr>
                <w:lang w:eastAsia="ja-JP"/>
              </w:rPr>
              <w:t>If the x</w:t>
            </w:r>
            <w:r w:rsidRPr="00B8121F">
              <w:rPr>
                <w:vertAlign w:val="subscript"/>
                <w:lang w:eastAsia="ja-JP"/>
              </w:rPr>
              <w:t>FC</w:t>
            </w:r>
            <w:r w:rsidRPr="00A91182">
              <w:rPr>
                <w:lang w:eastAsia="ja-JP"/>
              </w:rPr>
              <w:t>-H system is derived from an x</w:t>
            </w:r>
            <w:r w:rsidRPr="00B8121F">
              <w:rPr>
                <w:vertAlign w:val="subscript"/>
                <w:lang w:eastAsia="ja-JP"/>
              </w:rPr>
              <w:t>FC</w:t>
            </w:r>
            <w:r w:rsidRPr="00A91182">
              <w:rPr>
                <w:lang w:eastAsia="ja-JP"/>
              </w:rPr>
              <w:t>-O system then the conducted accuracy will need to be investigated in a different manner.</w:t>
            </w:r>
          </w:p>
          <w:p w14:paraId="4C906D58" w14:textId="6054C1BD" w:rsidR="00A118BF" w:rsidRPr="00562446" w:rsidRDefault="00A118BF" w:rsidP="00A118BF">
            <w:pPr>
              <w:pStyle w:val="TAL"/>
              <w:rPr>
                <w:lang w:eastAsia="ja-JP"/>
              </w:rPr>
            </w:pPr>
            <w:r w:rsidRPr="00A91182">
              <w:rPr>
                <w:lang w:eastAsia="ja-JP"/>
              </w:rPr>
              <w:t xml:space="preserve">Some indicative PA output power levels </w:t>
            </w:r>
            <w:r>
              <w:rPr>
                <w:lang w:eastAsia="ja-JP"/>
              </w:rPr>
              <w:t>were</w:t>
            </w:r>
            <w:r w:rsidRPr="00A91182">
              <w:rPr>
                <w:lang w:eastAsia="ja-JP"/>
              </w:rPr>
              <w:t xml:space="preserve"> discussed but BS output power depending on the intended deployment scenario </w:t>
            </w:r>
            <w:r>
              <w:rPr>
                <w:lang w:eastAsia="ja-JP"/>
              </w:rPr>
              <w:t xml:space="preserve">was </w:t>
            </w:r>
            <w:r w:rsidRPr="00A91182">
              <w:rPr>
                <w:lang w:eastAsia="ja-JP"/>
              </w:rPr>
              <w:t xml:space="preserve">not investigated as no specific frequency band </w:t>
            </w:r>
            <w:r>
              <w:rPr>
                <w:lang w:eastAsia="ja-JP"/>
              </w:rPr>
              <w:t>was specified</w:t>
            </w:r>
            <w:r w:rsidRPr="00A91182">
              <w:rPr>
                <w:lang w:eastAsia="ja-JP"/>
              </w:rPr>
              <w:t>.</w:t>
            </w:r>
          </w:p>
        </w:tc>
        <w:tc>
          <w:tcPr>
            <w:tcW w:w="0" w:type="auto"/>
          </w:tcPr>
          <w:p w14:paraId="54A02501" w14:textId="77777777" w:rsidR="00A118BF" w:rsidRDefault="00A118BF" w:rsidP="00A118BF">
            <w:pPr>
              <w:pStyle w:val="TAL"/>
              <w:rPr>
                <w:rFonts w:eastAsia="SimSun"/>
              </w:rPr>
            </w:pPr>
            <w:r>
              <w:rPr>
                <w:rFonts w:eastAsia="SimSun"/>
              </w:rPr>
              <w:t>Decide which requirement sets (</w:t>
            </w:r>
            <w:r w:rsidRPr="00A91182">
              <w:rPr>
                <w:lang w:eastAsia="ja-JP"/>
              </w:rPr>
              <w:t>x</w:t>
            </w:r>
            <w:r w:rsidRPr="00B8121F">
              <w:rPr>
                <w:vertAlign w:val="subscript"/>
                <w:lang w:eastAsia="ja-JP"/>
              </w:rPr>
              <w:t>FC</w:t>
            </w:r>
            <w:r w:rsidRPr="00A91182">
              <w:rPr>
                <w:lang w:eastAsia="ja-JP"/>
              </w:rPr>
              <w:t>-C</w:t>
            </w:r>
            <w:r>
              <w:rPr>
                <w:rFonts w:eastAsia="SimSun"/>
              </w:rPr>
              <w:t>, x</w:t>
            </w:r>
            <w:r w:rsidRPr="00B8121F">
              <w:rPr>
                <w:vertAlign w:val="subscript"/>
                <w:lang w:eastAsia="ja-JP"/>
              </w:rPr>
              <w:t>FC</w:t>
            </w:r>
            <w:r>
              <w:rPr>
                <w:rFonts w:eastAsia="SimSun"/>
              </w:rPr>
              <w:t>-H) are to be introduced.</w:t>
            </w:r>
          </w:p>
          <w:p w14:paraId="1EB86AFD" w14:textId="489CF1CC" w:rsidR="00A118BF" w:rsidRPr="00A91182" w:rsidRDefault="00A118BF" w:rsidP="00A118BF">
            <w:pPr>
              <w:pStyle w:val="TAL"/>
              <w:rPr>
                <w:rFonts w:eastAsia="SimSun"/>
              </w:rPr>
            </w:pPr>
            <w:r>
              <w:rPr>
                <w:rFonts w:eastAsia="SimSun"/>
              </w:rPr>
              <w:t>If agreed to be introduced, f</w:t>
            </w:r>
            <w:r w:rsidRPr="00A91182">
              <w:rPr>
                <w:rFonts w:eastAsia="SimSun"/>
              </w:rPr>
              <w:t xml:space="preserve">or </w:t>
            </w:r>
            <w:r w:rsidRPr="00A91182">
              <w:rPr>
                <w:lang w:eastAsia="ja-JP"/>
              </w:rPr>
              <w:t>x</w:t>
            </w:r>
            <w:r w:rsidRPr="00B8121F">
              <w:rPr>
                <w:vertAlign w:val="subscript"/>
                <w:lang w:eastAsia="ja-JP"/>
              </w:rPr>
              <w:t>FC</w:t>
            </w:r>
            <w:r w:rsidRPr="00A91182">
              <w:rPr>
                <w:lang w:eastAsia="ja-JP"/>
              </w:rPr>
              <w:t>-C</w:t>
            </w:r>
            <w:r w:rsidRPr="00A91182">
              <w:rPr>
                <w:rFonts w:eastAsia="SimSun"/>
              </w:rPr>
              <w:t xml:space="preserve"> systems in the </w:t>
            </w:r>
            <w:r w:rsidRPr="00A91182">
              <w:t xml:space="preserve">7 – 24 </w:t>
            </w:r>
            <w:r w:rsidRPr="00A91182">
              <w:rPr>
                <w:rFonts w:eastAsia="SimSun"/>
              </w:rPr>
              <w:t>GHz range, the accuracy should be examined once the operating frequency bands are known.</w:t>
            </w:r>
          </w:p>
          <w:p w14:paraId="5BBFAF2B" w14:textId="6E18BF97" w:rsidR="00A118BF" w:rsidRPr="00A118BF" w:rsidRDefault="00A118BF" w:rsidP="00A118BF">
            <w:pPr>
              <w:pStyle w:val="TAL"/>
              <w:rPr>
                <w:lang w:eastAsia="ja-JP"/>
              </w:rPr>
            </w:pPr>
            <w:r>
              <w:rPr>
                <w:rFonts w:eastAsia="SimSun"/>
              </w:rPr>
              <w:t>Decide i</w:t>
            </w:r>
            <w:r w:rsidRPr="00A91182">
              <w:rPr>
                <w:rFonts w:eastAsia="SimSun"/>
              </w:rPr>
              <w:t>f x</w:t>
            </w:r>
            <w:r w:rsidRPr="00B8121F">
              <w:rPr>
                <w:vertAlign w:val="subscript"/>
                <w:lang w:eastAsia="ja-JP"/>
              </w:rPr>
              <w:t>FC</w:t>
            </w:r>
            <w:r w:rsidRPr="00A91182">
              <w:rPr>
                <w:rFonts w:eastAsia="SimSun"/>
              </w:rPr>
              <w:t xml:space="preserve">-H requirements are to be based on </w:t>
            </w:r>
            <w:r w:rsidRPr="00A91182">
              <w:rPr>
                <w:lang w:eastAsia="ja-JP"/>
              </w:rPr>
              <w:t>x</w:t>
            </w:r>
            <w:r w:rsidRPr="00B8121F">
              <w:rPr>
                <w:vertAlign w:val="subscript"/>
                <w:lang w:eastAsia="ja-JP"/>
              </w:rPr>
              <w:t>FC</w:t>
            </w:r>
            <w:r w:rsidRPr="00A91182">
              <w:rPr>
                <w:lang w:eastAsia="ja-JP"/>
              </w:rPr>
              <w:t>-C</w:t>
            </w:r>
            <w:r w:rsidRPr="00A91182">
              <w:rPr>
                <w:rFonts w:eastAsia="SimSun"/>
              </w:rPr>
              <w:t>x-C or x</w:t>
            </w:r>
            <w:r w:rsidRPr="00B8121F">
              <w:rPr>
                <w:vertAlign w:val="subscript"/>
                <w:lang w:eastAsia="ja-JP"/>
              </w:rPr>
              <w:t>FC</w:t>
            </w:r>
            <w:r w:rsidRPr="00A91182">
              <w:rPr>
                <w:rFonts w:eastAsia="SimSun"/>
              </w:rPr>
              <w:t>-O (possibly depending on operating band)</w:t>
            </w:r>
            <w:r>
              <w:rPr>
                <w:rFonts w:eastAsia="SimSun"/>
              </w:rPr>
              <w:t>.</w:t>
            </w:r>
          </w:p>
        </w:tc>
      </w:tr>
      <w:tr w:rsidR="004C621A" w:rsidRPr="00562446" w14:paraId="220361D7" w14:textId="77777777" w:rsidTr="000B6F1C">
        <w:trPr>
          <w:trHeight w:val="210"/>
          <w:tblHeader/>
          <w:jc w:val="center"/>
        </w:trPr>
        <w:tc>
          <w:tcPr>
            <w:tcW w:w="0" w:type="auto"/>
            <w:vMerge w:val="restart"/>
            <w:shd w:val="clear" w:color="auto" w:fill="auto"/>
          </w:tcPr>
          <w:p w14:paraId="7151745C" w14:textId="77777777" w:rsidR="004C621A" w:rsidRPr="00562446" w:rsidRDefault="004C621A" w:rsidP="004C621A">
            <w:pPr>
              <w:pStyle w:val="TAC"/>
              <w:rPr>
                <w:lang w:eastAsia="ja-JP"/>
              </w:rPr>
            </w:pPr>
            <w:r w:rsidRPr="00562446">
              <w:t>Output power dynamics</w:t>
            </w:r>
          </w:p>
        </w:tc>
        <w:tc>
          <w:tcPr>
            <w:tcW w:w="0" w:type="auto"/>
            <w:shd w:val="clear" w:color="auto" w:fill="auto"/>
          </w:tcPr>
          <w:p w14:paraId="5CE9D319" w14:textId="77777777" w:rsidR="004C621A" w:rsidRPr="00562446" w:rsidRDefault="004C621A" w:rsidP="004C621A">
            <w:pPr>
              <w:pStyle w:val="TAC"/>
              <w:rPr>
                <w:lang w:eastAsia="ja-JP"/>
              </w:rPr>
            </w:pPr>
            <w:r w:rsidRPr="00562446">
              <w:t>RE power control dynamic range</w:t>
            </w:r>
          </w:p>
        </w:tc>
        <w:tc>
          <w:tcPr>
            <w:tcW w:w="0" w:type="auto"/>
            <w:shd w:val="clear" w:color="auto" w:fill="auto"/>
          </w:tcPr>
          <w:p w14:paraId="26A96915" w14:textId="6D5F275C" w:rsidR="004C621A" w:rsidRPr="00562446" w:rsidRDefault="004C621A" w:rsidP="00E368F2">
            <w:pPr>
              <w:pStyle w:val="TAL"/>
              <w:rPr>
                <w:lang w:eastAsia="ja-JP"/>
              </w:rPr>
            </w:pPr>
            <w:r w:rsidRPr="00562446">
              <w:rPr>
                <w:lang w:eastAsia="ja-JP"/>
              </w:rPr>
              <w:t xml:space="preserve">If unwanted emission </w:t>
            </w:r>
            <w:r w:rsidRPr="00562446">
              <w:rPr>
                <w:color w:val="000000" w:themeColor="text1"/>
                <w:szCs w:val="18"/>
              </w:rPr>
              <w:t>limits</w:t>
            </w:r>
            <w:r w:rsidRPr="00562446">
              <w:rPr>
                <w:lang w:eastAsia="ja-JP"/>
              </w:rPr>
              <w:t xml:space="preserve"> are not increased compared to FR1 limits, then the RE power control dynamic range requirements </w:t>
            </w:r>
            <w:r w:rsidRPr="00562446">
              <w:rPr>
                <w:color w:val="000000" w:themeColor="text1"/>
                <w:szCs w:val="18"/>
              </w:rPr>
              <w:t>for QPSK and 16</w:t>
            </w:r>
            <w:r w:rsidRPr="00562446" w:rsidDel="0026422F">
              <w:rPr>
                <w:color w:val="000000" w:themeColor="text1"/>
                <w:szCs w:val="18"/>
              </w:rPr>
              <w:t xml:space="preserve"> </w:t>
            </w:r>
            <w:r w:rsidRPr="00562446">
              <w:rPr>
                <w:color w:val="000000" w:themeColor="text1"/>
                <w:szCs w:val="18"/>
              </w:rPr>
              <w:t>QAM</w:t>
            </w:r>
            <w:r w:rsidRPr="00562446">
              <w:rPr>
                <w:lang w:eastAsia="ja-JP"/>
              </w:rPr>
              <w:t xml:space="preserve"> can be reused for the applicable </w:t>
            </w:r>
            <w:r w:rsidR="000961EA">
              <w:rPr>
                <w:lang w:eastAsia="ja-JP"/>
              </w:rPr>
              <w:t>7 – 24</w:t>
            </w:r>
            <w:r w:rsidRPr="00562446">
              <w:rPr>
                <w:lang w:eastAsia="ja-JP"/>
              </w:rPr>
              <w:t xml:space="preserve"> GHz (sub)-range. </w:t>
            </w:r>
          </w:p>
          <w:p w14:paraId="115452A8" w14:textId="4C311ACD" w:rsidR="004C621A" w:rsidRPr="00562446" w:rsidRDefault="004C621A">
            <w:pPr>
              <w:pStyle w:val="TAL"/>
              <w:rPr>
                <w:lang w:eastAsia="ja-JP"/>
              </w:rPr>
            </w:pPr>
            <w:r w:rsidRPr="00562446">
              <w:rPr>
                <w:lang w:eastAsia="ja-JP"/>
              </w:rPr>
              <w:t>No requirement for 64QAM.</w:t>
            </w:r>
          </w:p>
        </w:tc>
        <w:tc>
          <w:tcPr>
            <w:tcW w:w="0" w:type="auto"/>
          </w:tcPr>
          <w:p w14:paraId="12DE11F4" w14:textId="7675F585" w:rsidR="004C621A" w:rsidRPr="00562446" w:rsidRDefault="00A118BF" w:rsidP="004C621A">
            <w:pPr>
              <w:pStyle w:val="TAL"/>
            </w:pPr>
            <w:r>
              <w:rPr>
                <w:lang w:eastAsia="ja-JP"/>
              </w:rPr>
              <w:t>For</w:t>
            </w:r>
            <w:r w:rsidRPr="00562446">
              <w:t xml:space="preserve"> sub-range</w:t>
            </w:r>
            <w:r>
              <w:t>(s) applicable to conducted requirements</w:t>
            </w:r>
            <w:r w:rsidRPr="00562446">
              <w:t xml:space="preserve">, </w:t>
            </w:r>
            <w:r>
              <w:rPr>
                <w:lang w:eastAsia="ja-JP"/>
              </w:rPr>
              <w:t>i</w:t>
            </w:r>
            <w:r w:rsidR="004C621A" w:rsidRPr="00562446">
              <w:rPr>
                <w:lang w:eastAsia="ja-JP"/>
              </w:rPr>
              <w:t xml:space="preserve">f unwanted emission </w:t>
            </w:r>
            <w:r w:rsidR="004C621A" w:rsidRPr="00562446">
              <w:rPr>
                <w:color w:val="000000" w:themeColor="text1"/>
                <w:szCs w:val="18"/>
              </w:rPr>
              <w:t>limits</w:t>
            </w:r>
            <w:r w:rsidR="004C621A" w:rsidRPr="00562446">
              <w:rPr>
                <w:lang w:eastAsia="ja-JP"/>
              </w:rPr>
              <w:t xml:space="preserve"> are increased compared to FR1 limits, then the </w:t>
            </w:r>
            <w:r w:rsidR="004C621A" w:rsidRPr="00562446">
              <w:t xml:space="preserve">RE power control dynamic range may require to be revisited. </w:t>
            </w:r>
          </w:p>
          <w:p w14:paraId="6AF3B213" w14:textId="6C636B32" w:rsidR="004C621A" w:rsidRPr="00562446" w:rsidRDefault="004C621A" w:rsidP="004C621A">
            <w:pPr>
              <w:pStyle w:val="TAL"/>
              <w:rPr>
                <w:lang w:eastAsia="ja-JP"/>
              </w:rPr>
            </w:pPr>
            <w:r w:rsidRPr="00562446">
              <w:t>Decide if requirement for 256QAM is needed.</w:t>
            </w:r>
          </w:p>
        </w:tc>
      </w:tr>
      <w:tr w:rsidR="004C621A" w:rsidRPr="00562446" w14:paraId="380FC9B1" w14:textId="77777777" w:rsidTr="000B6F1C">
        <w:trPr>
          <w:trHeight w:val="210"/>
          <w:tblHeader/>
          <w:jc w:val="center"/>
        </w:trPr>
        <w:tc>
          <w:tcPr>
            <w:tcW w:w="0" w:type="auto"/>
            <w:vMerge/>
            <w:shd w:val="clear" w:color="auto" w:fill="auto"/>
          </w:tcPr>
          <w:p w14:paraId="76CD2DF9" w14:textId="77777777" w:rsidR="004C621A" w:rsidRPr="00562446" w:rsidRDefault="004C621A" w:rsidP="004C621A">
            <w:pPr>
              <w:pStyle w:val="TAC"/>
            </w:pPr>
          </w:p>
        </w:tc>
        <w:tc>
          <w:tcPr>
            <w:tcW w:w="0" w:type="auto"/>
            <w:shd w:val="clear" w:color="auto" w:fill="auto"/>
          </w:tcPr>
          <w:p w14:paraId="3869A47D"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47D83324" w14:textId="2658EE52" w:rsidR="004C621A" w:rsidRPr="00562446" w:rsidRDefault="004C621A" w:rsidP="004C621A">
            <w:pPr>
              <w:pStyle w:val="TAL"/>
              <w:rPr>
                <w:lang w:eastAsia="ja-JP"/>
              </w:rPr>
            </w:pPr>
            <w:r w:rsidRPr="00562446">
              <w:rPr>
                <w:lang w:eastAsia="ja-JP"/>
              </w:rPr>
              <w:t xml:space="preserve">Same requirement derivation methodology as </w:t>
            </w:r>
            <w:r w:rsidR="00A118BF">
              <w:rPr>
                <w:lang w:eastAsia="ja-JP"/>
              </w:rPr>
              <w:t xml:space="preserve">for </w:t>
            </w:r>
            <w:r w:rsidRPr="00562446">
              <w:rPr>
                <w:lang w:eastAsia="ja-JP"/>
              </w:rPr>
              <w:t xml:space="preserve">FR1, based on the set of supported channel bandwidths and SCS. </w:t>
            </w:r>
          </w:p>
        </w:tc>
        <w:tc>
          <w:tcPr>
            <w:tcW w:w="0" w:type="auto"/>
          </w:tcPr>
          <w:p w14:paraId="4C2EBCDA" w14:textId="59F6D798" w:rsidR="004C621A" w:rsidRPr="00562446" w:rsidRDefault="00A118BF" w:rsidP="004C621A">
            <w:pPr>
              <w:pStyle w:val="TAL"/>
              <w:rPr>
                <w:lang w:eastAsia="ja-JP"/>
              </w:rPr>
            </w:pPr>
            <w:r>
              <w:rPr>
                <w:lang w:eastAsia="ja-JP"/>
              </w:rPr>
              <w:t xml:space="preserve">Derive the requirement for </w:t>
            </w:r>
            <w:r w:rsidRPr="00562446">
              <w:t>sub-range</w:t>
            </w:r>
            <w:r>
              <w:t>(s) applicable to conducted requirements.</w:t>
            </w:r>
          </w:p>
        </w:tc>
      </w:tr>
      <w:tr w:rsidR="00A118BF" w:rsidRPr="00562446" w14:paraId="07813940" w14:textId="77777777" w:rsidTr="000B6F1C">
        <w:trPr>
          <w:trHeight w:val="210"/>
          <w:tblHeader/>
          <w:jc w:val="center"/>
        </w:trPr>
        <w:tc>
          <w:tcPr>
            <w:tcW w:w="0" w:type="auto"/>
            <w:vMerge w:val="restart"/>
            <w:shd w:val="clear" w:color="auto" w:fill="auto"/>
          </w:tcPr>
          <w:p w14:paraId="50B9649D" w14:textId="77777777" w:rsidR="00A118BF" w:rsidRPr="00562446" w:rsidRDefault="00A118BF" w:rsidP="00A118BF">
            <w:pPr>
              <w:pStyle w:val="TAC"/>
              <w:rPr>
                <w:lang w:eastAsia="ja-JP"/>
              </w:rPr>
            </w:pPr>
            <w:r w:rsidRPr="00562446">
              <w:t>Transmit ON/OFF power</w:t>
            </w:r>
          </w:p>
        </w:tc>
        <w:tc>
          <w:tcPr>
            <w:tcW w:w="0" w:type="auto"/>
            <w:shd w:val="clear" w:color="auto" w:fill="auto"/>
          </w:tcPr>
          <w:p w14:paraId="7355C8A7" w14:textId="77777777" w:rsidR="00A118BF" w:rsidRPr="00562446" w:rsidRDefault="00A118BF" w:rsidP="00A118BF">
            <w:pPr>
              <w:pStyle w:val="TAC"/>
              <w:rPr>
                <w:lang w:eastAsia="ja-JP"/>
              </w:rPr>
            </w:pPr>
            <w:r w:rsidRPr="00562446">
              <w:t>Transmitter OFF power</w:t>
            </w:r>
          </w:p>
        </w:tc>
        <w:tc>
          <w:tcPr>
            <w:tcW w:w="0" w:type="auto"/>
            <w:vMerge w:val="restart"/>
            <w:shd w:val="clear" w:color="auto" w:fill="auto"/>
            <w:vAlign w:val="center"/>
          </w:tcPr>
          <w:p w14:paraId="70D78637" w14:textId="77777777" w:rsidR="00A118BF" w:rsidRDefault="00A118BF" w:rsidP="00A118BF">
            <w:pPr>
              <w:pStyle w:val="TAL"/>
              <w:rPr>
                <w:lang w:eastAsia="ja-JP"/>
              </w:rPr>
            </w:pPr>
            <w:r>
              <w:rPr>
                <w:lang w:eastAsia="ja-JP"/>
              </w:rPr>
              <w:t>There may be conducted requirement defined for applicable</w:t>
            </w:r>
            <w:r w:rsidRPr="00562446">
              <w:t xml:space="preserve"> sub-range</w:t>
            </w:r>
            <w:r>
              <w:t>(s).</w:t>
            </w:r>
          </w:p>
          <w:p w14:paraId="3CFFA4E8" w14:textId="7C4FB61E" w:rsidR="00A118BF" w:rsidRPr="00562446" w:rsidRDefault="00A118BF" w:rsidP="00A118BF">
            <w:pPr>
              <w:pStyle w:val="TAL"/>
              <w:rPr>
                <w:lang w:eastAsia="ja-JP"/>
              </w:rPr>
            </w:pPr>
            <w:r>
              <w:rPr>
                <w:lang w:eastAsia="ja-JP"/>
              </w:rPr>
              <w:t>For NR BS with conducted only requirements where the TX and Rx are separate it may be necessary to provide an additional conducted Tx OFF requirement (or have an appropriately lower level).</w:t>
            </w:r>
          </w:p>
        </w:tc>
        <w:tc>
          <w:tcPr>
            <w:tcW w:w="0" w:type="auto"/>
          </w:tcPr>
          <w:p w14:paraId="36662409" w14:textId="3AC95981" w:rsidR="00A118BF" w:rsidRPr="00562446" w:rsidRDefault="00A118BF" w:rsidP="00A118BF">
            <w:pPr>
              <w:pStyle w:val="TAL"/>
              <w:rPr>
                <w:lang w:eastAsia="ja-JP"/>
              </w:rPr>
            </w:pPr>
            <w:r>
              <w:rPr>
                <w:lang w:eastAsia="ja-JP"/>
              </w:rPr>
              <w:t>Potential conducted co-location OFF levels to be decided based on co-location scenarios and isolation</w:t>
            </w:r>
            <w:r w:rsidR="00E368F2">
              <w:rPr>
                <w:lang w:eastAsia="ja-JP"/>
              </w:rPr>
              <w:t>.</w:t>
            </w:r>
          </w:p>
        </w:tc>
      </w:tr>
      <w:tr w:rsidR="00A118BF" w:rsidRPr="00562446" w14:paraId="5F65003C" w14:textId="77777777" w:rsidTr="000B6F1C">
        <w:trPr>
          <w:trHeight w:val="210"/>
          <w:tblHeader/>
          <w:jc w:val="center"/>
        </w:trPr>
        <w:tc>
          <w:tcPr>
            <w:tcW w:w="0" w:type="auto"/>
            <w:vMerge/>
            <w:shd w:val="clear" w:color="auto" w:fill="auto"/>
          </w:tcPr>
          <w:p w14:paraId="037E06C6" w14:textId="77777777" w:rsidR="00A118BF" w:rsidRPr="00562446" w:rsidRDefault="00A118BF" w:rsidP="00A118BF">
            <w:pPr>
              <w:pStyle w:val="TAC"/>
            </w:pPr>
          </w:p>
        </w:tc>
        <w:tc>
          <w:tcPr>
            <w:tcW w:w="0" w:type="auto"/>
            <w:shd w:val="clear" w:color="auto" w:fill="auto"/>
          </w:tcPr>
          <w:p w14:paraId="14D68817" w14:textId="77777777" w:rsidR="00A118BF" w:rsidRPr="00562446" w:rsidRDefault="00A118BF" w:rsidP="00A118BF">
            <w:pPr>
              <w:pStyle w:val="TAC"/>
              <w:rPr>
                <w:lang w:eastAsia="ja-JP"/>
              </w:rPr>
            </w:pPr>
            <w:r w:rsidRPr="00562446">
              <w:t>Transmitter transient period</w:t>
            </w:r>
          </w:p>
        </w:tc>
        <w:tc>
          <w:tcPr>
            <w:tcW w:w="0" w:type="auto"/>
            <w:vMerge/>
            <w:shd w:val="clear" w:color="auto" w:fill="auto"/>
            <w:vAlign w:val="center"/>
          </w:tcPr>
          <w:p w14:paraId="052F89A4" w14:textId="77777777" w:rsidR="00A118BF" w:rsidRPr="00562446" w:rsidRDefault="00A118BF" w:rsidP="00A118BF">
            <w:pPr>
              <w:pStyle w:val="TAL"/>
              <w:rPr>
                <w:lang w:eastAsia="ja-JP"/>
              </w:rPr>
            </w:pPr>
          </w:p>
        </w:tc>
        <w:tc>
          <w:tcPr>
            <w:tcW w:w="0" w:type="auto"/>
          </w:tcPr>
          <w:p w14:paraId="70CD005C" w14:textId="77777777" w:rsidR="00A118BF" w:rsidRDefault="00A118BF" w:rsidP="00A118BF">
            <w:pPr>
              <w:pStyle w:val="TAL"/>
              <w:rPr>
                <w:lang w:eastAsia="ja-JP"/>
              </w:rPr>
            </w:pPr>
            <w:r>
              <w:rPr>
                <w:lang w:eastAsia="ja-JP"/>
              </w:rPr>
              <w:t xml:space="preserve">Transient period dependent on system scenarios in WI. </w:t>
            </w:r>
          </w:p>
          <w:p w14:paraId="0BBFFD4C" w14:textId="77777777" w:rsidR="00A118BF" w:rsidRPr="00562446" w:rsidRDefault="00A118BF" w:rsidP="00A118BF">
            <w:pPr>
              <w:pStyle w:val="TAL"/>
              <w:rPr>
                <w:lang w:eastAsia="ja-JP"/>
              </w:rPr>
            </w:pPr>
          </w:p>
        </w:tc>
      </w:tr>
      <w:tr w:rsidR="00735125" w:rsidRPr="00562446" w14:paraId="0FADB730" w14:textId="77777777" w:rsidTr="000B6F1C">
        <w:trPr>
          <w:trHeight w:val="295"/>
          <w:tblHeader/>
          <w:jc w:val="center"/>
        </w:trPr>
        <w:tc>
          <w:tcPr>
            <w:tcW w:w="0" w:type="auto"/>
            <w:vMerge w:val="restart"/>
            <w:shd w:val="clear" w:color="auto" w:fill="auto"/>
          </w:tcPr>
          <w:p w14:paraId="40C6DD68" w14:textId="77777777" w:rsidR="00735125" w:rsidRPr="00562446" w:rsidRDefault="00735125" w:rsidP="00735125">
            <w:pPr>
              <w:pStyle w:val="TAC"/>
              <w:rPr>
                <w:lang w:eastAsia="ja-JP"/>
              </w:rPr>
            </w:pPr>
            <w:r w:rsidRPr="00562446">
              <w:t>Transmitted signal quality</w:t>
            </w:r>
          </w:p>
        </w:tc>
        <w:tc>
          <w:tcPr>
            <w:tcW w:w="0" w:type="auto"/>
            <w:shd w:val="clear" w:color="auto" w:fill="auto"/>
          </w:tcPr>
          <w:p w14:paraId="2828AFEE" w14:textId="77777777" w:rsidR="00735125" w:rsidRPr="00562446" w:rsidRDefault="00735125" w:rsidP="00735125">
            <w:pPr>
              <w:pStyle w:val="TAC"/>
              <w:rPr>
                <w:lang w:eastAsia="ja-JP"/>
              </w:rPr>
            </w:pPr>
            <w:r w:rsidRPr="00562446">
              <w:t>Frequency error</w:t>
            </w:r>
          </w:p>
        </w:tc>
        <w:tc>
          <w:tcPr>
            <w:tcW w:w="0" w:type="auto"/>
            <w:shd w:val="clear" w:color="auto" w:fill="auto"/>
            <w:vAlign w:val="center"/>
          </w:tcPr>
          <w:p w14:paraId="3BF20C70" w14:textId="6059E00B" w:rsidR="00735125" w:rsidRPr="00562446" w:rsidRDefault="00735125" w:rsidP="00735125">
            <w:pPr>
              <w:pStyle w:val="TAL"/>
              <w:rPr>
                <w:lang w:eastAsia="ja-JP"/>
              </w:rPr>
            </w:pPr>
            <w:r w:rsidRPr="009C7CB1">
              <w:rPr>
                <w:lang w:eastAsia="ja-JP"/>
              </w:rPr>
              <w:t>Requirements can be reused from FR1.</w:t>
            </w:r>
          </w:p>
        </w:tc>
        <w:tc>
          <w:tcPr>
            <w:tcW w:w="0" w:type="auto"/>
          </w:tcPr>
          <w:p w14:paraId="4FD3E965" w14:textId="77777777" w:rsidR="00735125" w:rsidRPr="00562446" w:rsidRDefault="00735125" w:rsidP="00735125">
            <w:pPr>
              <w:pStyle w:val="TAL"/>
              <w:rPr>
                <w:lang w:eastAsia="ja-JP"/>
              </w:rPr>
            </w:pPr>
          </w:p>
        </w:tc>
      </w:tr>
      <w:tr w:rsidR="00735125" w:rsidRPr="00562446" w14:paraId="719EC7BD" w14:textId="77777777" w:rsidTr="000B6F1C">
        <w:trPr>
          <w:trHeight w:val="295"/>
          <w:tblHeader/>
          <w:jc w:val="center"/>
        </w:trPr>
        <w:tc>
          <w:tcPr>
            <w:tcW w:w="0" w:type="auto"/>
            <w:vMerge/>
            <w:shd w:val="clear" w:color="auto" w:fill="auto"/>
          </w:tcPr>
          <w:p w14:paraId="16596AB5" w14:textId="77777777" w:rsidR="00735125" w:rsidRPr="00562446" w:rsidRDefault="00735125" w:rsidP="00735125">
            <w:pPr>
              <w:pStyle w:val="TAC"/>
              <w:rPr>
                <w:lang w:eastAsia="ja-JP"/>
              </w:rPr>
            </w:pPr>
          </w:p>
        </w:tc>
        <w:tc>
          <w:tcPr>
            <w:tcW w:w="0" w:type="auto"/>
            <w:shd w:val="clear" w:color="auto" w:fill="auto"/>
          </w:tcPr>
          <w:p w14:paraId="7F5F530E" w14:textId="77777777" w:rsidR="00735125" w:rsidRPr="00562446" w:rsidRDefault="00735125" w:rsidP="00735125">
            <w:pPr>
              <w:pStyle w:val="TAC"/>
              <w:rPr>
                <w:lang w:eastAsia="ja-JP"/>
              </w:rPr>
            </w:pPr>
            <w:r w:rsidRPr="00562446">
              <w:t>Modulation quality</w:t>
            </w:r>
          </w:p>
        </w:tc>
        <w:tc>
          <w:tcPr>
            <w:tcW w:w="0" w:type="auto"/>
            <w:shd w:val="clear" w:color="auto" w:fill="auto"/>
            <w:vAlign w:val="center"/>
          </w:tcPr>
          <w:p w14:paraId="07022DDC" w14:textId="72F4E826" w:rsidR="00735125" w:rsidRPr="00562446" w:rsidRDefault="00735125" w:rsidP="00735125">
            <w:pPr>
              <w:pStyle w:val="TAL"/>
              <w:rPr>
                <w:lang w:eastAsia="ja-JP"/>
              </w:rPr>
            </w:pPr>
            <w:r w:rsidRPr="009C7CB1">
              <w:rPr>
                <w:lang w:eastAsia="ja-JP"/>
              </w:rPr>
              <w:t>QPSK, 16QAM</w:t>
            </w:r>
            <w:r>
              <w:rPr>
                <w:lang w:eastAsia="ja-JP"/>
              </w:rPr>
              <w:t xml:space="preserve"> and</w:t>
            </w:r>
            <w:r w:rsidRPr="009C7CB1">
              <w:rPr>
                <w:lang w:eastAsia="ja-JP"/>
              </w:rPr>
              <w:t xml:space="preserve"> 64QAM </w:t>
            </w:r>
            <w:r>
              <w:rPr>
                <w:lang w:eastAsia="ja-JP"/>
              </w:rPr>
              <w:t xml:space="preserve">core </w:t>
            </w:r>
            <w:r w:rsidRPr="009C7CB1">
              <w:rPr>
                <w:lang w:eastAsia="ja-JP"/>
              </w:rPr>
              <w:t>requirements can be reused from FR1</w:t>
            </w:r>
            <w:r>
              <w:rPr>
                <w:lang w:eastAsia="ja-JP"/>
              </w:rPr>
              <w:t xml:space="preserve">. </w:t>
            </w:r>
          </w:p>
        </w:tc>
        <w:tc>
          <w:tcPr>
            <w:tcW w:w="0" w:type="auto"/>
          </w:tcPr>
          <w:p w14:paraId="387AF80F" w14:textId="77777777" w:rsidR="00735125" w:rsidRDefault="00735125" w:rsidP="00735125">
            <w:pPr>
              <w:pStyle w:val="TAL"/>
              <w:rPr>
                <w:lang w:eastAsia="ja-JP"/>
              </w:rPr>
            </w:pPr>
            <w:r>
              <w:rPr>
                <w:lang w:eastAsia="ja-JP"/>
              </w:rPr>
              <w:t>Define EVM window length and equalizer requirements.</w:t>
            </w:r>
          </w:p>
          <w:p w14:paraId="79A60871" w14:textId="57507128" w:rsidR="00735125" w:rsidRPr="00562446" w:rsidRDefault="00735125" w:rsidP="00735125">
            <w:pPr>
              <w:pStyle w:val="TAL"/>
              <w:rPr>
                <w:lang w:eastAsia="ja-JP"/>
              </w:rPr>
            </w:pPr>
            <w:r>
              <w:rPr>
                <w:lang w:eastAsia="ja-JP"/>
              </w:rPr>
              <w:t xml:space="preserve">Define 256QAM requirements. </w:t>
            </w:r>
          </w:p>
        </w:tc>
      </w:tr>
      <w:tr w:rsidR="00735125" w:rsidRPr="00562446" w14:paraId="698D98CA" w14:textId="77777777" w:rsidTr="000B6F1C">
        <w:trPr>
          <w:trHeight w:val="433"/>
          <w:tblHeader/>
          <w:jc w:val="center"/>
        </w:trPr>
        <w:tc>
          <w:tcPr>
            <w:tcW w:w="0" w:type="auto"/>
            <w:vMerge/>
            <w:shd w:val="clear" w:color="auto" w:fill="auto"/>
          </w:tcPr>
          <w:p w14:paraId="7361A50E" w14:textId="77777777" w:rsidR="00735125" w:rsidRPr="00562446" w:rsidRDefault="00735125" w:rsidP="00735125">
            <w:pPr>
              <w:pStyle w:val="TAC"/>
              <w:rPr>
                <w:lang w:eastAsia="ja-JP"/>
              </w:rPr>
            </w:pPr>
          </w:p>
        </w:tc>
        <w:tc>
          <w:tcPr>
            <w:tcW w:w="0" w:type="auto"/>
            <w:shd w:val="clear" w:color="auto" w:fill="auto"/>
          </w:tcPr>
          <w:p w14:paraId="0405EC9F" w14:textId="77777777" w:rsidR="00735125" w:rsidRPr="00562446" w:rsidRDefault="00735125" w:rsidP="00735125">
            <w:pPr>
              <w:pStyle w:val="TAC"/>
              <w:rPr>
                <w:lang w:eastAsia="ja-JP"/>
              </w:rPr>
            </w:pPr>
            <w:r w:rsidRPr="00562446">
              <w:t>Time alignment error</w:t>
            </w:r>
          </w:p>
        </w:tc>
        <w:tc>
          <w:tcPr>
            <w:tcW w:w="0" w:type="auto"/>
            <w:shd w:val="clear" w:color="auto" w:fill="auto"/>
          </w:tcPr>
          <w:p w14:paraId="72533DD7" w14:textId="4411F242" w:rsidR="00735125" w:rsidRPr="00562446" w:rsidRDefault="00735125" w:rsidP="00735125">
            <w:pPr>
              <w:pStyle w:val="TAL"/>
              <w:rPr>
                <w:lang w:eastAsia="ja-JP"/>
              </w:rPr>
            </w:pPr>
            <w:r w:rsidRPr="009C7CB1">
              <w:rPr>
                <w:lang w:eastAsia="ja-JP"/>
              </w:rPr>
              <w:t>Requirements for the MIMO transmission and for the inter-band CA (with or without MIMO) can be reused from FR1.</w:t>
            </w:r>
          </w:p>
        </w:tc>
        <w:tc>
          <w:tcPr>
            <w:tcW w:w="0" w:type="auto"/>
          </w:tcPr>
          <w:p w14:paraId="7E785624" w14:textId="1268ECA9" w:rsidR="00735125" w:rsidRPr="00562446" w:rsidRDefault="00735125" w:rsidP="00735125">
            <w:pPr>
              <w:pStyle w:val="TAL"/>
              <w:rPr>
                <w:lang w:eastAsia="ja-JP"/>
              </w:rPr>
            </w:pPr>
            <w:r w:rsidRPr="009C7CB1">
              <w:rPr>
                <w:lang w:eastAsia="ja-JP"/>
              </w:rPr>
              <w:t>Derive intra-band CA TAE requirements, based on the set of the supported SCS.</w:t>
            </w:r>
          </w:p>
        </w:tc>
      </w:tr>
      <w:tr w:rsidR="007F6881" w:rsidRPr="00562446" w14:paraId="7A04DCC3" w14:textId="77777777" w:rsidTr="000B6F1C">
        <w:trPr>
          <w:trHeight w:val="285"/>
          <w:tblHeader/>
          <w:jc w:val="center"/>
        </w:trPr>
        <w:tc>
          <w:tcPr>
            <w:tcW w:w="0" w:type="auto"/>
            <w:gridSpan w:val="2"/>
            <w:shd w:val="clear" w:color="auto" w:fill="auto"/>
          </w:tcPr>
          <w:p w14:paraId="782B6501" w14:textId="77777777" w:rsidR="007F6881" w:rsidRPr="00562446" w:rsidRDefault="007F6881" w:rsidP="00AF51B3">
            <w:pPr>
              <w:pStyle w:val="TAC"/>
              <w:rPr>
                <w:lang w:eastAsia="ja-JP"/>
              </w:rPr>
            </w:pPr>
            <w:r w:rsidRPr="00562446">
              <w:t>Occupied bandwidth</w:t>
            </w:r>
          </w:p>
        </w:tc>
        <w:tc>
          <w:tcPr>
            <w:tcW w:w="0" w:type="auto"/>
            <w:shd w:val="clear" w:color="auto" w:fill="auto"/>
            <w:vAlign w:val="center"/>
          </w:tcPr>
          <w:p w14:paraId="33CEDF96" w14:textId="7A83AA2F" w:rsidR="007F6881" w:rsidRPr="00562446" w:rsidRDefault="00FA3AB0" w:rsidP="00AF51B3">
            <w:pPr>
              <w:pStyle w:val="TAL"/>
              <w:rPr>
                <w:lang w:eastAsia="ja-JP"/>
              </w:rPr>
            </w:pPr>
            <w:r w:rsidRPr="00562446">
              <w:rPr>
                <w:lang w:eastAsia="ja-JP"/>
              </w:rPr>
              <w:t>Single carrier and CA requirements can be reused from FR1/FR2.</w:t>
            </w:r>
          </w:p>
        </w:tc>
        <w:tc>
          <w:tcPr>
            <w:tcW w:w="0" w:type="auto"/>
          </w:tcPr>
          <w:p w14:paraId="226439A9" w14:textId="77777777" w:rsidR="007F6881" w:rsidRPr="00562446" w:rsidRDefault="007F6881" w:rsidP="00AF51B3">
            <w:pPr>
              <w:pStyle w:val="TAL"/>
              <w:rPr>
                <w:lang w:eastAsia="ja-JP"/>
              </w:rPr>
            </w:pPr>
          </w:p>
        </w:tc>
      </w:tr>
      <w:tr w:rsidR="00604A74" w:rsidRPr="00562446" w14:paraId="454025A3" w14:textId="77777777" w:rsidTr="000B6F1C">
        <w:trPr>
          <w:trHeight w:val="285"/>
          <w:tblHeader/>
          <w:jc w:val="center"/>
        </w:trPr>
        <w:tc>
          <w:tcPr>
            <w:tcW w:w="0" w:type="auto"/>
            <w:gridSpan w:val="2"/>
            <w:shd w:val="clear" w:color="auto" w:fill="auto"/>
          </w:tcPr>
          <w:p w14:paraId="279612E9" w14:textId="77777777" w:rsidR="00604A74" w:rsidRPr="00562446" w:rsidRDefault="00604A74" w:rsidP="00604A74">
            <w:pPr>
              <w:pStyle w:val="TAC"/>
              <w:rPr>
                <w:lang w:eastAsia="ja-JP"/>
              </w:rPr>
            </w:pPr>
            <w:r w:rsidRPr="00562446">
              <w:t>ACLR</w:t>
            </w:r>
          </w:p>
        </w:tc>
        <w:tc>
          <w:tcPr>
            <w:tcW w:w="0" w:type="auto"/>
            <w:shd w:val="clear" w:color="auto" w:fill="auto"/>
          </w:tcPr>
          <w:p w14:paraId="03112358" w14:textId="77777777" w:rsidR="00604A74" w:rsidRDefault="00604A74" w:rsidP="00604A74">
            <w:pPr>
              <w:pStyle w:val="TAL"/>
              <w:rPr>
                <w:rFonts w:eastAsia="SimSun"/>
                <w:lang w:val="en-US"/>
              </w:rPr>
            </w:pPr>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385A1F0" w14:textId="597B7624" w:rsidR="00604A74" w:rsidRDefault="00604A74" w:rsidP="00604A74">
            <w:pPr>
              <w:pStyle w:val="TAL"/>
              <w:rPr>
                <w:rFonts w:eastAsia="SimSun"/>
                <w:lang w:val="en-US"/>
              </w:rPr>
            </w:pPr>
            <w:r w:rsidRPr="0073182D">
              <w:rPr>
                <w:rFonts w:eastAsia="SimSun"/>
                <w:lang w:val="en-US"/>
              </w:rPr>
              <w:t>It is also important to consider the deployment scenarios which are identified for identified bands as these are very important parameter in the co-existence analysis</w:t>
            </w:r>
            <w:r w:rsidR="00E368F2">
              <w:rPr>
                <w:rFonts w:eastAsia="SimSun"/>
                <w:lang w:val="en-US"/>
              </w:rPr>
              <w:t>.</w:t>
            </w:r>
          </w:p>
          <w:p w14:paraId="4360480A" w14:textId="10325333" w:rsidR="00604A74" w:rsidRPr="00562446" w:rsidRDefault="00604A74" w:rsidP="00604A74">
            <w:pPr>
              <w:pStyle w:val="TAL"/>
              <w:rPr>
                <w:lang w:eastAsia="ja-JP"/>
              </w:rPr>
            </w:pPr>
            <w:r>
              <w:rPr>
                <w:rFonts w:eastAsia="SimSun" w:cs="Arial"/>
                <w:szCs w:val="18"/>
                <w:lang w:val="en-US"/>
              </w:rPr>
              <w:t xml:space="preserve">The 7 </w:t>
            </w:r>
            <w:r w:rsidR="00E34873">
              <w:rPr>
                <w:rFonts w:eastAsia="SimSun" w:cs="Arial"/>
                <w:szCs w:val="18"/>
                <w:lang w:val="en-US"/>
              </w:rPr>
              <w:t>–</w:t>
            </w:r>
            <w:r w:rsidRPr="008A3A1C">
              <w:rPr>
                <w:rFonts w:eastAsia="SimSun" w:cs="Arial"/>
                <w:szCs w:val="18"/>
                <w:lang w:val="en-US"/>
              </w:rPr>
              <w:t xml:space="preserve"> 24</w:t>
            </w:r>
            <w:r>
              <w:rPr>
                <w:rFonts w:eastAsia="SimSun" w:cs="Arial"/>
                <w:szCs w:val="18"/>
                <w:lang w:val="en-US"/>
              </w:rPr>
              <w:t xml:space="preserve"> </w:t>
            </w:r>
            <w:r w:rsidRPr="008A3A1C">
              <w:rPr>
                <w:rFonts w:eastAsia="SimSun" w:cs="Arial"/>
                <w:szCs w:val="18"/>
                <w:lang w:val="en-US"/>
              </w:rPr>
              <w:t>GHz region covers almost 3 oct</w:t>
            </w:r>
            <w:r>
              <w:rPr>
                <w:rFonts w:eastAsia="SimSun" w:cs="Arial"/>
                <w:szCs w:val="18"/>
                <w:lang w:val="en-US"/>
              </w:rPr>
              <w:t>aves so there may be more than one</w:t>
            </w:r>
            <w:r w:rsidRPr="008A3A1C">
              <w:rPr>
                <w:rFonts w:eastAsia="SimSun" w:cs="Arial"/>
                <w:szCs w:val="18"/>
                <w:lang w:val="en-US"/>
              </w:rPr>
              <w:t xml:space="preserve"> ACIR (and hence BS ACLR) requirements over the 7 to 24GHz range.</w:t>
            </w:r>
          </w:p>
        </w:tc>
        <w:tc>
          <w:tcPr>
            <w:tcW w:w="0" w:type="auto"/>
          </w:tcPr>
          <w:p w14:paraId="05506E74" w14:textId="77777777" w:rsidR="00604A74" w:rsidRDefault="00604A74" w:rsidP="00604A74">
            <w:pPr>
              <w:pStyle w:val="TAL"/>
              <w:rPr>
                <w:lang w:eastAsia="ja-JP"/>
              </w:rPr>
            </w:pPr>
            <w:r>
              <w:rPr>
                <w:lang w:eastAsia="ja-JP"/>
              </w:rPr>
              <w:t xml:space="preserve">Co-existence simulations are carried out on specific bands (or ranges) as they are identified. </w:t>
            </w:r>
          </w:p>
          <w:p w14:paraId="79AA1C66" w14:textId="77777777" w:rsidR="00604A74" w:rsidRDefault="00604A74" w:rsidP="00604A74">
            <w:pPr>
              <w:pStyle w:val="TAL"/>
              <w:rPr>
                <w:lang w:eastAsia="ja-JP"/>
              </w:rPr>
            </w:pPr>
            <w:r>
              <w:rPr>
                <w:lang w:eastAsia="ja-JP"/>
              </w:rPr>
              <w:t>The split between BS ACLR and UE ACS should also be decided on a frequency (sub-</w:t>
            </w:r>
            <w:proofErr w:type="gramStart"/>
            <w:r>
              <w:rPr>
                <w:lang w:eastAsia="ja-JP"/>
              </w:rPr>
              <w:t>)range</w:t>
            </w:r>
            <w:proofErr w:type="gramEnd"/>
            <w:r>
              <w:rPr>
                <w:lang w:eastAsia="ja-JP"/>
              </w:rPr>
              <w:t xml:space="preserve"> specific basis based on the relative difficulty in implementing each in the BS and UE respectively.</w:t>
            </w:r>
          </w:p>
          <w:p w14:paraId="5FB887D7" w14:textId="77777777" w:rsidR="00604A74" w:rsidRPr="00562446" w:rsidRDefault="00604A74" w:rsidP="00604A74">
            <w:pPr>
              <w:pStyle w:val="TAL"/>
              <w:rPr>
                <w:lang w:eastAsia="ja-JP"/>
              </w:rPr>
            </w:pPr>
          </w:p>
        </w:tc>
      </w:tr>
      <w:tr w:rsidR="00604A74" w:rsidRPr="00562446" w14:paraId="3D72E512" w14:textId="77777777" w:rsidTr="000B6F1C">
        <w:trPr>
          <w:trHeight w:val="295"/>
          <w:tblHeader/>
          <w:jc w:val="center"/>
        </w:trPr>
        <w:tc>
          <w:tcPr>
            <w:tcW w:w="0" w:type="auto"/>
            <w:gridSpan w:val="2"/>
            <w:shd w:val="clear" w:color="auto" w:fill="auto"/>
          </w:tcPr>
          <w:p w14:paraId="48F0B295" w14:textId="77777777" w:rsidR="00604A74" w:rsidRPr="00562446" w:rsidRDefault="00604A74" w:rsidP="00604A74">
            <w:pPr>
              <w:pStyle w:val="TAC"/>
              <w:rPr>
                <w:lang w:eastAsia="ja-JP"/>
              </w:rPr>
            </w:pPr>
            <w:r w:rsidRPr="00562446">
              <w:t>Operating band unwanted emissions</w:t>
            </w:r>
          </w:p>
        </w:tc>
        <w:tc>
          <w:tcPr>
            <w:tcW w:w="0" w:type="auto"/>
            <w:shd w:val="clear" w:color="auto" w:fill="auto"/>
            <w:vAlign w:val="center"/>
          </w:tcPr>
          <w:p w14:paraId="0E10611B" w14:textId="77777777" w:rsidR="00604A74" w:rsidRDefault="00604A74" w:rsidP="00604A74">
            <w:pPr>
              <w:pStyle w:val="TAL"/>
              <w:rPr>
                <w:lang w:eastAsia="ja-JP"/>
              </w:rPr>
            </w:pPr>
            <w:r>
              <w:rPr>
                <w:lang w:eastAsia="ja-JP"/>
              </w:rPr>
              <w:t>OBUE was d</w:t>
            </w:r>
            <w:r w:rsidRPr="00795D2D">
              <w:rPr>
                <w:lang w:eastAsia="ja-JP"/>
              </w:rPr>
              <w:t xml:space="preserve">iscussed in SI but no conclusion around the OBUE </w:t>
            </w:r>
            <w:r>
              <w:rPr>
                <w:lang w:eastAsia="ja-JP"/>
              </w:rPr>
              <w:t xml:space="preserve">frequency </w:t>
            </w:r>
            <w:r w:rsidRPr="00795D2D">
              <w:rPr>
                <w:lang w:eastAsia="ja-JP"/>
              </w:rPr>
              <w:t>domain and possible mask shape</w:t>
            </w:r>
            <w:r>
              <w:rPr>
                <w:lang w:eastAsia="ja-JP"/>
              </w:rPr>
              <w:t xml:space="preserve"> was achieved</w:t>
            </w:r>
            <w:r w:rsidRPr="00795D2D">
              <w:rPr>
                <w:lang w:eastAsia="ja-JP"/>
              </w:rPr>
              <w:t xml:space="preserve">. </w:t>
            </w:r>
          </w:p>
          <w:p w14:paraId="54FFEC33" w14:textId="2569F997" w:rsidR="00604A74" w:rsidRPr="00562446" w:rsidRDefault="00604A74" w:rsidP="00604A74">
            <w:pPr>
              <w:pStyle w:val="TAL"/>
              <w:rPr>
                <w:lang w:eastAsia="ja-JP"/>
              </w:rPr>
            </w:pPr>
            <w:r w:rsidRPr="003053A3">
              <w:rPr>
                <w:lang w:eastAsia="ja-JP"/>
              </w:rPr>
              <w:t>Higher Δf</w:t>
            </w:r>
            <w:r w:rsidRPr="00F20105">
              <w:rPr>
                <w:vertAlign w:val="subscript"/>
                <w:lang w:eastAsia="ja-JP"/>
              </w:rPr>
              <w:t>OBUE</w:t>
            </w:r>
            <w:r w:rsidRPr="003053A3">
              <w:rPr>
                <w:lang w:eastAsia="ja-JP"/>
              </w:rPr>
              <w:t>, than in FR1</w:t>
            </w:r>
            <w:r>
              <w:rPr>
                <w:lang w:eastAsia="ja-JP"/>
              </w:rPr>
              <w:t xml:space="preserve"> needs to be considered, probably with an approach similar to FR2. Existing mask shapes could also be a starting point.</w:t>
            </w:r>
          </w:p>
        </w:tc>
        <w:tc>
          <w:tcPr>
            <w:tcW w:w="0" w:type="auto"/>
          </w:tcPr>
          <w:p w14:paraId="791533D8" w14:textId="6D98D2D8" w:rsidR="00604A74" w:rsidRPr="00562446" w:rsidRDefault="00604A74" w:rsidP="00604A74">
            <w:pPr>
              <w:pStyle w:val="TAL"/>
              <w:rPr>
                <w:lang w:eastAsia="ja-JP"/>
              </w:rPr>
            </w:pPr>
            <w:r w:rsidRPr="00795D2D">
              <w:rPr>
                <w:lang w:eastAsia="ja-JP"/>
              </w:rPr>
              <w:t>To be completed in the WI when frequency bands are specified</w:t>
            </w:r>
            <w:r>
              <w:rPr>
                <w:lang w:eastAsia="ja-JP"/>
              </w:rPr>
              <w:t xml:space="preserve"> in 7 – 24 GHz range</w:t>
            </w:r>
            <w:r w:rsidRPr="00795D2D">
              <w:rPr>
                <w:lang w:eastAsia="ja-JP"/>
              </w:rPr>
              <w:t>.</w:t>
            </w:r>
            <w:r>
              <w:rPr>
                <w:lang w:eastAsia="ja-JP"/>
              </w:rPr>
              <w:t xml:space="preserve"> Also consider the OBUE mask.</w:t>
            </w:r>
          </w:p>
        </w:tc>
      </w:tr>
      <w:tr w:rsidR="00461FB8" w:rsidRPr="00562446" w14:paraId="0848794B" w14:textId="77777777" w:rsidTr="000B6F1C">
        <w:trPr>
          <w:trHeight w:val="76"/>
          <w:tblHeader/>
          <w:jc w:val="center"/>
        </w:trPr>
        <w:tc>
          <w:tcPr>
            <w:tcW w:w="0" w:type="auto"/>
            <w:vMerge w:val="restart"/>
            <w:shd w:val="clear" w:color="auto" w:fill="auto"/>
          </w:tcPr>
          <w:p w14:paraId="7BCACA43" w14:textId="77777777" w:rsidR="00461FB8" w:rsidRPr="00562446" w:rsidRDefault="00461FB8" w:rsidP="00461FB8">
            <w:pPr>
              <w:pStyle w:val="TAC"/>
              <w:rPr>
                <w:lang w:eastAsia="ja-JP"/>
              </w:rPr>
            </w:pPr>
            <w:r w:rsidRPr="00562446">
              <w:lastRenderedPageBreak/>
              <w:t>Transmitter spurious emissions</w:t>
            </w:r>
          </w:p>
        </w:tc>
        <w:tc>
          <w:tcPr>
            <w:tcW w:w="0" w:type="auto"/>
            <w:shd w:val="clear" w:color="auto" w:fill="auto"/>
          </w:tcPr>
          <w:p w14:paraId="2DBE6DAB" w14:textId="77777777" w:rsidR="00461FB8" w:rsidRPr="00562446" w:rsidRDefault="00461FB8" w:rsidP="00461FB8">
            <w:pPr>
              <w:pStyle w:val="TAC"/>
              <w:rPr>
                <w:lang w:eastAsia="ja-JP"/>
              </w:rPr>
            </w:pPr>
            <w:r w:rsidRPr="00562446">
              <w:t>General transmitter spurious emissions</w:t>
            </w:r>
          </w:p>
        </w:tc>
        <w:tc>
          <w:tcPr>
            <w:tcW w:w="0" w:type="auto"/>
            <w:shd w:val="clear" w:color="auto" w:fill="auto"/>
            <w:vAlign w:val="center"/>
          </w:tcPr>
          <w:p w14:paraId="7D820060" w14:textId="2991D941" w:rsidR="00461FB8" w:rsidRPr="00562446" w:rsidRDefault="00461FB8" w:rsidP="00461FB8">
            <w:pPr>
              <w:pStyle w:val="TAL"/>
              <w:rPr>
                <w:lang w:eastAsia="ja-JP"/>
              </w:rPr>
            </w:pPr>
            <w:r>
              <w:rPr>
                <w:lang w:eastAsia="ja-JP"/>
              </w:rPr>
              <w:t xml:space="preserve">Regulation defines Category A and B limits, but Category B limits for AAS BS operating in 6 to 24.25 GHz are presently not defined </w:t>
            </w:r>
            <w:r w:rsidRPr="00562446">
              <w:rPr>
                <w:lang w:val="en-US"/>
              </w:rPr>
              <w:t>ERC Recommendation 74-01</w:t>
            </w:r>
            <w:r>
              <w:rPr>
                <w:lang w:eastAsia="ja-JP"/>
              </w:rPr>
              <w:t xml:space="preserve"> [34]. </w:t>
            </w:r>
          </w:p>
        </w:tc>
        <w:tc>
          <w:tcPr>
            <w:tcW w:w="0" w:type="auto"/>
          </w:tcPr>
          <w:p w14:paraId="7F55591C" w14:textId="18BC43C8" w:rsidR="00461FB8" w:rsidRPr="00562446" w:rsidRDefault="00461FB8" w:rsidP="00461FB8">
            <w:pPr>
              <w:pStyle w:val="TAL"/>
              <w:rPr>
                <w:lang w:eastAsia="ja-JP"/>
              </w:rPr>
            </w:pPr>
            <w:r>
              <w:rPr>
                <w:lang w:eastAsia="ja-JP"/>
              </w:rPr>
              <w:t>A starting point for those limits could be the present limits above 24.25 GHz, but the work defining them will take place in ECC.</w:t>
            </w:r>
          </w:p>
        </w:tc>
      </w:tr>
      <w:tr w:rsidR="00461FB8" w:rsidRPr="00562446" w14:paraId="0AB37DD7" w14:textId="77777777" w:rsidTr="000B6F1C">
        <w:trPr>
          <w:trHeight w:val="75"/>
          <w:tblHeader/>
          <w:jc w:val="center"/>
        </w:trPr>
        <w:tc>
          <w:tcPr>
            <w:tcW w:w="0" w:type="auto"/>
            <w:vMerge/>
            <w:shd w:val="clear" w:color="auto" w:fill="auto"/>
          </w:tcPr>
          <w:p w14:paraId="5F61D7EF" w14:textId="77777777" w:rsidR="00461FB8" w:rsidRPr="00562446" w:rsidRDefault="00461FB8" w:rsidP="00461FB8">
            <w:pPr>
              <w:pStyle w:val="TAC"/>
              <w:rPr>
                <w:lang w:eastAsia="ja-JP"/>
              </w:rPr>
            </w:pPr>
          </w:p>
        </w:tc>
        <w:tc>
          <w:tcPr>
            <w:tcW w:w="0" w:type="auto"/>
            <w:shd w:val="clear" w:color="auto" w:fill="auto"/>
          </w:tcPr>
          <w:p w14:paraId="47A5D3AD" w14:textId="77777777" w:rsidR="00461FB8" w:rsidRPr="00562446" w:rsidRDefault="00461FB8" w:rsidP="00461FB8">
            <w:pPr>
              <w:pStyle w:val="TAC"/>
              <w:rPr>
                <w:lang w:eastAsia="ja-JP"/>
              </w:rPr>
            </w:pPr>
            <w:r w:rsidRPr="00562446">
              <w:t>Protection of the BS receiver of own or different BS</w:t>
            </w:r>
          </w:p>
        </w:tc>
        <w:tc>
          <w:tcPr>
            <w:tcW w:w="0" w:type="auto"/>
            <w:shd w:val="clear" w:color="auto" w:fill="auto"/>
            <w:vAlign w:val="center"/>
          </w:tcPr>
          <w:p w14:paraId="3FB6643F" w14:textId="77777777" w:rsidR="00461FB8" w:rsidRPr="00562446" w:rsidRDefault="00461FB8" w:rsidP="00461FB8">
            <w:pPr>
              <w:pStyle w:val="TAL"/>
              <w:rPr>
                <w:lang w:eastAsia="ja-JP"/>
              </w:rPr>
            </w:pPr>
          </w:p>
        </w:tc>
        <w:tc>
          <w:tcPr>
            <w:tcW w:w="0" w:type="auto"/>
          </w:tcPr>
          <w:p w14:paraId="53309AE7" w14:textId="09810083" w:rsidR="00461FB8" w:rsidRPr="00562446" w:rsidRDefault="00461FB8" w:rsidP="00461FB8">
            <w:pPr>
              <w:pStyle w:val="TAL"/>
              <w:rPr>
                <w:lang w:eastAsia="ja-JP"/>
              </w:rPr>
            </w:pPr>
            <w:r>
              <w:rPr>
                <w:rFonts w:eastAsia="SimSun" w:cs="Arial"/>
                <w:szCs w:val="18"/>
                <w:lang w:val="en-US" w:eastAsia="zh-CN"/>
              </w:rPr>
              <w:t>Determine; appropriate antenna port isolation for specific band co-location scenarios, receiver noise figure and desensitization levels.</w:t>
            </w:r>
          </w:p>
        </w:tc>
      </w:tr>
      <w:tr w:rsidR="00461FB8" w:rsidRPr="00562446" w14:paraId="7609609B" w14:textId="77777777" w:rsidTr="000B6F1C">
        <w:trPr>
          <w:trHeight w:val="166"/>
          <w:tblHeader/>
          <w:jc w:val="center"/>
        </w:trPr>
        <w:tc>
          <w:tcPr>
            <w:tcW w:w="0" w:type="auto"/>
            <w:vMerge/>
            <w:shd w:val="clear" w:color="auto" w:fill="auto"/>
          </w:tcPr>
          <w:p w14:paraId="22EF667E" w14:textId="77777777" w:rsidR="00461FB8" w:rsidRPr="00562446" w:rsidRDefault="00461FB8" w:rsidP="00461FB8">
            <w:pPr>
              <w:pStyle w:val="TAC"/>
              <w:rPr>
                <w:lang w:eastAsia="ja-JP"/>
              </w:rPr>
            </w:pPr>
          </w:p>
        </w:tc>
        <w:tc>
          <w:tcPr>
            <w:tcW w:w="0" w:type="auto"/>
            <w:shd w:val="clear" w:color="auto" w:fill="auto"/>
          </w:tcPr>
          <w:p w14:paraId="553BAAE4" w14:textId="77777777" w:rsidR="00461FB8" w:rsidRPr="00562446" w:rsidRDefault="00461FB8" w:rsidP="00461FB8">
            <w:pPr>
              <w:pStyle w:val="TAC"/>
              <w:rPr>
                <w:lang w:eastAsia="ja-JP"/>
              </w:rPr>
            </w:pPr>
            <w:r w:rsidRPr="00562446">
              <w:t>Additional spurious emissions requirements</w:t>
            </w:r>
          </w:p>
        </w:tc>
        <w:tc>
          <w:tcPr>
            <w:tcW w:w="0" w:type="auto"/>
            <w:shd w:val="clear" w:color="auto" w:fill="auto"/>
            <w:vAlign w:val="center"/>
          </w:tcPr>
          <w:p w14:paraId="6D17D2BA" w14:textId="77777777" w:rsidR="00461FB8" w:rsidRPr="00562446" w:rsidRDefault="00461FB8" w:rsidP="00461FB8">
            <w:pPr>
              <w:pStyle w:val="TAL"/>
              <w:rPr>
                <w:lang w:eastAsia="ja-JP"/>
              </w:rPr>
            </w:pPr>
          </w:p>
        </w:tc>
        <w:tc>
          <w:tcPr>
            <w:tcW w:w="0" w:type="auto"/>
          </w:tcPr>
          <w:p w14:paraId="45FC2AF9" w14:textId="70701978" w:rsidR="00461FB8" w:rsidRPr="00562446" w:rsidRDefault="00461FB8" w:rsidP="00461FB8">
            <w:pPr>
              <w:pStyle w:val="TAL"/>
              <w:rPr>
                <w:lang w:eastAsia="ja-JP"/>
              </w:rPr>
            </w:pPr>
            <w:r>
              <w:rPr>
                <w:lang w:eastAsia="ja-JP"/>
              </w:rPr>
              <w:t>For specific band check relevant regulation and co-existence in same geographical area deployment scenarios and requirements</w:t>
            </w:r>
            <w:r w:rsidR="00E368F2">
              <w:rPr>
                <w:lang w:eastAsia="ja-JP"/>
              </w:rPr>
              <w:t>.</w:t>
            </w:r>
          </w:p>
        </w:tc>
      </w:tr>
      <w:tr w:rsidR="00461FB8" w:rsidRPr="00562446" w14:paraId="5F8CE25D" w14:textId="77777777" w:rsidTr="000B6F1C">
        <w:trPr>
          <w:trHeight w:val="166"/>
          <w:tblHeader/>
          <w:jc w:val="center"/>
        </w:trPr>
        <w:tc>
          <w:tcPr>
            <w:tcW w:w="0" w:type="auto"/>
            <w:vMerge/>
            <w:shd w:val="clear" w:color="auto" w:fill="auto"/>
          </w:tcPr>
          <w:p w14:paraId="60CC0574" w14:textId="77777777" w:rsidR="00461FB8" w:rsidRPr="00562446" w:rsidRDefault="00461FB8" w:rsidP="00461FB8">
            <w:pPr>
              <w:pStyle w:val="TAC"/>
              <w:rPr>
                <w:lang w:eastAsia="ja-JP"/>
              </w:rPr>
            </w:pPr>
          </w:p>
        </w:tc>
        <w:tc>
          <w:tcPr>
            <w:tcW w:w="0" w:type="auto"/>
            <w:shd w:val="clear" w:color="auto" w:fill="auto"/>
          </w:tcPr>
          <w:p w14:paraId="0DFA29C1" w14:textId="77777777" w:rsidR="00461FB8" w:rsidRPr="00562446" w:rsidRDefault="00461FB8" w:rsidP="00461FB8">
            <w:pPr>
              <w:pStyle w:val="TAC"/>
              <w:rPr>
                <w:lang w:eastAsia="ja-JP"/>
              </w:rPr>
            </w:pPr>
            <w:r w:rsidRPr="00562446">
              <w:t>Co-location with other base stations</w:t>
            </w:r>
          </w:p>
        </w:tc>
        <w:tc>
          <w:tcPr>
            <w:tcW w:w="0" w:type="auto"/>
            <w:shd w:val="clear" w:color="auto" w:fill="auto"/>
          </w:tcPr>
          <w:p w14:paraId="51209932" w14:textId="782DA265" w:rsidR="00461FB8" w:rsidRPr="00562446" w:rsidRDefault="00461FB8" w:rsidP="00E368F2">
            <w:pPr>
              <w:pStyle w:val="TAL"/>
              <w:rPr>
                <w:lang w:eastAsia="ja-JP"/>
              </w:rPr>
            </w:pPr>
            <w:r>
              <w:rPr>
                <w:lang w:eastAsia="ja-JP"/>
              </w:rPr>
              <w:t>The port to port isolation needs to be further considered for the frequency range.</w:t>
            </w:r>
          </w:p>
        </w:tc>
        <w:tc>
          <w:tcPr>
            <w:tcW w:w="0" w:type="auto"/>
          </w:tcPr>
          <w:p w14:paraId="6AA1E2F6" w14:textId="09BBE42C" w:rsidR="00461FB8" w:rsidRPr="00562446" w:rsidRDefault="00461FB8" w:rsidP="00461FB8">
            <w:pPr>
              <w:pStyle w:val="TAL"/>
              <w:rPr>
                <w:lang w:eastAsia="ja-JP"/>
              </w:rPr>
            </w:pPr>
            <w:r>
              <w:rPr>
                <w:rFonts w:eastAsia="SimSun" w:cs="Arial"/>
                <w:szCs w:val="18"/>
                <w:lang w:val="en-US" w:eastAsia="zh-CN"/>
              </w:rPr>
              <w:t>Determine appropriate antenna port isolation for specific operating band.</w:t>
            </w:r>
          </w:p>
        </w:tc>
      </w:tr>
      <w:tr w:rsidR="006372BD" w:rsidRPr="00562446" w14:paraId="71781577" w14:textId="77777777" w:rsidTr="000B6F1C">
        <w:trPr>
          <w:trHeight w:val="137"/>
          <w:tblHeader/>
          <w:jc w:val="center"/>
        </w:trPr>
        <w:tc>
          <w:tcPr>
            <w:tcW w:w="0" w:type="auto"/>
            <w:gridSpan w:val="2"/>
            <w:shd w:val="clear" w:color="auto" w:fill="auto"/>
          </w:tcPr>
          <w:p w14:paraId="3AD4F250" w14:textId="77777777" w:rsidR="006372BD" w:rsidRPr="00562446" w:rsidRDefault="006372BD" w:rsidP="006372BD">
            <w:pPr>
              <w:pStyle w:val="TAC"/>
              <w:rPr>
                <w:lang w:eastAsia="ja-JP"/>
              </w:rPr>
            </w:pPr>
            <w:r w:rsidRPr="00562446">
              <w:t>Transmitter intermodulation</w:t>
            </w:r>
          </w:p>
        </w:tc>
        <w:tc>
          <w:tcPr>
            <w:tcW w:w="0" w:type="auto"/>
            <w:shd w:val="clear" w:color="auto" w:fill="auto"/>
            <w:vAlign w:val="center"/>
          </w:tcPr>
          <w:p w14:paraId="476EF609" w14:textId="77777777" w:rsidR="006372BD" w:rsidRDefault="006372BD" w:rsidP="006372BD">
            <w:pPr>
              <w:pStyle w:val="TAL"/>
              <w:rPr>
                <w:rFonts w:eastAsia="SimSun"/>
                <w:lang w:val="en-US"/>
              </w:rPr>
            </w:pPr>
            <w:r w:rsidRPr="00837A0E">
              <w:rPr>
                <w:rFonts w:eastAsia="SimSun"/>
                <w:lang w:val="en-US"/>
              </w:rPr>
              <w:t xml:space="preserve">The necessity of the TX IMD requirement can be analyzed by understanding the isolation, the aggressor Pout and the emissions requirements (notably ACLR), as frequency increases the ACLR requirement is smaller, achievable Pout is lower and isolation increases. </w:t>
            </w:r>
          </w:p>
          <w:p w14:paraId="1660A974" w14:textId="06E18C04" w:rsidR="006372BD" w:rsidRPr="00562446" w:rsidRDefault="006372BD" w:rsidP="006372BD">
            <w:pPr>
              <w:pStyle w:val="TAL"/>
              <w:rPr>
                <w:lang w:eastAsia="ja-JP"/>
              </w:rPr>
            </w:pPr>
            <w:r w:rsidRPr="00837A0E">
              <w:rPr>
                <w:rFonts w:eastAsia="SimSun"/>
                <w:lang w:val="en-US"/>
              </w:rPr>
              <w:t xml:space="preserve">As none of these parameters will be decided for the 7 to 24GHz </w:t>
            </w:r>
            <w:r>
              <w:rPr>
                <w:rFonts w:eastAsia="SimSun"/>
                <w:lang w:val="en-US"/>
              </w:rPr>
              <w:t xml:space="preserve">range </w:t>
            </w:r>
            <w:r w:rsidRPr="00837A0E">
              <w:rPr>
                <w:rFonts w:eastAsia="SimSun"/>
                <w:lang w:val="en-US"/>
              </w:rPr>
              <w:t>in the SI the need for TX IMD cannot be accurately analyzed however it is clear as the frequency increases the needed for a TX IMD requirement reduces.</w:t>
            </w:r>
          </w:p>
        </w:tc>
        <w:tc>
          <w:tcPr>
            <w:tcW w:w="0" w:type="auto"/>
          </w:tcPr>
          <w:p w14:paraId="15517812" w14:textId="15C539A4" w:rsidR="006372BD" w:rsidRPr="00562446" w:rsidRDefault="006372BD" w:rsidP="006372BD">
            <w:pPr>
              <w:pStyle w:val="TAL"/>
              <w:rPr>
                <w:lang w:eastAsia="ja-JP"/>
              </w:rPr>
            </w:pPr>
            <w:r>
              <w:rPr>
                <w:rFonts w:eastAsia="SimSun"/>
                <w:lang w:val="en-US"/>
              </w:rPr>
              <w:t>The necessity of the TX IMD requirement can be analyzed by understanding the isolation, the aggressor Pout and the emissions requirements (notably ACLR),</w:t>
            </w:r>
            <w:r>
              <w:rPr>
                <w:rFonts w:eastAsia="SimSun" w:cs="Arial"/>
                <w:szCs w:val="18"/>
                <w:lang w:val="en-US" w:eastAsia="zh-CN"/>
              </w:rPr>
              <w:t>for each specific operating band in 7 – 24 GHz range.</w:t>
            </w:r>
          </w:p>
        </w:tc>
      </w:tr>
    </w:tbl>
    <w:p w14:paraId="26DC68A6" w14:textId="77777777" w:rsidR="007F6881" w:rsidRPr="00562446" w:rsidRDefault="007F6881" w:rsidP="007F6881"/>
    <w:p w14:paraId="70A769DD" w14:textId="77777777" w:rsidR="007F6881" w:rsidRPr="00562446" w:rsidRDefault="007F6881" w:rsidP="00B54142">
      <w:pPr>
        <w:pStyle w:val="TH"/>
        <w:keepNext w:val="0"/>
      </w:pPr>
      <w:r w:rsidRPr="00562446">
        <w:t xml:space="preserve">Table 7.4.1.1-2: Overview of radiated </w:t>
      </w:r>
      <w:proofErr w:type="gramStart"/>
      <w:r w:rsidRPr="00562446">
        <w:t>Tx</w:t>
      </w:r>
      <w:proofErr w:type="gramEnd"/>
      <w:r w:rsidRPr="00562446">
        <w:t xml:space="preserve">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5"/>
        <w:gridCol w:w="1416"/>
        <w:gridCol w:w="4062"/>
        <w:gridCol w:w="2978"/>
      </w:tblGrid>
      <w:tr w:rsidR="007F6881" w:rsidRPr="00562446" w14:paraId="468EB222" w14:textId="77777777" w:rsidTr="00562446">
        <w:trPr>
          <w:trHeight w:val="285"/>
          <w:jc w:val="center"/>
        </w:trPr>
        <w:tc>
          <w:tcPr>
            <w:tcW w:w="0" w:type="auto"/>
            <w:gridSpan w:val="2"/>
            <w:shd w:val="clear" w:color="auto" w:fill="auto"/>
          </w:tcPr>
          <w:p w14:paraId="61954103" w14:textId="77777777" w:rsidR="007F6881" w:rsidRPr="00562446" w:rsidRDefault="007F6881" w:rsidP="00AF51B3">
            <w:pPr>
              <w:pStyle w:val="TAH"/>
              <w:rPr>
                <w:lang w:eastAsia="ja-JP"/>
              </w:rPr>
            </w:pPr>
            <w:r w:rsidRPr="00562446">
              <w:rPr>
                <w:lang w:eastAsia="ja-JP"/>
              </w:rPr>
              <w:lastRenderedPageBreak/>
              <w:t>OTA Tx requirement</w:t>
            </w:r>
          </w:p>
        </w:tc>
        <w:tc>
          <w:tcPr>
            <w:tcW w:w="0" w:type="auto"/>
          </w:tcPr>
          <w:p w14:paraId="35EC0880" w14:textId="77777777" w:rsidR="007F6881" w:rsidRPr="00562446" w:rsidRDefault="007F6881" w:rsidP="00AF51B3">
            <w:pPr>
              <w:pStyle w:val="TAH"/>
              <w:rPr>
                <w:lang w:eastAsia="ja-JP"/>
              </w:rPr>
            </w:pPr>
            <w:r w:rsidRPr="00562446">
              <w:rPr>
                <w:lang w:eastAsia="ja-JP"/>
              </w:rPr>
              <w:t>Conclusions from SI</w:t>
            </w:r>
          </w:p>
        </w:tc>
        <w:tc>
          <w:tcPr>
            <w:tcW w:w="0" w:type="auto"/>
          </w:tcPr>
          <w:p w14:paraId="3B0EEC5E" w14:textId="77777777" w:rsidR="007F6881" w:rsidRPr="00562446" w:rsidRDefault="007F6881" w:rsidP="00AF51B3">
            <w:pPr>
              <w:pStyle w:val="TAH"/>
              <w:rPr>
                <w:lang w:eastAsia="ja-JP"/>
              </w:rPr>
            </w:pPr>
            <w:r w:rsidRPr="00562446">
              <w:rPr>
                <w:lang w:eastAsia="ja-JP"/>
              </w:rPr>
              <w:t>Items to be completed in related WI</w:t>
            </w:r>
          </w:p>
        </w:tc>
      </w:tr>
      <w:tr w:rsidR="006372BD" w:rsidRPr="00562446" w14:paraId="77A95F60" w14:textId="77777777" w:rsidTr="00562446">
        <w:trPr>
          <w:trHeight w:val="295"/>
          <w:jc w:val="center"/>
        </w:trPr>
        <w:tc>
          <w:tcPr>
            <w:tcW w:w="0" w:type="auto"/>
            <w:gridSpan w:val="2"/>
            <w:shd w:val="clear" w:color="auto" w:fill="auto"/>
          </w:tcPr>
          <w:p w14:paraId="6B548FFA" w14:textId="77777777" w:rsidR="006372BD" w:rsidRPr="00562446" w:rsidRDefault="006372BD" w:rsidP="006372BD">
            <w:pPr>
              <w:pStyle w:val="TAC"/>
              <w:rPr>
                <w:lang w:eastAsia="ja-JP"/>
              </w:rPr>
            </w:pPr>
            <w:r w:rsidRPr="00562446">
              <w:t>Radiated transmit power</w:t>
            </w:r>
          </w:p>
        </w:tc>
        <w:tc>
          <w:tcPr>
            <w:tcW w:w="0" w:type="auto"/>
            <w:vAlign w:val="center"/>
          </w:tcPr>
          <w:p w14:paraId="61701312" w14:textId="77777777" w:rsidR="006372BD" w:rsidRDefault="006372BD" w:rsidP="006372BD">
            <w:pPr>
              <w:pStyle w:val="TAL"/>
              <w:rPr>
                <w:rFonts w:eastAsia="SimSun"/>
              </w:rPr>
            </w:pPr>
            <w:r>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3.0</m:t>
              </m:r>
            </m:oMath>
          </w:p>
          <w:p w14:paraId="239876FA" w14:textId="77777777" w:rsidR="006372BD" w:rsidRDefault="006372BD" w:rsidP="006372BD">
            <w:pPr>
              <w:pStyle w:val="TAL"/>
              <w:rPr>
                <w:lang w:eastAsia="ja-JP"/>
              </w:rPr>
            </w:pPr>
          </w:p>
          <w:p w14:paraId="2B191BB4" w14:textId="77777777" w:rsidR="006372BD" w:rsidRDefault="006372BD" w:rsidP="006372BD">
            <w:pPr>
              <w:pStyle w:val="TAL"/>
              <w:rPr>
                <w:lang w:eastAsia="ja-JP"/>
              </w:rPr>
            </w:pPr>
            <w:r>
              <w:rPr>
                <w:lang w:eastAsia="ja-JP"/>
              </w:rPr>
              <w:t>TRP accuracy capability is dependent on operating frequency and transmitter architecture</w:t>
            </w:r>
          </w:p>
          <w:p w14:paraId="26244A8E" w14:textId="7D489BC8" w:rsidR="006372BD" w:rsidRPr="00562446" w:rsidRDefault="006372BD" w:rsidP="006372BD">
            <w:pPr>
              <w:pStyle w:val="TAL"/>
              <w:rPr>
                <w:lang w:eastAsia="ja-JP"/>
              </w:rPr>
            </w:pPr>
            <w:r w:rsidRPr="00795D2D">
              <w:rPr>
                <w:lang w:eastAsia="ja-JP"/>
              </w:rPr>
              <w:t>Some indicative PA output power levels are discussed but BS output power depending on the array size is not investigated as no specific frequency band is handled.</w:t>
            </w:r>
          </w:p>
        </w:tc>
        <w:tc>
          <w:tcPr>
            <w:tcW w:w="0" w:type="auto"/>
          </w:tcPr>
          <w:p w14:paraId="594CF03E" w14:textId="78617716" w:rsidR="006372BD" w:rsidRPr="00562446" w:rsidRDefault="006372BD" w:rsidP="006372BD">
            <w:pPr>
              <w:pStyle w:val="TAL"/>
              <w:rPr>
                <w:lang w:eastAsia="ja-JP"/>
              </w:rPr>
            </w:pPr>
            <w:r>
              <w:rPr>
                <w:lang w:eastAsia="ja-JP"/>
              </w:rPr>
              <w:t>Accuracy capability to be investigated for each operating band</w:t>
            </w:r>
            <w:r w:rsidR="004608B8">
              <w:rPr>
                <w:lang w:eastAsia="ja-JP"/>
              </w:rPr>
              <w:t>.</w:t>
            </w:r>
          </w:p>
        </w:tc>
      </w:tr>
      <w:tr w:rsidR="006372BD" w:rsidRPr="00562446" w14:paraId="2145AEC2" w14:textId="77777777" w:rsidTr="00562446">
        <w:trPr>
          <w:trHeight w:val="295"/>
          <w:jc w:val="center"/>
        </w:trPr>
        <w:tc>
          <w:tcPr>
            <w:tcW w:w="0" w:type="auto"/>
            <w:gridSpan w:val="2"/>
            <w:shd w:val="clear" w:color="auto" w:fill="auto"/>
          </w:tcPr>
          <w:p w14:paraId="37BCD272" w14:textId="77777777" w:rsidR="006372BD" w:rsidRPr="00562446" w:rsidRDefault="006372BD" w:rsidP="006372BD">
            <w:pPr>
              <w:pStyle w:val="TAC"/>
            </w:pPr>
            <w:r w:rsidRPr="00562446">
              <w:t>OTA base station output power</w:t>
            </w:r>
          </w:p>
        </w:tc>
        <w:tc>
          <w:tcPr>
            <w:tcW w:w="0" w:type="auto"/>
            <w:vAlign w:val="center"/>
          </w:tcPr>
          <w:p w14:paraId="78FEE999" w14:textId="77777777" w:rsidR="006372BD" w:rsidRPr="005746A9" w:rsidRDefault="006372BD" w:rsidP="006372BD">
            <w:pPr>
              <w:pStyle w:val="TAL"/>
            </w:pPr>
            <m:oMathPara>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3.4</m:t>
                </m:r>
              </m:oMath>
            </m:oMathPara>
          </w:p>
          <w:p w14:paraId="66548D50" w14:textId="77777777" w:rsidR="006372BD" w:rsidRDefault="006372BD" w:rsidP="006372BD">
            <w:pPr>
              <w:pStyle w:val="TAL"/>
              <w:rPr>
                <w:lang w:eastAsia="ja-JP"/>
              </w:rPr>
            </w:pPr>
          </w:p>
          <w:p w14:paraId="61E240E5" w14:textId="24CA1A58" w:rsidR="006372BD" w:rsidRPr="00562446" w:rsidRDefault="006372BD" w:rsidP="006372BD">
            <w:pPr>
              <w:pStyle w:val="TAL"/>
            </w:pPr>
            <w:r w:rsidRPr="00795D2D">
              <w:rPr>
                <w:lang w:eastAsia="ja-JP"/>
              </w:rPr>
              <w:t>Some indicative PA output power levels are discussed but BS output power depending on the</w:t>
            </w:r>
            <w:r>
              <w:rPr>
                <w:lang w:eastAsia="ja-JP"/>
              </w:rPr>
              <w:t xml:space="preserve"> power capability</w:t>
            </w:r>
            <w:r w:rsidRPr="00795D2D">
              <w:rPr>
                <w:lang w:eastAsia="ja-JP"/>
              </w:rPr>
              <w:t xml:space="preserve"> is not investigated as no specific frequency band is handled.</w:t>
            </w:r>
          </w:p>
        </w:tc>
        <w:tc>
          <w:tcPr>
            <w:tcW w:w="0" w:type="auto"/>
          </w:tcPr>
          <w:p w14:paraId="3FE07718" w14:textId="1D82BF6A" w:rsidR="006372BD" w:rsidRPr="00562446" w:rsidRDefault="006372BD" w:rsidP="006372BD">
            <w:pPr>
              <w:pStyle w:val="TAL"/>
              <w:rPr>
                <w:lang w:eastAsia="ja-JP"/>
              </w:rPr>
            </w:pPr>
            <w:r>
              <w:rPr>
                <w:rFonts w:eastAsia="SimSun"/>
              </w:rPr>
              <w:t>EIRP accuracy analysis to be considered once the operating bands are known.</w:t>
            </w:r>
          </w:p>
        </w:tc>
      </w:tr>
      <w:tr w:rsidR="004C621A" w:rsidRPr="00562446" w14:paraId="22E8D4E6" w14:textId="77777777" w:rsidTr="00562446">
        <w:trPr>
          <w:trHeight w:val="210"/>
          <w:jc w:val="center"/>
        </w:trPr>
        <w:tc>
          <w:tcPr>
            <w:tcW w:w="0" w:type="auto"/>
            <w:vMerge w:val="restart"/>
            <w:shd w:val="clear" w:color="auto" w:fill="auto"/>
          </w:tcPr>
          <w:p w14:paraId="094E168E" w14:textId="77777777" w:rsidR="004C621A" w:rsidRPr="00562446" w:rsidRDefault="004C621A" w:rsidP="004C621A">
            <w:pPr>
              <w:pStyle w:val="TAC"/>
              <w:rPr>
                <w:lang w:eastAsia="ja-JP"/>
              </w:rPr>
            </w:pPr>
            <w:r w:rsidRPr="00562446">
              <w:t>OTA output power dynamics</w:t>
            </w:r>
          </w:p>
        </w:tc>
        <w:tc>
          <w:tcPr>
            <w:tcW w:w="0" w:type="auto"/>
            <w:shd w:val="clear" w:color="auto" w:fill="auto"/>
          </w:tcPr>
          <w:p w14:paraId="13C40368" w14:textId="77777777" w:rsidR="004C621A" w:rsidRPr="00562446" w:rsidRDefault="004C621A" w:rsidP="004C621A">
            <w:pPr>
              <w:pStyle w:val="TAC"/>
              <w:rPr>
                <w:lang w:eastAsia="ja-JP"/>
              </w:rPr>
            </w:pPr>
            <w:r w:rsidRPr="00562446">
              <w:t>RE power control dynamic range</w:t>
            </w:r>
          </w:p>
        </w:tc>
        <w:tc>
          <w:tcPr>
            <w:tcW w:w="0" w:type="auto"/>
            <w:shd w:val="clear" w:color="auto" w:fill="auto"/>
            <w:vAlign w:val="center"/>
          </w:tcPr>
          <w:p w14:paraId="12585196" w14:textId="66A40576" w:rsidR="004C621A" w:rsidRPr="00562446" w:rsidRDefault="004C621A" w:rsidP="004C621A">
            <w:pPr>
              <w:pStyle w:val="TAL"/>
            </w:pPr>
            <w:r w:rsidRPr="00562446">
              <w:t xml:space="preserve">For </w:t>
            </w:r>
            <w:r w:rsidRPr="00562446" w:rsidDel="0026422F">
              <w:t>“</w:t>
            </w:r>
            <w:r w:rsidRPr="00562446">
              <w:t>FR1-like</w:t>
            </w:r>
            <w:r w:rsidRPr="00562446" w:rsidDel="0026422F">
              <w:t>”</w:t>
            </w:r>
            <w:r w:rsidRPr="00562446">
              <w:t xml:space="preserve"> sub-range of the 7 – 24 GHz range, the requirement for QPSK and 16QAM is the same as conduced requirement for 7 – 24 GHz.</w:t>
            </w:r>
          </w:p>
          <w:p w14:paraId="613EA0A9" w14:textId="77777777" w:rsidR="004C621A" w:rsidRPr="00562446" w:rsidRDefault="004C621A" w:rsidP="004C621A">
            <w:pPr>
              <w:pStyle w:val="TAL"/>
            </w:pPr>
            <w:r w:rsidRPr="00562446">
              <w:t xml:space="preserve">For </w:t>
            </w:r>
            <w:r w:rsidRPr="00562446" w:rsidDel="0026422F">
              <w:t>“</w:t>
            </w:r>
            <w:r w:rsidRPr="00562446">
              <w:t>FR2-like</w:t>
            </w:r>
            <w:r w:rsidRPr="00562446" w:rsidDel="0026422F">
              <w:t>”</w:t>
            </w:r>
            <w:r w:rsidRPr="00562446">
              <w:t xml:space="preserve"> sub-range of the 7 – 24 GHz range, there is no requirement defined. </w:t>
            </w:r>
          </w:p>
          <w:p w14:paraId="61C35AA3" w14:textId="3AA663F0" w:rsidR="004C621A" w:rsidRPr="00562446" w:rsidRDefault="004C621A" w:rsidP="004C621A">
            <w:pPr>
              <w:pStyle w:val="TAL"/>
              <w:rPr>
                <w:lang w:eastAsia="ja-JP"/>
              </w:rPr>
            </w:pPr>
            <w:r w:rsidRPr="00562446">
              <w:rPr>
                <w:lang w:eastAsia="ja-JP"/>
              </w:rPr>
              <w:t>No requirement for 64QAM.</w:t>
            </w:r>
          </w:p>
        </w:tc>
        <w:tc>
          <w:tcPr>
            <w:tcW w:w="0" w:type="auto"/>
          </w:tcPr>
          <w:p w14:paraId="1C54C149" w14:textId="290B6991" w:rsidR="004C621A" w:rsidRPr="00562446" w:rsidRDefault="004C621A" w:rsidP="004C621A">
            <w:pPr>
              <w:pStyle w:val="TAL"/>
            </w:pPr>
            <w:r w:rsidRPr="00562446">
              <w:rPr>
                <w:lang w:eastAsia="ja-JP"/>
              </w:rPr>
              <w:t xml:space="preserve">If unwanted emission </w:t>
            </w:r>
            <w:r w:rsidRPr="00562446">
              <w:rPr>
                <w:color w:val="000000" w:themeColor="text1"/>
                <w:szCs w:val="18"/>
              </w:rPr>
              <w:t>limits</w:t>
            </w:r>
            <w:r w:rsidRPr="00562446" w:rsidDel="0026422F">
              <w:rPr>
                <w:lang w:eastAsia="ja-JP"/>
              </w:rPr>
              <w:t xml:space="preserve"> </w:t>
            </w:r>
            <w:r w:rsidRPr="00562446">
              <w:rPr>
                <w:lang w:eastAsia="ja-JP"/>
              </w:rPr>
              <w:t xml:space="preserve">are increased compared to FR1 limits, then the </w:t>
            </w:r>
            <w:r w:rsidRPr="00562446">
              <w:t xml:space="preserve">RE power control dynamic range may require to be revisited. </w:t>
            </w:r>
          </w:p>
          <w:p w14:paraId="1E78FF5A" w14:textId="7A87D1DA" w:rsidR="004C621A" w:rsidRPr="00562446" w:rsidRDefault="004C621A" w:rsidP="004C621A">
            <w:pPr>
              <w:pStyle w:val="TAL"/>
              <w:rPr>
                <w:lang w:eastAsia="ja-JP"/>
              </w:rPr>
            </w:pPr>
            <w:r w:rsidRPr="00562446">
              <w:t>Decide if requirement for 256QAM is needed.</w:t>
            </w:r>
          </w:p>
        </w:tc>
      </w:tr>
      <w:tr w:rsidR="004C621A" w:rsidRPr="00562446" w14:paraId="5F16A775" w14:textId="77777777" w:rsidTr="00562446">
        <w:trPr>
          <w:trHeight w:val="210"/>
          <w:jc w:val="center"/>
        </w:trPr>
        <w:tc>
          <w:tcPr>
            <w:tcW w:w="0" w:type="auto"/>
            <w:vMerge/>
            <w:shd w:val="clear" w:color="auto" w:fill="auto"/>
          </w:tcPr>
          <w:p w14:paraId="593C2DAE" w14:textId="77777777" w:rsidR="004C621A" w:rsidRPr="00562446" w:rsidRDefault="004C621A" w:rsidP="004C621A">
            <w:pPr>
              <w:pStyle w:val="TAC"/>
            </w:pPr>
          </w:p>
        </w:tc>
        <w:tc>
          <w:tcPr>
            <w:tcW w:w="0" w:type="auto"/>
            <w:shd w:val="clear" w:color="auto" w:fill="auto"/>
          </w:tcPr>
          <w:p w14:paraId="74B159E7"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52D2F01F" w14:textId="3CBB9522" w:rsidR="004C621A" w:rsidRPr="00562446" w:rsidRDefault="004C621A" w:rsidP="004C621A">
            <w:pPr>
              <w:pStyle w:val="TAL"/>
              <w:rPr>
                <w:lang w:eastAsia="ja-JP"/>
              </w:rPr>
            </w:pPr>
            <w:r w:rsidRPr="00562446">
              <w:rPr>
                <w:lang w:eastAsia="ja-JP"/>
              </w:rPr>
              <w:t xml:space="preserve">Same requirement derivation methodology as </w:t>
            </w:r>
            <w:r w:rsidR="004608B8">
              <w:rPr>
                <w:lang w:eastAsia="ja-JP"/>
              </w:rPr>
              <w:t xml:space="preserve">for FR1 </w:t>
            </w:r>
            <w:r w:rsidRPr="00562446">
              <w:rPr>
                <w:lang w:eastAsia="ja-JP"/>
              </w:rPr>
              <w:t>and FR</w:t>
            </w:r>
            <w:r w:rsidR="004608B8">
              <w:rPr>
                <w:lang w:eastAsia="ja-JP"/>
              </w:rPr>
              <w:t>2</w:t>
            </w:r>
            <w:r w:rsidRPr="00562446">
              <w:rPr>
                <w:lang w:eastAsia="ja-JP"/>
              </w:rPr>
              <w:t>, based on the set of supported channel bandwidths and SCS.</w:t>
            </w:r>
          </w:p>
        </w:tc>
        <w:tc>
          <w:tcPr>
            <w:tcW w:w="0" w:type="auto"/>
          </w:tcPr>
          <w:p w14:paraId="0152C330" w14:textId="7E5F601F" w:rsidR="004C621A" w:rsidRPr="00562446" w:rsidRDefault="004608B8" w:rsidP="004C621A">
            <w:pPr>
              <w:pStyle w:val="TAL"/>
              <w:rPr>
                <w:lang w:eastAsia="ja-JP"/>
              </w:rPr>
            </w:pPr>
            <w:r>
              <w:rPr>
                <w:lang w:eastAsia="ja-JP"/>
              </w:rPr>
              <w:t>Derive the requirement based on the supported channel bandwidths and SCS.</w:t>
            </w:r>
          </w:p>
        </w:tc>
      </w:tr>
      <w:tr w:rsidR="004608B8" w:rsidRPr="00562446" w14:paraId="0177B260" w14:textId="77777777" w:rsidTr="004608B8">
        <w:trPr>
          <w:trHeight w:val="210"/>
          <w:jc w:val="center"/>
        </w:trPr>
        <w:tc>
          <w:tcPr>
            <w:tcW w:w="0" w:type="auto"/>
            <w:vMerge w:val="restart"/>
            <w:shd w:val="clear" w:color="auto" w:fill="auto"/>
          </w:tcPr>
          <w:p w14:paraId="032314FE" w14:textId="77777777" w:rsidR="004608B8" w:rsidRPr="00562446" w:rsidRDefault="004608B8" w:rsidP="004608B8">
            <w:pPr>
              <w:pStyle w:val="TAC"/>
              <w:rPr>
                <w:lang w:eastAsia="ja-JP"/>
              </w:rPr>
            </w:pPr>
            <w:r w:rsidRPr="00562446">
              <w:t>OTA transmit ON/OFF power</w:t>
            </w:r>
          </w:p>
        </w:tc>
        <w:tc>
          <w:tcPr>
            <w:tcW w:w="0" w:type="auto"/>
            <w:shd w:val="clear" w:color="auto" w:fill="auto"/>
          </w:tcPr>
          <w:p w14:paraId="73E8F8E9" w14:textId="77777777" w:rsidR="004608B8" w:rsidRPr="00562446" w:rsidRDefault="004608B8" w:rsidP="004608B8">
            <w:pPr>
              <w:pStyle w:val="TAC"/>
              <w:rPr>
                <w:lang w:eastAsia="ja-JP"/>
              </w:rPr>
            </w:pPr>
            <w:r w:rsidRPr="00562446">
              <w:t>Transmitter OFF power</w:t>
            </w:r>
          </w:p>
        </w:tc>
        <w:tc>
          <w:tcPr>
            <w:tcW w:w="0" w:type="auto"/>
            <w:vMerge w:val="restart"/>
            <w:shd w:val="clear" w:color="auto" w:fill="auto"/>
          </w:tcPr>
          <w:p w14:paraId="7F69F5C8" w14:textId="77777777" w:rsidR="004608B8" w:rsidRDefault="004608B8" w:rsidP="00BA0702">
            <w:pPr>
              <w:pStyle w:val="TAL"/>
              <w:rPr>
                <w:rFonts w:eastAsia="SimSun"/>
                <w:lang w:val="en-US" w:eastAsia="zh-CN"/>
              </w:rPr>
            </w:pPr>
            <w:r>
              <w:rPr>
                <w:rFonts w:eastAsia="SimSun"/>
                <w:lang w:val="en-US" w:eastAsia="zh-CN"/>
              </w:rPr>
              <w:t>The background assumptions for FR1 and FR2 are significantly different.</w:t>
            </w:r>
          </w:p>
          <w:p w14:paraId="1F06EAE0" w14:textId="77777777" w:rsidR="004608B8" w:rsidRDefault="004608B8" w:rsidP="00BA0702">
            <w:pPr>
              <w:pStyle w:val="TAL"/>
              <w:rPr>
                <w:lang w:eastAsia="ja-JP"/>
              </w:rPr>
            </w:pPr>
            <w:r>
              <w:rPr>
                <w:lang w:eastAsia="ja-JP"/>
              </w:rPr>
              <w:t xml:space="preserve">It can be considered that: </w:t>
            </w:r>
          </w:p>
          <w:p w14:paraId="676D5888" w14:textId="77777777" w:rsidR="004608B8" w:rsidRDefault="004608B8" w:rsidP="00BA0702">
            <w:pPr>
              <w:pStyle w:val="TAL"/>
              <w:rPr>
                <w:lang w:eastAsia="ja-JP"/>
              </w:rPr>
            </w:pPr>
            <w:r>
              <w:rPr>
                <w:lang w:eastAsia="ja-JP"/>
              </w:rPr>
              <w:t>-</w:t>
            </w:r>
            <w:r>
              <w:rPr>
                <w:lang w:eastAsia="ja-JP"/>
              </w:rPr>
              <w:tab/>
              <w:t>There are no existing conducted requirements, so there is no need to maintain equivalence to anything</w:t>
            </w:r>
          </w:p>
          <w:p w14:paraId="68EA4C58" w14:textId="77777777" w:rsidR="004608B8" w:rsidRDefault="004608B8" w:rsidP="00BA0702">
            <w:pPr>
              <w:pStyle w:val="TAL"/>
              <w:rPr>
                <w:lang w:eastAsia="ja-JP"/>
              </w:rPr>
            </w:pPr>
            <w:r>
              <w:rPr>
                <w:lang w:eastAsia="ja-JP"/>
              </w:rPr>
              <w:t>-</w:t>
            </w:r>
            <w:r>
              <w:rPr>
                <w:lang w:eastAsia="ja-JP"/>
              </w:rPr>
              <w:tab/>
              <w:t>There will be OTA requirement sets</w:t>
            </w:r>
          </w:p>
          <w:p w14:paraId="7F7FBE3B" w14:textId="77777777" w:rsidR="004608B8" w:rsidRDefault="004608B8" w:rsidP="00BA0702">
            <w:pPr>
              <w:pStyle w:val="TAL"/>
              <w:rPr>
                <w:lang w:eastAsia="ja-JP"/>
              </w:rPr>
            </w:pPr>
            <w:r>
              <w:rPr>
                <w:lang w:eastAsia="ja-JP"/>
              </w:rPr>
              <w:t>-</w:t>
            </w:r>
            <w:r>
              <w:rPr>
                <w:lang w:eastAsia="ja-JP"/>
              </w:rPr>
              <w:tab/>
              <w:t>It will be difficult to implement FR1 like co-location requirements</w:t>
            </w:r>
          </w:p>
          <w:p w14:paraId="4BA1FC08" w14:textId="75AE7FD3" w:rsidR="004608B8" w:rsidRPr="00562446" w:rsidRDefault="004608B8" w:rsidP="00BA0702">
            <w:pPr>
              <w:pStyle w:val="TAL"/>
              <w:rPr>
                <w:lang w:eastAsia="ja-JP"/>
              </w:rPr>
            </w:pPr>
            <w:r>
              <w:rPr>
                <w:lang w:eastAsia="ja-JP"/>
              </w:rPr>
              <w:t xml:space="preserve">Co-location in the 7 </w:t>
            </w:r>
            <w:r w:rsidR="00E34873">
              <w:rPr>
                <w:lang w:eastAsia="ja-JP"/>
              </w:rPr>
              <w:t>–</w:t>
            </w:r>
            <w:r>
              <w:rPr>
                <w:lang w:eastAsia="ja-JP"/>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tc>
        <w:tc>
          <w:tcPr>
            <w:tcW w:w="0" w:type="auto"/>
          </w:tcPr>
          <w:p w14:paraId="5C9367C2" w14:textId="77777777" w:rsidR="004608B8" w:rsidRDefault="004608B8" w:rsidP="00BA0702">
            <w:pPr>
              <w:pStyle w:val="TAL"/>
              <w:rPr>
                <w:lang w:eastAsia="ja-JP"/>
              </w:rPr>
            </w:pPr>
            <w:r>
              <w:rPr>
                <w:lang w:eastAsia="ja-JP"/>
              </w:rPr>
              <w:t>OTA requirements based on co-existence OFF levels to be decided based on system scenarios.</w:t>
            </w:r>
          </w:p>
          <w:p w14:paraId="204E935A" w14:textId="0D7C55B4" w:rsidR="004608B8" w:rsidRPr="00562446" w:rsidRDefault="004608B8" w:rsidP="00BA0702">
            <w:pPr>
              <w:pStyle w:val="TAL"/>
              <w:rPr>
                <w:lang w:eastAsia="ja-JP"/>
              </w:rPr>
            </w:pPr>
            <w:r>
              <w:rPr>
                <w:lang w:eastAsia="ja-JP"/>
              </w:rPr>
              <w:t>If OTA co-location requirements are needed then a new method of co-location emissions measurement needs to be studied.</w:t>
            </w:r>
          </w:p>
        </w:tc>
      </w:tr>
      <w:tr w:rsidR="004608B8" w:rsidRPr="00562446" w14:paraId="0915610D" w14:textId="77777777" w:rsidTr="00562446">
        <w:trPr>
          <w:trHeight w:val="210"/>
          <w:jc w:val="center"/>
        </w:trPr>
        <w:tc>
          <w:tcPr>
            <w:tcW w:w="0" w:type="auto"/>
            <w:vMerge/>
            <w:shd w:val="clear" w:color="auto" w:fill="auto"/>
          </w:tcPr>
          <w:p w14:paraId="6802B5B5" w14:textId="77777777" w:rsidR="004608B8" w:rsidRPr="00562446" w:rsidRDefault="004608B8" w:rsidP="004608B8">
            <w:pPr>
              <w:pStyle w:val="TAC"/>
            </w:pPr>
          </w:p>
        </w:tc>
        <w:tc>
          <w:tcPr>
            <w:tcW w:w="0" w:type="auto"/>
            <w:shd w:val="clear" w:color="auto" w:fill="auto"/>
          </w:tcPr>
          <w:p w14:paraId="4B01E0BB" w14:textId="77777777" w:rsidR="004608B8" w:rsidRPr="00562446" w:rsidRDefault="004608B8" w:rsidP="004608B8">
            <w:pPr>
              <w:pStyle w:val="TAC"/>
              <w:rPr>
                <w:lang w:eastAsia="ja-JP"/>
              </w:rPr>
            </w:pPr>
            <w:r w:rsidRPr="00562446">
              <w:t>Transmitter transient period</w:t>
            </w:r>
          </w:p>
        </w:tc>
        <w:tc>
          <w:tcPr>
            <w:tcW w:w="0" w:type="auto"/>
            <w:vMerge/>
            <w:shd w:val="clear" w:color="auto" w:fill="auto"/>
            <w:vAlign w:val="center"/>
          </w:tcPr>
          <w:p w14:paraId="22175488" w14:textId="77777777" w:rsidR="004608B8" w:rsidRPr="00562446" w:rsidRDefault="004608B8" w:rsidP="00BA0702">
            <w:pPr>
              <w:pStyle w:val="TAL"/>
              <w:rPr>
                <w:lang w:eastAsia="ja-JP"/>
              </w:rPr>
            </w:pPr>
          </w:p>
        </w:tc>
        <w:tc>
          <w:tcPr>
            <w:tcW w:w="0" w:type="auto"/>
          </w:tcPr>
          <w:p w14:paraId="1837AD25" w14:textId="71F444C5" w:rsidR="004608B8" w:rsidRDefault="004608B8" w:rsidP="00BA0702">
            <w:pPr>
              <w:pStyle w:val="TAL"/>
              <w:rPr>
                <w:lang w:eastAsia="ja-JP"/>
              </w:rPr>
            </w:pPr>
            <w:r>
              <w:rPr>
                <w:lang w:eastAsia="ja-JP"/>
              </w:rPr>
              <w:t xml:space="preserve">Transient period dependent on system scenarios in WI. </w:t>
            </w:r>
          </w:p>
          <w:p w14:paraId="2AFA1BD1" w14:textId="77777777" w:rsidR="004608B8" w:rsidRDefault="004608B8" w:rsidP="00BA0702">
            <w:pPr>
              <w:pStyle w:val="TAL"/>
              <w:rPr>
                <w:lang w:eastAsia="ja-JP"/>
              </w:rPr>
            </w:pPr>
            <w:r>
              <w:rPr>
                <w:lang w:eastAsia="ja-JP"/>
              </w:rPr>
              <w:t xml:space="preserve">Depending on the operating band frequency, the </w:t>
            </w:r>
            <w:r w:rsidRPr="00795D2D">
              <w:rPr>
                <w:lang w:eastAsia="ja-JP"/>
              </w:rPr>
              <w:t xml:space="preserve">FR1 </w:t>
            </w:r>
            <w:r>
              <w:rPr>
                <w:lang w:eastAsia="ja-JP"/>
              </w:rPr>
              <w:t xml:space="preserve">approach or FR2 </w:t>
            </w:r>
            <w:r w:rsidRPr="00795D2D">
              <w:rPr>
                <w:lang w:eastAsia="ja-JP"/>
              </w:rPr>
              <w:t xml:space="preserve">approach can be used. </w:t>
            </w:r>
          </w:p>
          <w:p w14:paraId="74129CC7" w14:textId="5809DD51" w:rsidR="004608B8" w:rsidRPr="00562446" w:rsidRDefault="004608B8" w:rsidP="00BA0702">
            <w:pPr>
              <w:pStyle w:val="TAL"/>
              <w:rPr>
                <w:lang w:eastAsia="ja-JP"/>
              </w:rPr>
            </w:pPr>
            <w:r w:rsidRPr="00795D2D">
              <w:rPr>
                <w:lang w:eastAsia="ja-JP"/>
              </w:rPr>
              <w:t xml:space="preserve">This would </w:t>
            </w:r>
            <w:r>
              <w:rPr>
                <w:lang w:eastAsia="ja-JP"/>
              </w:rPr>
              <w:t xml:space="preserve">also </w:t>
            </w:r>
            <w:r w:rsidRPr="00795D2D">
              <w:rPr>
                <w:lang w:eastAsia="ja-JP"/>
              </w:rPr>
              <w:t>depend on chosen SCS.</w:t>
            </w:r>
          </w:p>
        </w:tc>
      </w:tr>
      <w:tr w:rsidR="00735125" w:rsidRPr="00562446" w14:paraId="30BE4D16" w14:textId="77777777" w:rsidTr="000B6F1C">
        <w:trPr>
          <w:trHeight w:val="295"/>
          <w:jc w:val="center"/>
        </w:trPr>
        <w:tc>
          <w:tcPr>
            <w:tcW w:w="0" w:type="auto"/>
            <w:vMerge w:val="restart"/>
            <w:shd w:val="clear" w:color="auto" w:fill="auto"/>
          </w:tcPr>
          <w:p w14:paraId="1438F2C9" w14:textId="77777777" w:rsidR="00735125" w:rsidRPr="00562446" w:rsidRDefault="00735125" w:rsidP="00735125">
            <w:pPr>
              <w:pStyle w:val="TAC"/>
              <w:rPr>
                <w:lang w:eastAsia="ja-JP"/>
              </w:rPr>
            </w:pPr>
            <w:r w:rsidRPr="00562446">
              <w:t>OTA transmitted signal quality</w:t>
            </w:r>
          </w:p>
        </w:tc>
        <w:tc>
          <w:tcPr>
            <w:tcW w:w="0" w:type="auto"/>
            <w:shd w:val="clear" w:color="auto" w:fill="auto"/>
          </w:tcPr>
          <w:p w14:paraId="67C6D24C" w14:textId="77777777" w:rsidR="00735125" w:rsidRPr="00562446" w:rsidRDefault="00735125" w:rsidP="00735125">
            <w:pPr>
              <w:pStyle w:val="TAC"/>
              <w:rPr>
                <w:lang w:eastAsia="ja-JP"/>
              </w:rPr>
            </w:pPr>
            <w:r w:rsidRPr="00562446">
              <w:t>Frequency error</w:t>
            </w:r>
          </w:p>
        </w:tc>
        <w:tc>
          <w:tcPr>
            <w:tcW w:w="0" w:type="auto"/>
            <w:shd w:val="clear" w:color="auto" w:fill="auto"/>
          </w:tcPr>
          <w:p w14:paraId="517EA02D" w14:textId="3D40A9AA" w:rsidR="00735125" w:rsidRPr="00562446" w:rsidRDefault="00735125" w:rsidP="00E368F2">
            <w:pPr>
              <w:pStyle w:val="TAL"/>
              <w:rPr>
                <w:lang w:eastAsia="ja-JP"/>
              </w:rPr>
            </w:pPr>
            <w:r w:rsidRPr="009C7CB1">
              <w:rPr>
                <w:lang w:eastAsia="ja-JP"/>
              </w:rPr>
              <w:t>Requirements can be reused from FR1/FR2.</w:t>
            </w:r>
          </w:p>
        </w:tc>
        <w:tc>
          <w:tcPr>
            <w:tcW w:w="0" w:type="auto"/>
          </w:tcPr>
          <w:p w14:paraId="01D3ADC7" w14:textId="77777777" w:rsidR="00735125" w:rsidRPr="00562446" w:rsidRDefault="00735125" w:rsidP="00BA0702">
            <w:pPr>
              <w:pStyle w:val="TAL"/>
              <w:rPr>
                <w:lang w:eastAsia="ja-JP"/>
              </w:rPr>
            </w:pPr>
          </w:p>
        </w:tc>
      </w:tr>
      <w:tr w:rsidR="00735125" w:rsidRPr="00562446" w14:paraId="7056DDB6" w14:textId="77777777" w:rsidTr="000B6F1C">
        <w:trPr>
          <w:trHeight w:val="295"/>
          <w:jc w:val="center"/>
        </w:trPr>
        <w:tc>
          <w:tcPr>
            <w:tcW w:w="0" w:type="auto"/>
            <w:vMerge/>
            <w:shd w:val="clear" w:color="auto" w:fill="auto"/>
          </w:tcPr>
          <w:p w14:paraId="0FA01BC4" w14:textId="77777777" w:rsidR="00735125" w:rsidRPr="00562446" w:rsidRDefault="00735125" w:rsidP="00735125">
            <w:pPr>
              <w:pStyle w:val="TAC"/>
              <w:rPr>
                <w:lang w:eastAsia="ja-JP"/>
              </w:rPr>
            </w:pPr>
          </w:p>
        </w:tc>
        <w:tc>
          <w:tcPr>
            <w:tcW w:w="0" w:type="auto"/>
            <w:shd w:val="clear" w:color="auto" w:fill="auto"/>
          </w:tcPr>
          <w:p w14:paraId="0C55DF5C" w14:textId="77777777" w:rsidR="00735125" w:rsidRPr="00562446" w:rsidRDefault="00735125" w:rsidP="00735125">
            <w:pPr>
              <w:pStyle w:val="TAC"/>
              <w:rPr>
                <w:lang w:eastAsia="ja-JP"/>
              </w:rPr>
            </w:pPr>
            <w:r w:rsidRPr="00562446">
              <w:t>Modulation quality</w:t>
            </w:r>
          </w:p>
        </w:tc>
        <w:tc>
          <w:tcPr>
            <w:tcW w:w="0" w:type="auto"/>
            <w:shd w:val="clear" w:color="auto" w:fill="auto"/>
          </w:tcPr>
          <w:p w14:paraId="556685E4" w14:textId="74B9A869" w:rsidR="00735125" w:rsidRPr="00562446" w:rsidRDefault="00735125" w:rsidP="00E368F2">
            <w:pPr>
              <w:pStyle w:val="TAL"/>
              <w:rPr>
                <w:lang w:eastAsia="ja-JP"/>
              </w:rPr>
            </w:pPr>
            <w:r w:rsidRPr="009C7CB1">
              <w:rPr>
                <w:lang w:eastAsia="ja-JP"/>
              </w:rPr>
              <w:t xml:space="preserve">QPSK, 16QAM, 64QAM </w:t>
            </w:r>
            <w:r>
              <w:rPr>
                <w:lang w:eastAsia="ja-JP"/>
              </w:rPr>
              <w:t xml:space="preserve">core </w:t>
            </w:r>
            <w:r w:rsidRPr="009C7CB1">
              <w:rPr>
                <w:lang w:eastAsia="ja-JP"/>
              </w:rPr>
              <w:t>requirements can be reused from FR1</w:t>
            </w:r>
            <w:r>
              <w:rPr>
                <w:lang w:eastAsia="ja-JP"/>
              </w:rPr>
              <w:t xml:space="preserve">/FR2. </w:t>
            </w:r>
          </w:p>
        </w:tc>
        <w:tc>
          <w:tcPr>
            <w:tcW w:w="0" w:type="auto"/>
          </w:tcPr>
          <w:p w14:paraId="44AD19C5" w14:textId="7F2EEC8F" w:rsidR="00735125" w:rsidRDefault="00735125" w:rsidP="00BA0702">
            <w:pPr>
              <w:pStyle w:val="TAL"/>
              <w:rPr>
                <w:lang w:eastAsia="ja-JP"/>
              </w:rPr>
            </w:pPr>
            <w:r>
              <w:rPr>
                <w:lang w:eastAsia="ja-JP"/>
              </w:rPr>
              <w:t>Define EVM window length and equalizer requirements.</w:t>
            </w:r>
          </w:p>
          <w:p w14:paraId="592B61E1" w14:textId="3FC27288" w:rsidR="00735125" w:rsidRPr="00562446" w:rsidRDefault="00735125" w:rsidP="00BA0702">
            <w:pPr>
              <w:pStyle w:val="TAL"/>
              <w:rPr>
                <w:lang w:eastAsia="ja-JP"/>
              </w:rPr>
            </w:pPr>
            <w:r>
              <w:rPr>
                <w:lang w:eastAsia="ja-JP"/>
              </w:rPr>
              <w:t>Define 256QAM requirements.</w:t>
            </w:r>
          </w:p>
        </w:tc>
      </w:tr>
      <w:tr w:rsidR="00735125" w:rsidRPr="00562446" w14:paraId="3AB6AF1F" w14:textId="77777777" w:rsidTr="000B6F1C">
        <w:trPr>
          <w:trHeight w:val="433"/>
          <w:jc w:val="center"/>
        </w:trPr>
        <w:tc>
          <w:tcPr>
            <w:tcW w:w="0" w:type="auto"/>
            <w:vMerge/>
            <w:shd w:val="clear" w:color="auto" w:fill="auto"/>
          </w:tcPr>
          <w:p w14:paraId="4F847B50" w14:textId="77777777" w:rsidR="00735125" w:rsidRPr="00562446" w:rsidRDefault="00735125" w:rsidP="00735125">
            <w:pPr>
              <w:pStyle w:val="TAC"/>
              <w:rPr>
                <w:lang w:eastAsia="ja-JP"/>
              </w:rPr>
            </w:pPr>
          </w:p>
        </w:tc>
        <w:tc>
          <w:tcPr>
            <w:tcW w:w="0" w:type="auto"/>
            <w:shd w:val="clear" w:color="auto" w:fill="auto"/>
          </w:tcPr>
          <w:p w14:paraId="287B90FE" w14:textId="77777777" w:rsidR="00735125" w:rsidRPr="00562446" w:rsidRDefault="00735125" w:rsidP="00735125">
            <w:pPr>
              <w:pStyle w:val="TAC"/>
              <w:rPr>
                <w:lang w:eastAsia="ja-JP"/>
              </w:rPr>
            </w:pPr>
            <w:r w:rsidRPr="00562446">
              <w:t>Time alignment error</w:t>
            </w:r>
          </w:p>
        </w:tc>
        <w:tc>
          <w:tcPr>
            <w:tcW w:w="0" w:type="auto"/>
            <w:shd w:val="clear" w:color="auto" w:fill="auto"/>
          </w:tcPr>
          <w:p w14:paraId="27762D74" w14:textId="21B0AEB0" w:rsidR="00735125" w:rsidRPr="00562446" w:rsidRDefault="00735125" w:rsidP="00BA0702">
            <w:pPr>
              <w:pStyle w:val="TAL"/>
              <w:rPr>
                <w:lang w:eastAsia="ja-JP"/>
              </w:rPr>
            </w:pPr>
            <w:r w:rsidRPr="009C7CB1">
              <w:rPr>
                <w:lang w:eastAsia="ja-JP"/>
              </w:rPr>
              <w:t>Requirements for the MIMO transmission and for the inter-band CA (with or without MIMO) can be reused from FR1/FR2.</w:t>
            </w:r>
          </w:p>
        </w:tc>
        <w:tc>
          <w:tcPr>
            <w:tcW w:w="0" w:type="auto"/>
          </w:tcPr>
          <w:p w14:paraId="7BBA720F" w14:textId="46362761" w:rsidR="00735125" w:rsidRPr="00562446" w:rsidRDefault="00735125" w:rsidP="00BA0702">
            <w:pPr>
              <w:pStyle w:val="TAL"/>
              <w:rPr>
                <w:lang w:eastAsia="ja-JP"/>
              </w:rPr>
            </w:pPr>
            <w:r w:rsidRPr="009C7CB1">
              <w:rPr>
                <w:lang w:eastAsia="ja-JP"/>
              </w:rPr>
              <w:t>Derive intra-band CA TAE requirements, based on the set of the supported SCS.</w:t>
            </w:r>
          </w:p>
        </w:tc>
      </w:tr>
      <w:tr w:rsidR="007F6881" w:rsidRPr="00562446" w14:paraId="21F46AFA" w14:textId="77777777" w:rsidTr="00562446">
        <w:trPr>
          <w:trHeight w:val="285"/>
          <w:jc w:val="center"/>
        </w:trPr>
        <w:tc>
          <w:tcPr>
            <w:tcW w:w="0" w:type="auto"/>
            <w:gridSpan w:val="2"/>
            <w:shd w:val="clear" w:color="auto" w:fill="auto"/>
          </w:tcPr>
          <w:p w14:paraId="0D6913E7" w14:textId="77777777" w:rsidR="007F6881" w:rsidRPr="00562446" w:rsidRDefault="007F6881" w:rsidP="00AF51B3">
            <w:pPr>
              <w:pStyle w:val="TAC"/>
              <w:rPr>
                <w:lang w:eastAsia="ja-JP"/>
              </w:rPr>
            </w:pPr>
            <w:r w:rsidRPr="00562446">
              <w:t>OTA occupied bandwidth</w:t>
            </w:r>
          </w:p>
        </w:tc>
        <w:tc>
          <w:tcPr>
            <w:tcW w:w="0" w:type="auto"/>
            <w:shd w:val="clear" w:color="auto" w:fill="auto"/>
            <w:vAlign w:val="center"/>
          </w:tcPr>
          <w:p w14:paraId="132D3E04" w14:textId="14E86927" w:rsidR="007F6881" w:rsidRPr="00562446" w:rsidRDefault="00FA3AB0" w:rsidP="00BA0702">
            <w:pPr>
              <w:pStyle w:val="TAL"/>
              <w:rPr>
                <w:lang w:eastAsia="ja-JP"/>
              </w:rPr>
            </w:pPr>
            <w:r w:rsidRPr="00562446">
              <w:rPr>
                <w:lang w:eastAsia="ja-JP"/>
              </w:rPr>
              <w:t>Single carrier and CA requirements can be reused from FR1/FR2.</w:t>
            </w:r>
          </w:p>
        </w:tc>
        <w:tc>
          <w:tcPr>
            <w:tcW w:w="0" w:type="auto"/>
          </w:tcPr>
          <w:p w14:paraId="49B0E2AA" w14:textId="77777777" w:rsidR="007F6881" w:rsidRPr="00562446" w:rsidRDefault="007F6881" w:rsidP="00BA0702">
            <w:pPr>
              <w:pStyle w:val="TAL"/>
              <w:rPr>
                <w:lang w:eastAsia="ja-JP"/>
              </w:rPr>
            </w:pPr>
          </w:p>
        </w:tc>
      </w:tr>
      <w:tr w:rsidR="004608B8" w:rsidRPr="00562446" w14:paraId="209CE5B2" w14:textId="77777777" w:rsidTr="004608B8">
        <w:trPr>
          <w:trHeight w:val="285"/>
          <w:jc w:val="center"/>
        </w:trPr>
        <w:tc>
          <w:tcPr>
            <w:tcW w:w="0" w:type="auto"/>
            <w:gridSpan w:val="2"/>
            <w:shd w:val="clear" w:color="auto" w:fill="auto"/>
          </w:tcPr>
          <w:p w14:paraId="38B8BCC8" w14:textId="77777777" w:rsidR="004608B8" w:rsidRPr="00562446" w:rsidRDefault="004608B8" w:rsidP="004608B8">
            <w:pPr>
              <w:pStyle w:val="TAC"/>
              <w:rPr>
                <w:lang w:eastAsia="ja-JP"/>
              </w:rPr>
            </w:pPr>
            <w:r w:rsidRPr="00562446">
              <w:t>OTA ACLR</w:t>
            </w:r>
          </w:p>
        </w:tc>
        <w:tc>
          <w:tcPr>
            <w:tcW w:w="0" w:type="auto"/>
            <w:shd w:val="clear" w:color="auto" w:fill="auto"/>
          </w:tcPr>
          <w:p w14:paraId="58E0FDAC" w14:textId="77777777" w:rsidR="004608B8" w:rsidRDefault="004608B8" w:rsidP="00BA0702">
            <w:pPr>
              <w:pStyle w:val="TAL"/>
              <w:rPr>
                <w:rFonts w:eastAsia="SimSun"/>
                <w:lang w:val="en-US"/>
              </w:rPr>
            </w:pPr>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A709649" w14:textId="77777777" w:rsidR="004608B8" w:rsidRDefault="004608B8" w:rsidP="00BA0702">
            <w:pPr>
              <w:pStyle w:val="TAL"/>
              <w:rPr>
                <w:rFonts w:eastAsia="SimSun"/>
                <w:lang w:val="en-US"/>
              </w:rPr>
            </w:pPr>
            <w:r w:rsidRPr="0073182D">
              <w:rPr>
                <w:rFonts w:eastAsia="SimSun"/>
                <w:lang w:val="en-US"/>
              </w:rPr>
              <w:t>It is also important to consider the deployment scenarios which are identified for identified bands as these are very important parameter in the co-existence analysis</w:t>
            </w:r>
          </w:p>
          <w:p w14:paraId="222F14D5" w14:textId="5C425073" w:rsidR="004608B8" w:rsidRPr="00562446" w:rsidRDefault="004608B8" w:rsidP="00BA0702">
            <w:pPr>
              <w:pStyle w:val="TAL"/>
              <w:rPr>
                <w:lang w:eastAsia="ja-JP"/>
              </w:rPr>
            </w:pPr>
            <w:r w:rsidRPr="008A3A1C">
              <w:rPr>
                <w:rFonts w:eastAsia="SimSun" w:cs="Arial"/>
                <w:szCs w:val="18"/>
                <w:lang w:val="en-US"/>
              </w:rPr>
              <w:t>The 7 to 24GHz region covers almost 3 octaves so there may be more than 1 ACIR (and hence BS ACLR) requirements over the 7 to 24GHz range.</w:t>
            </w:r>
          </w:p>
        </w:tc>
        <w:tc>
          <w:tcPr>
            <w:tcW w:w="0" w:type="auto"/>
          </w:tcPr>
          <w:p w14:paraId="033EF07F" w14:textId="77153520" w:rsidR="004608B8" w:rsidRPr="00562446" w:rsidRDefault="004608B8" w:rsidP="00BA0702">
            <w:pPr>
              <w:pStyle w:val="TAL"/>
              <w:rPr>
                <w:lang w:eastAsia="ja-JP"/>
              </w:rPr>
            </w:pPr>
            <w:r>
              <w:rPr>
                <w:lang w:eastAsia="ja-JP"/>
              </w:rPr>
              <w:t>Co-existence simulations are carried out on specific bands (or ranges) as they are identified. The split between BS ACLR and UE ACS should also be decided on a band specific basis based on the relative difficulty in implementing each in the BS and UE respectively.</w:t>
            </w:r>
          </w:p>
        </w:tc>
      </w:tr>
      <w:tr w:rsidR="008C177E" w:rsidRPr="00562446" w14:paraId="102B5B29" w14:textId="77777777" w:rsidTr="00562446">
        <w:trPr>
          <w:trHeight w:val="295"/>
          <w:jc w:val="center"/>
        </w:trPr>
        <w:tc>
          <w:tcPr>
            <w:tcW w:w="0" w:type="auto"/>
            <w:gridSpan w:val="2"/>
            <w:shd w:val="clear" w:color="auto" w:fill="auto"/>
          </w:tcPr>
          <w:p w14:paraId="3E24A1ED" w14:textId="77777777" w:rsidR="008C177E" w:rsidRPr="00562446" w:rsidRDefault="008C177E" w:rsidP="008C177E">
            <w:pPr>
              <w:pStyle w:val="TAC"/>
              <w:rPr>
                <w:lang w:eastAsia="ja-JP"/>
              </w:rPr>
            </w:pPr>
            <w:r w:rsidRPr="00562446">
              <w:lastRenderedPageBreak/>
              <w:t>OTA operating band unwanted emissions</w:t>
            </w:r>
          </w:p>
        </w:tc>
        <w:tc>
          <w:tcPr>
            <w:tcW w:w="0" w:type="auto"/>
            <w:shd w:val="clear" w:color="auto" w:fill="auto"/>
            <w:vAlign w:val="center"/>
          </w:tcPr>
          <w:p w14:paraId="4C4CE1E6" w14:textId="77777777" w:rsidR="008C177E" w:rsidRDefault="008C177E" w:rsidP="00BA0702">
            <w:pPr>
              <w:pStyle w:val="TAL"/>
              <w:rPr>
                <w:lang w:eastAsia="ja-JP"/>
              </w:rPr>
            </w:pPr>
            <w:r>
              <w:rPr>
                <w:lang w:eastAsia="ja-JP"/>
              </w:rPr>
              <w:t>N</w:t>
            </w:r>
            <w:r w:rsidRPr="00795D2D">
              <w:rPr>
                <w:lang w:eastAsia="ja-JP"/>
              </w:rPr>
              <w:t xml:space="preserve">o conclusion around the OBUE domain and possible mask shape. </w:t>
            </w:r>
          </w:p>
          <w:p w14:paraId="1E64DDC9" w14:textId="3C830A33" w:rsidR="008C177E" w:rsidRPr="00562446" w:rsidRDefault="008C177E" w:rsidP="00BA0702">
            <w:pPr>
              <w:pStyle w:val="TAL"/>
              <w:rPr>
                <w:lang w:eastAsia="ja-JP"/>
              </w:rPr>
            </w:pPr>
            <w:r w:rsidRPr="003053A3">
              <w:rPr>
                <w:lang w:eastAsia="ja-JP"/>
              </w:rPr>
              <w:t>Higher Δf</w:t>
            </w:r>
            <w:r w:rsidRPr="00F20105">
              <w:rPr>
                <w:vertAlign w:val="subscript"/>
                <w:lang w:eastAsia="ja-JP"/>
              </w:rPr>
              <w:t>OBUE</w:t>
            </w:r>
            <w:r w:rsidRPr="003053A3">
              <w:rPr>
                <w:lang w:eastAsia="ja-JP"/>
              </w:rPr>
              <w:t xml:space="preserve"> than in FR1</w:t>
            </w:r>
            <w:r>
              <w:rPr>
                <w:lang w:eastAsia="ja-JP"/>
              </w:rPr>
              <w:t xml:space="preserve"> needs to be considered, probably with an approach similar to FR2. Existing mask shapes could also be a starting point.</w:t>
            </w:r>
          </w:p>
        </w:tc>
        <w:tc>
          <w:tcPr>
            <w:tcW w:w="0" w:type="auto"/>
          </w:tcPr>
          <w:p w14:paraId="1E9D35F3" w14:textId="0A2B119C" w:rsidR="008C177E" w:rsidRPr="00562446" w:rsidRDefault="008C177E" w:rsidP="00BA0702">
            <w:pPr>
              <w:pStyle w:val="TAL"/>
              <w:rPr>
                <w:lang w:eastAsia="ja-JP"/>
              </w:rPr>
            </w:pPr>
            <w:r w:rsidRPr="00795D2D">
              <w:rPr>
                <w:lang w:eastAsia="ja-JP"/>
              </w:rPr>
              <w:t>To be completed in the WI when specific frequency bands are specified.</w:t>
            </w:r>
            <w:r>
              <w:rPr>
                <w:lang w:eastAsia="ja-JP"/>
              </w:rPr>
              <w:t xml:space="preserve"> Also consider the OBUE mask.</w:t>
            </w:r>
          </w:p>
        </w:tc>
      </w:tr>
      <w:tr w:rsidR="008C177E" w:rsidRPr="00562446" w14:paraId="0419DE2D" w14:textId="77777777" w:rsidTr="00562446">
        <w:trPr>
          <w:trHeight w:val="76"/>
          <w:jc w:val="center"/>
        </w:trPr>
        <w:tc>
          <w:tcPr>
            <w:tcW w:w="0" w:type="auto"/>
            <w:vMerge w:val="restart"/>
            <w:shd w:val="clear" w:color="auto" w:fill="auto"/>
          </w:tcPr>
          <w:p w14:paraId="6A54E9FE" w14:textId="77777777" w:rsidR="008C177E" w:rsidRPr="00562446" w:rsidRDefault="008C177E" w:rsidP="008C177E">
            <w:pPr>
              <w:pStyle w:val="TAC"/>
              <w:rPr>
                <w:lang w:eastAsia="ja-JP"/>
              </w:rPr>
            </w:pPr>
            <w:r w:rsidRPr="00562446">
              <w:t>OTA transmitter spurious emissions</w:t>
            </w:r>
          </w:p>
        </w:tc>
        <w:tc>
          <w:tcPr>
            <w:tcW w:w="0" w:type="auto"/>
            <w:shd w:val="clear" w:color="auto" w:fill="auto"/>
          </w:tcPr>
          <w:p w14:paraId="56A194A8" w14:textId="77777777" w:rsidR="008C177E" w:rsidRPr="00562446" w:rsidRDefault="008C177E" w:rsidP="008C177E">
            <w:pPr>
              <w:pStyle w:val="TAC"/>
              <w:rPr>
                <w:lang w:eastAsia="ja-JP"/>
              </w:rPr>
            </w:pPr>
            <w:r w:rsidRPr="00562446">
              <w:t>General transmitter spurious emissions</w:t>
            </w:r>
          </w:p>
        </w:tc>
        <w:tc>
          <w:tcPr>
            <w:tcW w:w="0" w:type="auto"/>
            <w:shd w:val="clear" w:color="auto" w:fill="auto"/>
            <w:vAlign w:val="center"/>
          </w:tcPr>
          <w:p w14:paraId="0FD0D3A4" w14:textId="7BE3352C" w:rsidR="008C177E" w:rsidRPr="00562446" w:rsidRDefault="008C177E" w:rsidP="00BA0702">
            <w:pPr>
              <w:pStyle w:val="TAL"/>
              <w:rPr>
                <w:lang w:eastAsia="ja-JP"/>
              </w:rPr>
            </w:pPr>
            <w:r>
              <w:rPr>
                <w:lang w:eastAsia="ja-JP"/>
              </w:rPr>
              <w:t xml:space="preserve">Regulation defines Category A and B limits, but Category B limits for AAS BS operating in 6 to 24.25 GHz are presently not defined </w:t>
            </w:r>
            <w:r w:rsidR="006E6B89">
              <w:rPr>
                <w:lang w:eastAsia="ja-JP"/>
              </w:rPr>
              <w:t xml:space="preserve">in </w:t>
            </w:r>
            <w:r w:rsidR="006E6B89" w:rsidRPr="00562446">
              <w:rPr>
                <w:lang w:val="en-US"/>
              </w:rPr>
              <w:t>ERC Recommendation 74-01</w:t>
            </w:r>
            <w:r w:rsidR="006E6B89">
              <w:rPr>
                <w:lang w:eastAsia="ja-JP"/>
              </w:rPr>
              <w:t xml:space="preserve"> </w:t>
            </w:r>
            <w:r w:rsidRPr="006E6B89">
              <w:rPr>
                <w:lang w:eastAsia="ja-JP"/>
              </w:rPr>
              <w:t>[</w:t>
            </w:r>
            <w:r w:rsidRPr="000B6F1C">
              <w:rPr>
                <w:lang w:eastAsia="ja-JP"/>
              </w:rPr>
              <w:t>34</w:t>
            </w:r>
            <w:r w:rsidRPr="006E6B89">
              <w:rPr>
                <w:lang w:eastAsia="ja-JP"/>
              </w:rPr>
              <w:t>].</w:t>
            </w:r>
            <w:r>
              <w:rPr>
                <w:lang w:eastAsia="ja-JP"/>
              </w:rPr>
              <w:t xml:space="preserve"> A starting point for those limits could be the present limits above 24.25 GHz, but the work defining them will take place in ECC. </w:t>
            </w:r>
            <w:r w:rsidRPr="00795D2D">
              <w:rPr>
                <w:lang w:eastAsia="ja-JP"/>
              </w:rPr>
              <w:t>Feasibility of filters based on LTCC technology was discussed during WI where based on attenuation assumptions, insertion loss and needed guard has been investigated.</w:t>
            </w:r>
          </w:p>
        </w:tc>
        <w:tc>
          <w:tcPr>
            <w:tcW w:w="0" w:type="auto"/>
          </w:tcPr>
          <w:p w14:paraId="5953EF8D" w14:textId="7E86EA26" w:rsidR="008C177E" w:rsidRPr="00562446" w:rsidRDefault="008C177E" w:rsidP="00BA0702">
            <w:pPr>
              <w:pStyle w:val="TAL"/>
              <w:rPr>
                <w:lang w:eastAsia="ja-JP"/>
              </w:rPr>
            </w:pPr>
            <w:r>
              <w:rPr>
                <w:lang w:eastAsia="ja-JP"/>
              </w:rPr>
              <w:t>Requirement t</w:t>
            </w:r>
            <w:r w:rsidRPr="00795D2D">
              <w:rPr>
                <w:lang w:eastAsia="ja-JP"/>
              </w:rPr>
              <w:t>o be completed in the WI.</w:t>
            </w:r>
          </w:p>
        </w:tc>
      </w:tr>
      <w:tr w:rsidR="008C177E" w:rsidRPr="00562446" w14:paraId="0955AADB" w14:textId="77777777" w:rsidTr="00562446">
        <w:trPr>
          <w:trHeight w:val="75"/>
          <w:jc w:val="center"/>
        </w:trPr>
        <w:tc>
          <w:tcPr>
            <w:tcW w:w="0" w:type="auto"/>
            <w:vMerge/>
            <w:shd w:val="clear" w:color="auto" w:fill="auto"/>
          </w:tcPr>
          <w:p w14:paraId="6F6D11AD" w14:textId="77777777" w:rsidR="008C177E" w:rsidRPr="00562446" w:rsidRDefault="008C177E" w:rsidP="008C177E">
            <w:pPr>
              <w:pStyle w:val="TAC"/>
              <w:rPr>
                <w:lang w:eastAsia="ja-JP"/>
              </w:rPr>
            </w:pPr>
          </w:p>
        </w:tc>
        <w:tc>
          <w:tcPr>
            <w:tcW w:w="0" w:type="auto"/>
            <w:shd w:val="clear" w:color="auto" w:fill="auto"/>
          </w:tcPr>
          <w:p w14:paraId="464C15EE" w14:textId="77777777" w:rsidR="008C177E" w:rsidRPr="00562446" w:rsidRDefault="008C177E" w:rsidP="008C177E">
            <w:pPr>
              <w:pStyle w:val="TAC"/>
              <w:rPr>
                <w:lang w:eastAsia="ja-JP"/>
              </w:rPr>
            </w:pPr>
            <w:r w:rsidRPr="00562446">
              <w:t>Protection of the BS receiver of own or different BS</w:t>
            </w:r>
          </w:p>
        </w:tc>
        <w:tc>
          <w:tcPr>
            <w:tcW w:w="0" w:type="auto"/>
            <w:shd w:val="clear" w:color="auto" w:fill="auto"/>
            <w:vAlign w:val="center"/>
          </w:tcPr>
          <w:p w14:paraId="6FF21D81" w14:textId="77777777" w:rsidR="008C177E" w:rsidRPr="00562446" w:rsidRDefault="008C177E" w:rsidP="00BA0702">
            <w:pPr>
              <w:pStyle w:val="TAL"/>
              <w:rPr>
                <w:lang w:eastAsia="ja-JP"/>
              </w:rPr>
            </w:pPr>
          </w:p>
        </w:tc>
        <w:tc>
          <w:tcPr>
            <w:tcW w:w="0" w:type="auto"/>
          </w:tcPr>
          <w:p w14:paraId="3662DA18" w14:textId="2B004799" w:rsidR="008C177E" w:rsidRPr="00562446" w:rsidRDefault="008C177E" w:rsidP="00BA0702">
            <w:pPr>
              <w:pStyle w:val="TAL"/>
              <w:rPr>
                <w:lang w:eastAsia="ja-JP"/>
              </w:rPr>
            </w:pPr>
            <w:r>
              <w:rPr>
                <w:rFonts w:eastAsia="SimSun" w:cs="Arial"/>
                <w:szCs w:val="18"/>
                <w:lang w:val="en-US" w:eastAsia="zh-CN"/>
              </w:rPr>
              <w:t xml:space="preserve">Determine appropriate antenna port isolation for specific band. </w:t>
            </w:r>
            <w:r w:rsidRPr="00A71C04">
              <w:rPr>
                <w:rFonts w:eastAsia="SimSun" w:cs="Arial"/>
                <w:szCs w:val="18"/>
                <w:lang w:val="en-US"/>
              </w:rPr>
              <w:t xml:space="preserve">If a requirement is needed in the 7 </w:t>
            </w:r>
            <w:r w:rsidR="00E34873">
              <w:rPr>
                <w:rFonts w:eastAsia="SimSun" w:cs="Arial"/>
                <w:szCs w:val="18"/>
                <w:lang w:val="en-US"/>
              </w:rPr>
              <w:t>–</w:t>
            </w:r>
            <w:r w:rsidRPr="00A71C04">
              <w:rPr>
                <w:rFonts w:eastAsia="SimSun" w:cs="Arial"/>
                <w:szCs w:val="18"/>
                <w:lang w:val="en-US"/>
              </w:rPr>
              <w:t xml:space="preserve"> 24 GHz region then it will be a co-location requirement, </w:t>
            </w:r>
            <w:r w:rsidRPr="00A71C04">
              <w:rPr>
                <w:rFonts w:eastAsia="SimSun" w:cs="Arial"/>
                <w:szCs w:val="18"/>
                <w:lang w:val="en-US" w:eastAsia="zh-CN"/>
              </w:rPr>
              <w:t xml:space="preserve">co-location in the 7 </w:t>
            </w:r>
            <w:r w:rsidR="00E34873">
              <w:rPr>
                <w:rFonts w:eastAsia="SimSun" w:cs="Arial"/>
                <w:szCs w:val="18"/>
                <w:lang w:val="en-US" w:eastAsia="zh-CN"/>
              </w:rPr>
              <w:t>–</w:t>
            </w:r>
            <w:r w:rsidRPr="00A71C04">
              <w:rPr>
                <w:rFonts w:eastAsia="SimSun" w:cs="Arial"/>
                <w:szCs w:val="18"/>
                <w:lang w:val="en-US" w:eastAsia="zh-CN"/>
              </w:rPr>
              <w:t xml:space="preserve"> 24 GHz region has a number of implementation issues</w:t>
            </w:r>
            <w:r>
              <w:rPr>
                <w:rFonts w:eastAsia="SimSun" w:cs="Arial"/>
                <w:szCs w:val="18"/>
                <w:lang w:val="en-US" w:eastAsia="zh-CN"/>
              </w:rPr>
              <w:t xml:space="preserve"> (</w:t>
            </w:r>
            <w:r w:rsidRPr="00A71C04">
              <w:rPr>
                <w:rFonts w:eastAsia="SimSun" w:cs="Arial"/>
                <w:szCs w:val="18"/>
                <w:lang w:val="en-US" w:eastAsia="zh-CN"/>
              </w:rPr>
              <w:t xml:space="preserve">see </w:t>
            </w:r>
            <w:r w:rsidR="00960311">
              <w:rPr>
                <w:rFonts w:eastAsia="SimSun" w:cs="Arial"/>
                <w:szCs w:val="18"/>
                <w:lang w:val="en-US" w:eastAsia="zh-CN"/>
              </w:rPr>
              <w:t>clause</w:t>
            </w:r>
            <w:r w:rsidRPr="00A71C04">
              <w:rPr>
                <w:rFonts w:eastAsia="SimSun" w:cs="Arial"/>
                <w:szCs w:val="18"/>
                <w:lang w:val="en-US" w:eastAsia="zh-CN"/>
              </w:rPr>
              <w:t xml:space="preserve"> 7.4.1.10</w:t>
            </w:r>
            <w:r>
              <w:rPr>
                <w:rFonts w:eastAsia="SimSun" w:cs="Arial"/>
                <w:szCs w:val="18"/>
                <w:lang w:val="en-US" w:eastAsia="zh-CN"/>
              </w:rPr>
              <w:t>)</w:t>
            </w:r>
            <w:r w:rsidRPr="00A71C04">
              <w:rPr>
                <w:rFonts w:eastAsia="SimSun" w:cs="Arial"/>
                <w:szCs w:val="18"/>
                <w:lang w:val="en-US" w:eastAsia="zh-CN"/>
              </w:rPr>
              <w:t xml:space="preserve"> which requires a new concept.</w:t>
            </w:r>
          </w:p>
        </w:tc>
      </w:tr>
      <w:tr w:rsidR="008C177E" w:rsidRPr="00562446" w14:paraId="503E4588" w14:textId="77777777" w:rsidTr="00562446">
        <w:trPr>
          <w:trHeight w:val="166"/>
          <w:jc w:val="center"/>
        </w:trPr>
        <w:tc>
          <w:tcPr>
            <w:tcW w:w="0" w:type="auto"/>
            <w:vMerge/>
            <w:shd w:val="clear" w:color="auto" w:fill="auto"/>
          </w:tcPr>
          <w:p w14:paraId="368848C2" w14:textId="77777777" w:rsidR="008C177E" w:rsidRPr="00562446" w:rsidRDefault="008C177E" w:rsidP="008C177E">
            <w:pPr>
              <w:pStyle w:val="TAC"/>
              <w:rPr>
                <w:lang w:eastAsia="ja-JP"/>
              </w:rPr>
            </w:pPr>
          </w:p>
        </w:tc>
        <w:tc>
          <w:tcPr>
            <w:tcW w:w="0" w:type="auto"/>
            <w:shd w:val="clear" w:color="auto" w:fill="auto"/>
          </w:tcPr>
          <w:p w14:paraId="255C12F8" w14:textId="77777777" w:rsidR="008C177E" w:rsidRPr="00562446" w:rsidRDefault="008C177E" w:rsidP="008C177E">
            <w:pPr>
              <w:pStyle w:val="TAC"/>
              <w:rPr>
                <w:lang w:eastAsia="ja-JP"/>
              </w:rPr>
            </w:pPr>
            <w:r w:rsidRPr="00562446">
              <w:t>Additional spurious emissions requirements</w:t>
            </w:r>
          </w:p>
        </w:tc>
        <w:tc>
          <w:tcPr>
            <w:tcW w:w="0" w:type="auto"/>
            <w:shd w:val="clear" w:color="auto" w:fill="auto"/>
            <w:vAlign w:val="center"/>
          </w:tcPr>
          <w:p w14:paraId="58507B6D" w14:textId="77777777" w:rsidR="008C177E" w:rsidRPr="00562446" w:rsidRDefault="008C177E" w:rsidP="00BA0702">
            <w:pPr>
              <w:pStyle w:val="TAL"/>
              <w:rPr>
                <w:lang w:eastAsia="ja-JP"/>
              </w:rPr>
            </w:pPr>
          </w:p>
        </w:tc>
        <w:tc>
          <w:tcPr>
            <w:tcW w:w="0" w:type="auto"/>
          </w:tcPr>
          <w:p w14:paraId="229BDB71" w14:textId="2F0A5FB7" w:rsidR="008C177E" w:rsidRPr="00562446" w:rsidRDefault="008C177E" w:rsidP="00BA0702">
            <w:pPr>
              <w:pStyle w:val="TAL"/>
              <w:rPr>
                <w:lang w:eastAsia="ja-JP"/>
              </w:rPr>
            </w:pPr>
            <w:r>
              <w:rPr>
                <w:lang w:eastAsia="ja-JP"/>
              </w:rPr>
              <w:t>For specific operating band check relevant regulation and co-existence in same geographical area deployment scenarios and requirements.</w:t>
            </w:r>
          </w:p>
        </w:tc>
      </w:tr>
      <w:tr w:rsidR="008C177E" w:rsidRPr="00562446" w14:paraId="46B8BB01" w14:textId="77777777" w:rsidTr="000B6F1C">
        <w:trPr>
          <w:trHeight w:val="166"/>
          <w:jc w:val="center"/>
        </w:trPr>
        <w:tc>
          <w:tcPr>
            <w:tcW w:w="0" w:type="auto"/>
            <w:vMerge/>
            <w:shd w:val="clear" w:color="auto" w:fill="auto"/>
          </w:tcPr>
          <w:p w14:paraId="7FFE572E" w14:textId="77777777" w:rsidR="008C177E" w:rsidRPr="00562446" w:rsidRDefault="008C177E" w:rsidP="008C177E">
            <w:pPr>
              <w:pStyle w:val="TAC"/>
              <w:rPr>
                <w:lang w:eastAsia="ja-JP"/>
              </w:rPr>
            </w:pPr>
          </w:p>
        </w:tc>
        <w:tc>
          <w:tcPr>
            <w:tcW w:w="0" w:type="auto"/>
            <w:shd w:val="clear" w:color="auto" w:fill="auto"/>
          </w:tcPr>
          <w:p w14:paraId="5B638BAD" w14:textId="77777777" w:rsidR="008C177E" w:rsidRPr="00562446" w:rsidRDefault="008C177E" w:rsidP="008C177E">
            <w:pPr>
              <w:pStyle w:val="TAC"/>
              <w:rPr>
                <w:lang w:eastAsia="ja-JP"/>
              </w:rPr>
            </w:pPr>
            <w:r w:rsidRPr="00562446">
              <w:t>Co-location with other base stations</w:t>
            </w:r>
          </w:p>
        </w:tc>
        <w:tc>
          <w:tcPr>
            <w:tcW w:w="0" w:type="auto"/>
            <w:shd w:val="clear" w:color="auto" w:fill="auto"/>
          </w:tcPr>
          <w:p w14:paraId="14F25161" w14:textId="3C06C606" w:rsidR="008C177E" w:rsidRPr="00562446" w:rsidRDefault="008C177E" w:rsidP="00E368F2">
            <w:pPr>
              <w:pStyle w:val="TAL"/>
              <w:rPr>
                <w:lang w:eastAsia="ja-JP"/>
              </w:rPr>
            </w:pPr>
            <w:r>
              <w:rPr>
                <w:lang w:eastAsia="ja-JP"/>
              </w:rPr>
              <w:t xml:space="preserve">A new </w:t>
            </w:r>
            <w:r w:rsidRPr="00795D2D">
              <w:rPr>
                <w:lang w:eastAsia="ja-JP"/>
              </w:rPr>
              <w:t xml:space="preserve">solution based on measurements of </w:t>
            </w:r>
            <w:r>
              <w:rPr>
                <w:lang w:eastAsia="ja-JP"/>
              </w:rPr>
              <w:t>E</w:t>
            </w:r>
            <w:r w:rsidRPr="00795D2D">
              <w:rPr>
                <w:lang w:eastAsia="ja-JP"/>
              </w:rPr>
              <w:t>UT based on field strength instead of using measurement antennas.</w:t>
            </w:r>
          </w:p>
        </w:tc>
        <w:tc>
          <w:tcPr>
            <w:tcW w:w="0" w:type="auto"/>
          </w:tcPr>
          <w:p w14:paraId="2F28AE70" w14:textId="36B67181" w:rsidR="008C177E" w:rsidRPr="00562446" w:rsidRDefault="008C177E" w:rsidP="00BA0702">
            <w:pPr>
              <w:pStyle w:val="TAL"/>
              <w:rPr>
                <w:lang w:eastAsia="ja-JP"/>
              </w:rPr>
            </w:pPr>
            <w:r w:rsidRPr="00A71C04">
              <w:rPr>
                <w:rFonts w:eastAsia="SimSun" w:cs="Arial"/>
                <w:szCs w:val="18"/>
                <w:lang w:val="en-US" w:eastAsia="zh-CN"/>
              </w:rPr>
              <w:t xml:space="preserve">Determine appropriate antenna isolation for specific band. </w:t>
            </w:r>
            <w:r w:rsidRPr="00A71C04">
              <w:rPr>
                <w:rFonts w:eastAsia="SimSun" w:cs="Arial"/>
                <w:szCs w:val="18"/>
                <w:lang w:val="en-US"/>
              </w:rPr>
              <w:t xml:space="preserve">If a requirement is needed in the 7 </w:t>
            </w:r>
            <w:r w:rsidR="00E34873">
              <w:rPr>
                <w:rFonts w:eastAsia="SimSun" w:cs="Arial"/>
                <w:szCs w:val="18"/>
                <w:lang w:val="en-US"/>
              </w:rPr>
              <w:t>–</w:t>
            </w:r>
            <w:r w:rsidRPr="00A71C04">
              <w:rPr>
                <w:rFonts w:eastAsia="SimSun" w:cs="Arial"/>
                <w:szCs w:val="18"/>
                <w:lang w:val="en-US"/>
              </w:rPr>
              <w:t xml:space="preserve"> 24 GHz region then it will be a co-location requirement, </w:t>
            </w:r>
            <w:r w:rsidRPr="00A71C04">
              <w:rPr>
                <w:rFonts w:eastAsia="SimSun" w:cs="Arial"/>
                <w:szCs w:val="18"/>
                <w:lang w:val="en-US" w:eastAsia="zh-CN"/>
              </w:rPr>
              <w:t xml:space="preserve">co-location in the 7 </w:t>
            </w:r>
            <w:r w:rsidR="00E34873">
              <w:rPr>
                <w:rFonts w:eastAsia="SimSun" w:cs="Arial"/>
                <w:szCs w:val="18"/>
                <w:lang w:val="en-US" w:eastAsia="zh-CN"/>
              </w:rPr>
              <w:t>–</w:t>
            </w:r>
            <w:r w:rsidRPr="00A71C04">
              <w:rPr>
                <w:rFonts w:eastAsia="SimSun" w:cs="Arial"/>
                <w:szCs w:val="18"/>
                <w:lang w:val="en-US" w:eastAsia="zh-CN"/>
              </w:rPr>
              <w:t xml:space="preserve"> 24 GHz region has a number of implementation issues</w:t>
            </w:r>
            <w:r>
              <w:rPr>
                <w:rFonts w:eastAsia="SimSun" w:cs="Arial"/>
                <w:szCs w:val="18"/>
                <w:lang w:val="en-US" w:eastAsia="zh-CN"/>
              </w:rPr>
              <w:t xml:space="preserve"> (</w:t>
            </w:r>
            <w:r w:rsidRPr="00A71C04">
              <w:rPr>
                <w:rFonts w:eastAsia="SimSun" w:cs="Arial"/>
                <w:szCs w:val="18"/>
                <w:lang w:val="en-US" w:eastAsia="zh-CN"/>
              </w:rPr>
              <w:t xml:space="preserve">see </w:t>
            </w:r>
            <w:r w:rsidR="00960311">
              <w:rPr>
                <w:rFonts w:eastAsia="SimSun" w:cs="Arial"/>
                <w:szCs w:val="18"/>
                <w:lang w:val="en-US" w:eastAsia="zh-CN"/>
              </w:rPr>
              <w:t>clause</w:t>
            </w:r>
            <w:r w:rsidRPr="00A71C04">
              <w:rPr>
                <w:rFonts w:eastAsia="SimSun" w:cs="Arial"/>
                <w:szCs w:val="18"/>
                <w:lang w:val="en-US" w:eastAsia="zh-CN"/>
              </w:rPr>
              <w:t xml:space="preserve"> 7.4.1.10</w:t>
            </w:r>
            <w:r>
              <w:rPr>
                <w:rFonts w:eastAsia="SimSun" w:cs="Arial"/>
                <w:szCs w:val="18"/>
                <w:lang w:val="en-US" w:eastAsia="zh-CN"/>
              </w:rPr>
              <w:t>)</w:t>
            </w:r>
            <w:r w:rsidRPr="00A71C04">
              <w:rPr>
                <w:rFonts w:eastAsia="SimSun" w:cs="Arial"/>
                <w:szCs w:val="18"/>
                <w:lang w:val="en-US" w:eastAsia="zh-CN"/>
              </w:rPr>
              <w:t xml:space="preserve"> which requires a new concept.</w:t>
            </w:r>
          </w:p>
        </w:tc>
      </w:tr>
      <w:tr w:rsidR="008C177E" w:rsidRPr="00562446" w14:paraId="052FEE88" w14:textId="77777777" w:rsidTr="00562446">
        <w:trPr>
          <w:trHeight w:val="137"/>
          <w:jc w:val="center"/>
        </w:trPr>
        <w:tc>
          <w:tcPr>
            <w:tcW w:w="0" w:type="auto"/>
            <w:gridSpan w:val="2"/>
            <w:shd w:val="clear" w:color="auto" w:fill="auto"/>
          </w:tcPr>
          <w:p w14:paraId="37EAF7AC" w14:textId="77777777" w:rsidR="008C177E" w:rsidRPr="00562446" w:rsidRDefault="008C177E" w:rsidP="008C177E">
            <w:pPr>
              <w:pStyle w:val="TAC"/>
              <w:rPr>
                <w:lang w:eastAsia="ja-JP"/>
              </w:rPr>
            </w:pPr>
            <w:r w:rsidRPr="00562446">
              <w:t>OTA transmitter intermodulation</w:t>
            </w:r>
          </w:p>
        </w:tc>
        <w:tc>
          <w:tcPr>
            <w:tcW w:w="0" w:type="auto"/>
            <w:shd w:val="clear" w:color="auto" w:fill="auto"/>
            <w:vAlign w:val="center"/>
          </w:tcPr>
          <w:p w14:paraId="4C2C40F3" w14:textId="11439493" w:rsidR="008C177E" w:rsidRPr="00562446" w:rsidRDefault="008C177E" w:rsidP="00BA0702">
            <w:pPr>
              <w:pStyle w:val="TAL"/>
              <w:rPr>
                <w:lang w:eastAsia="ja-JP"/>
              </w:rPr>
            </w:pPr>
            <w:r w:rsidRPr="00C730F8">
              <w:rPr>
                <w:rFonts w:eastAsia="SimSun"/>
                <w:lang w:val="en-US"/>
              </w:rPr>
              <w:t>The necessity of the TX IMD requirement can be analyzed by understanding the isolation, the aggressor Pout and the emissions requirements (notably ACLR), as frequency increases the ACL</w:t>
            </w:r>
            <w:r w:rsidRPr="00C078B1">
              <w:rPr>
                <w:rFonts w:eastAsia="SimSun"/>
                <w:lang w:val="en-US"/>
              </w:rPr>
              <w:t xml:space="preserve">R requirement is smaller, achievable Pout is lower and isolation increases. As none of these parameters will be decided for the 7 to 24GHz region will be agreed in the SI the need for TX IMD cannot be accurately analyzed however it is clear as the frequency increases the needed for a </w:t>
            </w:r>
            <w:r w:rsidRPr="00C730F8">
              <w:rPr>
                <w:rFonts w:eastAsia="SimSun"/>
                <w:lang w:val="en-US"/>
              </w:rPr>
              <w:t>TX IMD requirement reduces.</w:t>
            </w:r>
          </w:p>
        </w:tc>
        <w:tc>
          <w:tcPr>
            <w:tcW w:w="0" w:type="auto"/>
          </w:tcPr>
          <w:p w14:paraId="68A77942" w14:textId="77777777" w:rsidR="008C177E" w:rsidRDefault="008C177E" w:rsidP="00BA0702">
            <w:pPr>
              <w:pStyle w:val="TAL"/>
              <w:rPr>
                <w:rFonts w:eastAsia="SimSun"/>
                <w:lang w:val="en-US"/>
              </w:rPr>
            </w:pPr>
            <w:r>
              <w:rPr>
                <w:rFonts w:eastAsia="SimSun"/>
                <w:lang w:val="en-US"/>
              </w:rPr>
              <w:t>The necessity of the TX IMD requirement to be analyzed by understanding the isolation, the aggressor Pout and the emissions requirements (notably ACLR).</w:t>
            </w:r>
          </w:p>
          <w:p w14:paraId="58C47E58" w14:textId="77777777" w:rsidR="008C177E" w:rsidRPr="00562446" w:rsidRDefault="008C177E" w:rsidP="00BA0702">
            <w:pPr>
              <w:pStyle w:val="TAL"/>
              <w:rPr>
                <w:lang w:eastAsia="ja-JP"/>
              </w:rPr>
            </w:pPr>
          </w:p>
        </w:tc>
      </w:tr>
    </w:tbl>
    <w:p w14:paraId="1ADE94DA" w14:textId="77777777" w:rsidR="007F6881" w:rsidRPr="00562446" w:rsidRDefault="007F6881" w:rsidP="00BE3A73">
      <w:pPr>
        <w:rPr>
          <w:lang w:eastAsia="zh-CN"/>
        </w:rPr>
      </w:pPr>
    </w:p>
    <w:p w14:paraId="5256B0E4" w14:textId="4818838D" w:rsidR="007122EE" w:rsidRPr="00562446" w:rsidRDefault="007122EE" w:rsidP="007122EE">
      <w:pPr>
        <w:pStyle w:val="Heading4"/>
        <w:rPr>
          <w:rFonts w:eastAsia="SimSun"/>
        </w:rPr>
      </w:pPr>
      <w:bookmarkStart w:id="490" w:name="_Toc16848976"/>
      <w:bookmarkStart w:id="491" w:name="_Toc5938268"/>
      <w:bookmarkStart w:id="492" w:name="_Toc39579221"/>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2D0E83" w:rsidRPr="00562446">
        <w:rPr>
          <w:rFonts w:eastAsia="SimSun"/>
          <w:lang w:val="en-US"/>
        </w:rPr>
        <w:t>2</w:t>
      </w:r>
      <w:r w:rsidRPr="00562446">
        <w:rPr>
          <w:rFonts w:eastAsia="SimSun"/>
          <w:lang w:val="x-none"/>
        </w:rPr>
        <w:tab/>
      </w:r>
      <w:r w:rsidRPr="00562446">
        <w:rPr>
          <w:rFonts w:eastAsia="SimSun"/>
        </w:rPr>
        <w:t>Output power accuracy</w:t>
      </w:r>
      <w:bookmarkEnd w:id="492"/>
    </w:p>
    <w:p w14:paraId="62CD01DA" w14:textId="6F7B82EC" w:rsidR="007122EE" w:rsidRPr="00562446" w:rsidRDefault="007122EE" w:rsidP="007122EE">
      <w:pPr>
        <w:pStyle w:val="Heading5"/>
        <w:rPr>
          <w:rFonts w:eastAsia="SimSun"/>
        </w:rPr>
      </w:pPr>
      <w:bookmarkStart w:id="493" w:name="_Toc39579222"/>
      <w:r w:rsidRPr="00562446">
        <w:rPr>
          <w:rFonts w:eastAsia="SimSun"/>
        </w:rPr>
        <w:t>7.4.1.</w:t>
      </w:r>
      <w:r w:rsidR="002D0E83" w:rsidRPr="00562446">
        <w:rPr>
          <w:rFonts w:eastAsia="SimSun"/>
          <w:lang w:val="en-US"/>
        </w:rPr>
        <w:t>2</w:t>
      </w:r>
      <w:r w:rsidRPr="00562446">
        <w:rPr>
          <w:rFonts w:eastAsia="SimSun"/>
        </w:rPr>
        <w:t>.1</w:t>
      </w:r>
      <w:r w:rsidR="008574FB" w:rsidRPr="00562446">
        <w:rPr>
          <w:rFonts w:eastAsia="SimSun"/>
        </w:rPr>
        <w:tab/>
      </w:r>
      <w:r w:rsidRPr="00562446">
        <w:rPr>
          <w:rFonts w:eastAsia="SimSun"/>
        </w:rPr>
        <w:t>General</w:t>
      </w:r>
      <w:bookmarkEnd w:id="493"/>
    </w:p>
    <w:p w14:paraId="6DCCFF07" w14:textId="77777777" w:rsidR="007122EE" w:rsidRPr="00562446" w:rsidRDefault="007122EE" w:rsidP="007122EE">
      <w:pPr>
        <w:rPr>
          <w:rFonts w:eastAsia="SimSun"/>
        </w:rPr>
      </w:pPr>
      <w:r w:rsidRPr="00562446">
        <w:rPr>
          <w:rFonts w:eastAsia="SimSun"/>
        </w:rPr>
        <w:t>There are currently 3 types of output power accuracy requirement which applied depends on the BS type:</w:t>
      </w:r>
    </w:p>
    <w:p w14:paraId="6C60B2E4" w14:textId="77777777" w:rsidR="007122EE" w:rsidRPr="00562446" w:rsidRDefault="007122EE" w:rsidP="00630E38">
      <w:pPr>
        <w:pStyle w:val="B1"/>
        <w:numPr>
          <w:ilvl w:val="0"/>
          <w:numId w:val="27"/>
        </w:numPr>
        <w:rPr>
          <w:rFonts w:eastAsia="SimSun"/>
        </w:rPr>
      </w:pPr>
      <w:r w:rsidRPr="00562446">
        <w:rPr>
          <w:rFonts w:eastAsia="SimSun"/>
        </w:rPr>
        <w:t xml:space="preserve">Base station output power </w:t>
      </w:r>
    </w:p>
    <w:p w14:paraId="54BBBEB3" w14:textId="2E93D569" w:rsidR="007122EE" w:rsidRPr="00562446" w:rsidRDefault="007122EE" w:rsidP="007122EE">
      <w:pPr>
        <w:pStyle w:val="B3"/>
        <w:rPr>
          <w:rFonts w:eastAsia="SimSun"/>
        </w:rPr>
      </w:pPr>
      <w:r w:rsidRPr="00562446">
        <w:rPr>
          <w:rFonts w:eastAsia="SimSun"/>
        </w:rPr>
        <w:t xml:space="preserve">Conducted requirement applicable to </w:t>
      </w:r>
      <w:r w:rsidRPr="000B6F1C">
        <w:rPr>
          <w:rFonts w:eastAsia="SimSun"/>
          <w:i/>
        </w:rPr>
        <w:t>BS type 1-C</w:t>
      </w:r>
      <w:r w:rsidRPr="00562446">
        <w:rPr>
          <w:rFonts w:eastAsia="SimSun"/>
        </w:rPr>
        <w:t xml:space="preserve"> and </w:t>
      </w:r>
      <w:r w:rsidR="002D0E83" w:rsidRPr="000B6F1C">
        <w:rPr>
          <w:rFonts w:eastAsia="SimSun"/>
          <w:i/>
        </w:rPr>
        <w:t xml:space="preserve">BS type </w:t>
      </w:r>
      <w:r w:rsidRPr="000B6F1C">
        <w:rPr>
          <w:rFonts w:eastAsia="SimSun"/>
          <w:i/>
        </w:rPr>
        <w:t>1-H</w:t>
      </w:r>
      <w:r w:rsidRPr="00562446">
        <w:rPr>
          <w:rFonts w:eastAsia="SimSun"/>
        </w:rPr>
        <w:t xml:space="preserve"> normal and extreme conditions</w:t>
      </w:r>
    </w:p>
    <w:p w14:paraId="418FCC31" w14:textId="77777777" w:rsidR="007122EE" w:rsidRPr="00562446" w:rsidRDefault="007122EE" w:rsidP="00630E38">
      <w:pPr>
        <w:pStyle w:val="B1"/>
        <w:numPr>
          <w:ilvl w:val="0"/>
          <w:numId w:val="27"/>
        </w:numPr>
        <w:rPr>
          <w:rFonts w:eastAsia="SimSun"/>
        </w:rPr>
      </w:pPr>
      <w:r w:rsidRPr="00562446">
        <w:rPr>
          <w:rFonts w:eastAsia="SimSun"/>
        </w:rPr>
        <w:t>Radiated transmit power</w:t>
      </w:r>
    </w:p>
    <w:p w14:paraId="4499549C" w14:textId="511A94D8" w:rsidR="007122EE" w:rsidRPr="00562446" w:rsidRDefault="007122EE" w:rsidP="007122EE">
      <w:pPr>
        <w:pStyle w:val="B3"/>
        <w:rPr>
          <w:rFonts w:eastAsia="SimSun"/>
        </w:rPr>
      </w:pPr>
      <w:r w:rsidRPr="00562446">
        <w:rPr>
          <w:rFonts w:eastAsia="SimSun"/>
        </w:rPr>
        <w:t xml:space="preserve">Directional OTA requirement (EIRP) applicable to </w:t>
      </w:r>
      <w:r w:rsidRPr="000B6F1C">
        <w:rPr>
          <w:rFonts w:eastAsia="SimSun"/>
          <w:i/>
        </w:rPr>
        <w:t>BS type 1-H</w:t>
      </w:r>
      <w:r w:rsidRPr="00562446">
        <w:rPr>
          <w:rFonts w:eastAsia="SimSun"/>
        </w:rPr>
        <w:t xml:space="preserve"> normal conditions only and, </w:t>
      </w:r>
      <w:r w:rsidR="002D0E83" w:rsidRPr="000B6F1C">
        <w:rPr>
          <w:rFonts w:eastAsia="SimSun"/>
          <w:i/>
        </w:rPr>
        <w:t xml:space="preserve">BS type </w:t>
      </w:r>
      <w:r w:rsidRPr="000B6F1C">
        <w:rPr>
          <w:rFonts w:eastAsia="SimSun"/>
          <w:i/>
        </w:rPr>
        <w:t>1-O</w:t>
      </w:r>
      <w:r w:rsidRPr="00562446">
        <w:rPr>
          <w:rFonts w:eastAsia="SimSun"/>
        </w:rPr>
        <w:t xml:space="preserve"> and </w:t>
      </w:r>
      <w:r w:rsidR="002D0E83" w:rsidRPr="000B6F1C">
        <w:rPr>
          <w:rFonts w:eastAsia="SimSun"/>
          <w:i/>
        </w:rPr>
        <w:t xml:space="preserve">BS type </w:t>
      </w:r>
      <w:r w:rsidRPr="000B6F1C">
        <w:rPr>
          <w:rFonts w:eastAsia="SimSun"/>
          <w:i/>
        </w:rPr>
        <w:t>2-O</w:t>
      </w:r>
      <w:r w:rsidRPr="00562446">
        <w:rPr>
          <w:rFonts w:eastAsia="SimSun"/>
        </w:rPr>
        <w:t xml:space="preserve"> normal and extreme conditions)</w:t>
      </w:r>
    </w:p>
    <w:p w14:paraId="494FB239" w14:textId="77777777" w:rsidR="007122EE" w:rsidRPr="00562446" w:rsidRDefault="007122EE" w:rsidP="00630E38">
      <w:pPr>
        <w:pStyle w:val="B1"/>
        <w:numPr>
          <w:ilvl w:val="0"/>
          <w:numId w:val="27"/>
        </w:numPr>
        <w:rPr>
          <w:rFonts w:eastAsia="SimSun"/>
        </w:rPr>
      </w:pPr>
      <w:r w:rsidRPr="00562446">
        <w:rPr>
          <w:rFonts w:eastAsia="SimSun"/>
        </w:rPr>
        <w:lastRenderedPageBreak/>
        <w:t>OTA base station output power</w:t>
      </w:r>
    </w:p>
    <w:p w14:paraId="11750E79" w14:textId="03CCF951" w:rsidR="007122EE" w:rsidRPr="00562446" w:rsidRDefault="007122EE" w:rsidP="007122EE">
      <w:pPr>
        <w:pStyle w:val="B3"/>
        <w:rPr>
          <w:rFonts w:eastAsia="SimSun"/>
        </w:rPr>
      </w:pPr>
      <w:r w:rsidRPr="00562446">
        <w:rPr>
          <w:rFonts w:eastAsia="SimSun"/>
        </w:rPr>
        <w:t xml:space="preserve">Total radiated power requirement (TRP) applicable to </w:t>
      </w:r>
      <w:r w:rsidRPr="000B6F1C">
        <w:rPr>
          <w:rFonts w:eastAsia="SimSun"/>
          <w:i/>
        </w:rPr>
        <w:t>BS type 1-O</w:t>
      </w:r>
      <w:r w:rsidRPr="00562446">
        <w:rPr>
          <w:rFonts w:eastAsia="SimSun"/>
        </w:rPr>
        <w:t xml:space="preserve"> and </w:t>
      </w:r>
      <w:r w:rsidR="002D0E83" w:rsidRPr="000B6F1C">
        <w:rPr>
          <w:rFonts w:eastAsia="SimSun"/>
          <w:i/>
        </w:rPr>
        <w:t xml:space="preserve">BS type </w:t>
      </w:r>
      <w:r w:rsidRPr="000B6F1C">
        <w:rPr>
          <w:rFonts w:eastAsia="SimSun"/>
          <w:i/>
        </w:rPr>
        <w:t>2-O</w:t>
      </w:r>
      <w:r w:rsidRPr="00562446">
        <w:rPr>
          <w:rFonts w:eastAsia="SimSun"/>
        </w:rPr>
        <w:t xml:space="preserve"> normal conditions only</w:t>
      </w:r>
    </w:p>
    <w:p w14:paraId="52B902A9" w14:textId="77777777" w:rsidR="007122EE" w:rsidRPr="00562446" w:rsidRDefault="007122EE" w:rsidP="007122EE">
      <w:pPr>
        <w:rPr>
          <w:rFonts w:eastAsia="SimSun"/>
        </w:rPr>
      </w:pPr>
      <w:r w:rsidRPr="00562446">
        <w:rPr>
          <w:rFonts w:eastAsia="SimSun"/>
        </w:rPr>
        <w:t>In all cases the requirement is a power accuracy requirement in dB which is applied to a declared power level.</w:t>
      </w:r>
    </w:p>
    <w:p w14:paraId="2AEB9422" w14:textId="77777777" w:rsidR="007122EE" w:rsidRPr="00562446" w:rsidRDefault="007122EE" w:rsidP="007122EE">
      <w:pPr>
        <w:rPr>
          <w:rFonts w:eastAsia="SimSun"/>
        </w:rPr>
      </w:pPr>
      <w:r w:rsidRPr="00562446">
        <w:rPr>
          <w:rFonts w:eastAsia="SimSun"/>
        </w:rPr>
        <w:t>The power accuracy requirements clearly have some interdependency, it has been agreed that the following relationship exists between the requirements</w:t>
      </w:r>
    </w:p>
    <w:p w14:paraId="2A9EABA1" w14:textId="77777777" w:rsidR="007122EE" w:rsidRPr="00562446" w:rsidRDefault="002C19A9" w:rsidP="007122EE">
      <m:oMathPara>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m:oMathPara>
    </w:p>
    <w:p w14:paraId="242AF9B6" w14:textId="77777777" w:rsidR="007122EE" w:rsidRPr="00562446" w:rsidRDefault="007122EE" w:rsidP="007122EE">
      <w:pPr>
        <w:rPr>
          <w:rFonts w:eastAsia="SimSun"/>
        </w:rPr>
      </w:pPr>
      <w:r w:rsidRPr="00562446">
        <w:rPr>
          <w:rFonts w:eastAsia="SimSun"/>
        </w:rPr>
        <w:t xml:space="preserve">Also the requirements which apply to both FR1 and FR2 BS the accuracy levels are different implying a frequency dependency, the correct accuracy value for the 7 to 24GHZ range is to be determined. The following relationships can also be stated: </w:t>
      </w:r>
    </w:p>
    <w:p w14:paraId="1FBA73C4" w14:textId="77777777" w:rsidR="007122EE" w:rsidRPr="00562446" w:rsidRDefault="002C19A9" w:rsidP="007122EE">
      <m:oMathPara>
        <m:oMath>
          <m:sSub>
            <m:sSubPr>
              <m:ctrlPr>
                <w:rPr>
                  <w:rFonts w:ascii="Cambria Math" w:hAnsi="Cambria Math"/>
                </w:rPr>
              </m:ctrlPr>
            </m:sSubPr>
            <m:e>
              <m:r>
                <w:rPr>
                  <w:rFonts w:ascii="Cambria Math" w:hAnsi="Cambria Math"/>
                </w:rPr>
                <m:t>EIRP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accuracy_FR2</m:t>
              </m:r>
            </m:sub>
          </m:sSub>
        </m:oMath>
      </m:oMathPara>
    </w:p>
    <w:p w14:paraId="4EF7E5F7" w14:textId="77777777" w:rsidR="007122EE" w:rsidRPr="00562446" w:rsidRDefault="002C19A9" w:rsidP="007122EE">
      <m:oMathPara>
        <m:oMath>
          <m:sSub>
            <m:sSubPr>
              <m:ctrlPr>
                <w:rPr>
                  <w:rFonts w:ascii="Cambria Math" w:hAnsi="Cambria Math"/>
                </w:rPr>
              </m:ctrlPr>
            </m:sSubPr>
            <m:e>
              <m:r>
                <w:rPr>
                  <w:rFonts w:ascii="Cambria Math" w:hAnsi="Cambria Math"/>
                </w:rPr>
                <m:t>TRP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TRP</m:t>
              </m:r>
            </m:e>
            <m:sub>
              <m:r>
                <w:rPr>
                  <w:rFonts w:ascii="Cambria Math" w:hAnsi="Cambria Math"/>
                </w:rPr>
                <m:t>accuracy_FR2</m:t>
              </m:r>
            </m:sub>
          </m:sSub>
        </m:oMath>
      </m:oMathPara>
    </w:p>
    <w:p w14:paraId="173E24AD" w14:textId="196C8A86" w:rsidR="007122EE" w:rsidRPr="00562446" w:rsidRDefault="007122EE" w:rsidP="007122EE">
      <w:r w:rsidRPr="00562446">
        <w:t>And by implication</w:t>
      </w:r>
      <w:r w:rsidR="00242643">
        <w:t>:</w:t>
      </w:r>
    </w:p>
    <w:p w14:paraId="4611C28F" w14:textId="77777777" w:rsidR="007122EE" w:rsidRPr="00562446" w:rsidRDefault="002C19A9" w:rsidP="007122EE">
      <m:oMathPara>
        <m:oMath>
          <m:sSub>
            <m:sSubPr>
              <m:ctrlPr>
                <w:rPr>
                  <w:rFonts w:ascii="Cambria Math" w:hAnsi="Cambria Math"/>
                </w:rPr>
              </m:ctrlPr>
            </m:sSubPr>
            <m:e>
              <m:r>
                <w:rPr>
                  <w:rFonts w:ascii="Cambria Math" w:hAnsi="Cambria Math"/>
                </w:rPr>
                <m:t>P</m:t>
              </m:r>
            </m:e>
            <m:sub>
              <m:r>
                <w:rPr>
                  <w:rFonts w:ascii="Cambria Math" w:hAnsi="Cambria Math"/>
                </w:rPr>
                <m:t>conducted_ccuracy_FR1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D0C0044" w14:textId="77777777" w:rsidR="007122EE" w:rsidRPr="00562446" w:rsidRDefault="007122EE" w:rsidP="007122EE">
      <w:r w:rsidRPr="00562446">
        <w:t>When setting the power accuracy requirements both the impact on the network performance and the practicality of implementation are considered. The goal of setting an optimum output power variation requirement therefore is to have a value which does not make implementation to restrictive but offers enough control that networks can be planned.</w:t>
      </w:r>
    </w:p>
    <w:p w14:paraId="5B95C3B8" w14:textId="705A9B9B" w:rsidR="007122EE" w:rsidRPr="00562446" w:rsidRDefault="007122EE" w:rsidP="007122EE">
      <w:pPr>
        <w:pStyle w:val="Heading5"/>
        <w:rPr>
          <w:rFonts w:eastAsia="SimSun"/>
        </w:rPr>
      </w:pPr>
      <w:bookmarkStart w:id="494" w:name="_Toc39579223"/>
      <w:r w:rsidRPr="00562446">
        <w:rPr>
          <w:rFonts w:eastAsia="SimSun"/>
        </w:rPr>
        <w:t>7.4.1.</w:t>
      </w:r>
      <w:r w:rsidR="002D0E83" w:rsidRPr="00562446">
        <w:rPr>
          <w:rFonts w:eastAsia="SimSun"/>
          <w:lang w:val="en-US"/>
        </w:rPr>
        <w:t>2</w:t>
      </w:r>
      <w:r w:rsidRPr="00562446">
        <w:rPr>
          <w:rFonts w:eastAsia="SimSun"/>
        </w:rPr>
        <w:t>.2</w:t>
      </w:r>
      <w:r w:rsidR="00A74359" w:rsidRPr="00562446">
        <w:rPr>
          <w:rFonts w:eastAsia="SimSun"/>
        </w:rPr>
        <w:tab/>
      </w:r>
      <w:r w:rsidRPr="00562446">
        <w:rPr>
          <w:rFonts w:eastAsia="SimSun"/>
        </w:rPr>
        <w:t>Conducted output power accuracy</w:t>
      </w:r>
      <w:bookmarkEnd w:id="494"/>
    </w:p>
    <w:p w14:paraId="1B8241D0" w14:textId="77777777" w:rsidR="007122EE" w:rsidRPr="00562446" w:rsidRDefault="007122EE" w:rsidP="007122EE">
      <w:pPr>
        <w:rPr>
          <w:rFonts w:eastAsia="SimSun"/>
        </w:rPr>
      </w:pPr>
      <w:r w:rsidRPr="00562446">
        <w:rPr>
          <w:rFonts w:eastAsia="SimSun"/>
        </w:rPr>
        <w:t xml:space="preserve">Conducted output power accuracy is applicable to FR1 BS with a conducted interface. For FR1 AAS BS there is the assumption that BB beam forming architectures are dominant and hence for both 1-C and 1–H BS each BB chain drives a single transmitter/PA path. In this case the power accuracy is dependent primarily on the detector accuracy and the variation after the detector. </w:t>
      </w:r>
    </w:p>
    <w:p w14:paraId="6F2390F1" w14:textId="0F1617A2" w:rsidR="007122EE" w:rsidRPr="00562446" w:rsidRDefault="007122EE" w:rsidP="007122EE">
      <w:pPr>
        <w:rPr>
          <w:rFonts w:eastAsia="SimSun"/>
        </w:rPr>
      </w:pPr>
      <w:r w:rsidRPr="00562446">
        <w:rPr>
          <w:rFonts w:eastAsia="SimSun"/>
        </w:rPr>
        <w:t>For x</w:t>
      </w:r>
      <w:r w:rsidR="00DB6987" w:rsidRPr="006117F7">
        <w:rPr>
          <w:rFonts w:eastAsia="SimSun"/>
          <w:vertAlign w:val="subscript"/>
        </w:rPr>
        <w:t>FR</w:t>
      </w:r>
      <w:r w:rsidRPr="00562446">
        <w:rPr>
          <w:rFonts w:eastAsia="SimSun"/>
        </w:rPr>
        <w:t xml:space="preserve">-C systems in the </w:t>
      </w:r>
      <w:r w:rsidR="002D0E83" w:rsidRPr="00562446">
        <w:t xml:space="preserve">7 – 24 </w:t>
      </w:r>
      <w:r w:rsidRPr="00562446">
        <w:rPr>
          <w:rFonts w:eastAsia="SimSun"/>
        </w:rPr>
        <w:t>GHz range, the accuracy of these blocks should be examined once the operating frequency bands are known.</w:t>
      </w:r>
    </w:p>
    <w:p w14:paraId="427C5939" w14:textId="0357DA54" w:rsidR="007122EE" w:rsidRPr="00562446" w:rsidRDefault="007122EE" w:rsidP="007122EE">
      <w:pPr>
        <w:rPr>
          <w:rFonts w:eastAsia="SimSun"/>
        </w:rPr>
      </w:pPr>
      <w:r w:rsidRPr="00562446">
        <w:rPr>
          <w:rFonts w:eastAsia="SimSun"/>
        </w:rPr>
        <w:t>For x</w:t>
      </w:r>
      <w:r w:rsidR="00DB6987" w:rsidRPr="006117F7">
        <w:rPr>
          <w:rFonts w:eastAsia="SimSun"/>
          <w:vertAlign w:val="subscript"/>
        </w:rPr>
        <w:t>FR</w:t>
      </w:r>
      <w:r w:rsidRPr="00562446">
        <w:rPr>
          <w:rFonts w:eastAsia="SimSun"/>
        </w:rPr>
        <w:t xml:space="preserve">-H systems in the </w:t>
      </w:r>
      <w:r w:rsidR="002D0E83" w:rsidRPr="00562446">
        <w:t xml:space="preserve">7 – 24 </w:t>
      </w:r>
      <w:r w:rsidRPr="00562446">
        <w:rPr>
          <w:rFonts w:eastAsia="SimSun"/>
        </w:rPr>
        <w:t>GHz region the picture is not so clear as an x</w:t>
      </w:r>
      <w:r w:rsidR="00DB6987" w:rsidRPr="006117F7">
        <w:rPr>
          <w:rFonts w:eastAsia="SimSun"/>
          <w:vertAlign w:val="subscript"/>
        </w:rPr>
        <w:t>FR</w:t>
      </w:r>
      <w:r w:rsidRPr="00562446">
        <w:rPr>
          <w:rFonts w:eastAsia="SimSun"/>
        </w:rPr>
        <w:t>-H system may not be directly related to a x</w:t>
      </w:r>
      <w:r w:rsidR="00DB6987" w:rsidRPr="006117F7">
        <w:rPr>
          <w:rFonts w:eastAsia="SimSun"/>
          <w:vertAlign w:val="subscript"/>
        </w:rPr>
        <w:t>FR</w:t>
      </w:r>
      <w:r w:rsidRPr="00562446">
        <w:rPr>
          <w:rFonts w:eastAsia="SimSun"/>
        </w:rPr>
        <w:t>-C system in the same way 1-H and 1-C systems are related;</w:t>
      </w:r>
    </w:p>
    <w:p w14:paraId="3777BA4C" w14:textId="7CBB24E0" w:rsidR="007122EE" w:rsidRPr="00562446" w:rsidRDefault="007122EE" w:rsidP="00630E38">
      <w:pPr>
        <w:pStyle w:val="B1"/>
        <w:numPr>
          <w:ilvl w:val="0"/>
          <w:numId w:val="27"/>
        </w:numPr>
        <w:rPr>
          <w:rFonts w:eastAsia="SimSun"/>
        </w:rPr>
      </w:pPr>
      <w:r w:rsidRPr="00562446">
        <w:rPr>
          <w:rFonts w:eastAsia="SimSun"/>
        </w:rPr>
        <w:t>If the x</w:t>
      </w:r>
      <w:r w:rsidR="00DB6987" w:rsidRPr="006117F7">
        <w:rPr>
          <w:rFonts w:eastAsia="SimSun"/>
          <w:vertAlign w:val="subscript"/>
        </w:rPr>
        <w:t>FR</w:t>
      </w:r>
      <w:r w:rsidRPr="00562446">
        <w:rPr>
          <w:rFonts w:eastAsia="SimSun"/>
        </w:rPr>
        <w:t>-H system is based on an equivalent x</w:t>
      </w:r>
      <w:r w:rsidR="00DB6987" w:rsidRPr="006117F7">
        <w:rPr>
          <w:rFonts w:eastAsia="SimSun"/>
          <w:vertAlign w:val="subscript"/>
        </w:rPr>
        <w:t>FR</w:t>
      </w:r>
      <w:r w:rsidRPr="00562446">
        <w:rPr>
          <w:rFonts w:eastAsia="SimSun"/>
        </w:rPr>
        <w:t>-C system then the requirements will be the same as x</w:t>
      </w:r>
      <w:r w:rsidR="00DB6987" w:rsidRPr="006117F7">
        <w:rPr>
          <w:rFonts w:eastAsia="SimSun"/>
          <w:vertAlign w:val="subscript"/>
        </w:rPr>
        <w:t>FR</w:t>
      </w:r>
      <w:r w:rsidRPr="00562446">
        <w:rPr>
          <w:rFonts w:eastAsia="SimSun"/>
        </w:rPr>
        <w:t>-C.</w:t>
      </w:r>
    </w:p>
    <w:p w14:paraId="0732C03E" w14:textId="3F6765DA" w:rsidR="007122EE" w:rsidRPr="00562446" w:rsidRDefault="007122EE" w:rsidP="00630E38">
      <w:pPr>
        <w:pStyle w:val="B1"/>
        <w:numPr>
          <w:ilvl w:val="0"/>
          <w:numId w:val="27"/>
        </w:numPr>
        <w:rPr>
          <w:rFonts w:eastAsia="SimSun"/>
        </w:rPr>
      </w:pPr>
      <w:r w:rsidRPr="00562446">
        <w:rPr>
          <w:rFonts w:eastAsia="SimSun"/>
        </w:rPr>
        <w:t>If the x</w:t>
      </w:r>
      <w:r w:rsidR="00DB6987" w:rsidRPr="006117F7">
        <w:rPr>
          <w:rFonts w:eastAsia="SimSun"/>
          <w:vertAlign w:val="subscript"/>
        </w:rPr>
        <w:t>FR</w:t>
      </w:r>
      <w:r w:rsidRPr="00562446">
        <w:rPr>
          <w:rFonts w:eastAsia="SimSun"/>
        </w:rPr>
        <w:t>-H system is derived from an x</w:t>
      </w:r>
      <w:r w:rsidR="00DB6987" w:rsidRPr="006117F7">
        <w:rPr>
          <w:rFonts w:eastAsia="SimSun"/>
          <w:vertAlign w:val="subscript"/>
        </w:rPr>
        <w:t>FR</w:t>
      </w:r>
      <w:r w:rsidRPr="00562446">
        <w:rPr>
          <w:rFonts w:eastAsia="SimSun"/>
        </w:rPr>
        <w:t>-O system then the conducted accuracy will need to be investigated in a different manner.</w:t>
      </w:r>
    </w:p>
    <w:p w14:paraId="4105BAB4" w14:textId="32829206" w:rsidR="007122EE" w:rsidRPr="00562446" w:rsidRDefault="007122EE" w:rsidP="007122EE">
      <w:pPr>
        <w:rPr>
          <w:rFonts w:eastAsia="SimSun"/>
        </w:rPr>
      </w:pPr>
      <w:r w:rsidRPr="00562446">
        <w:rPr>
          <w:rFonts w:eastAsia="SimSun"/>
        </w:rPr>
        <w:t>However the x</w:t>
      </w:r>
      <w:r w:rsidR="00DB6987" w:rsidRPr="006117F7">
        <w:rPr>
          <w:rFonts w:eastAsia="SimSun"/>
          <w:vertAlign w:val="subscript"/>
        </w:rPr>
        <w:t>FR</w:t>
      </w:r>
      <w:r w:rsidRPr="00562446">
        <w:rPr>
          <w:rFonts w:eastAsia="SimSun"/>
        </w:rPr>
        <w:t>-H figures are determined however we can state:</w:t>
      </w:r>
    </w:p>
    <w:p w14:paraId="13D85D5D" w14:textId="77777777" w:rsidR="007122EE" w:rsidRPr="00562446" w:rsidRDefault="007122EE" w:rsidP="007122EE">
      <m:oMathPara>
        <m:oMath>
          <m:r>
            <w:rPr>
              <w:rFonts w:ascii="Cambria Math" w:hAnsi="Cambria Math"/>
            </w:rPr>
            <m:t>2.0</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E8287AF" w14:textId="6B13ED17" w:rsidR="007122EE" w:rsidRPr="00562446" w:rsidRDefault="007122EE" w:rsidP="007122EE">
      <w:pPr>
        <w:pStyle w:val="Heading5"/>
        <w:rPr>
          <w:rFonts w:eastAsia="SimSun"/>
        </w:rPr>
      </w:pPr>
      <w:bookmarkStart w:id="495" w:name="_Toc39579224"/>
      <w:r w:rsidRPr="00562446">
        <w:rPr>
          <w:rFonts w:eastAsia="SimSun"/>
        </w:rPr>
        <w:t>7.4.1.</w:t>
      </w:r>
      <w:r w:rsidR="002D0E83" w:rsidRPr="00562446">
        <w:rPr>
          <w:rFonts w:eastAsia="SimSun"/>
          <w:lang w:val="en-US"/>
        </w:rPr>
        <w:t>2</w:t>
      </w:r>
      <w:r w:rsidRPr="00562446">
        <w:rPr>
          <w:rFonts w:eastAsia="SimSun"/>
        </w:rPr>
        <w:t>.3</w:t>
      </w:r>
      <w:r w:rsidRPr="00562446">
        <w:rPr>
          <w:rFonts w:eastAsia="SimSun"/>
        </w:rPr>
        <w:tab/>
        <w:t>TRP accuracy</w:t>
      </w:r>
      <w:bookmarkEnd w:id="495"/>
    </w:p>
    <w:p w14:paraId="209C28AE" w14:textId="77777777" w:rsidR="007122EE" w:rsidRPr="00562446" w:rsidRDefault="007122EE" w:rsidP="007122EE">
      <w:pPr>
        <w:rPr>
          <w:rFonts w:eastAsia="SimSun"/>
        </w:rPr>
      </w:pPr>
      <w:r w:rsidRPr="00562446">
        <w:rPr>
          <w:rFonts w:eastAsia="SimSun"/>
        </w:rPr>
        <w:t>TRP accuracy is the OTA equivalent of conducted power, however there are some additional error factors which must be taken into account relating to variation in loss of passive antenna elements, beam formers, distribution networks etc.</w:t>
      </w:r>
    </w:p>
    <w:p w14:paraId="21D16877" w14:textId="0F1AEB48" w:rsidR="007122EE" w:rsidRPr="00562446" w:rsidRDefault="007122EE" w:rsidP="007122EE">
      <w:pPr>
        <w:rPr>
          <w:rFonts w:eastAsia="SimSun"/>
        </w:rPr>
      </w:pPr>
      <w:r w:rsidRPr="00562446">
        <w:rPr>
          <w:rFonts w:eastAsia="SimSun"/>
        </w:rPr>
        <w:t>For FR1 the additional errors were small (&lt;</w:t>
      </w:r>
      <w:r w:rsidR="007F3E89" w:rsidRPr="00562446">
        <w:rPr>
          <w:rFonts w:eastAsia="SimSun"/>
        </w:rPr>
        <w:t xml:space="preserve"> </w:t>
      </w:r>
      <w:r w:rsidRPr="00562446">
        <w:rPr>
          <w:rFonts w:eastAsia="SimSun"/>
        </w:rPr>
        <w:t>0.5</w:t>
      </w:r>
      <w:r w:rsidR="008574FB" w:rsidRPr="00562446">
        <w:rPr>
          <w:rFonts w:eastAsia="SimSun"/>
        </w:rPr>
        <w:t xml:space="preserve"> </w:t>
      </w:r>
      <w:r w:rsidRPr="00562446">
        <w:rPr>
          <w:rFonts w:eastAsia="SimSun"/>
        </w:rPr>
        <w:t>dB) and hence the rms addition of the conducted error and the additional errors resulted in the same value as the conducted accuracy (±2.0</w:t>
      </w:r>
      <w:r w:rsidR="008574FB" w:rsidRPr="00562446">
        <w:rPr>
          <w:rFonts w:eastAsia="SimSun"/>
        </w:rPr>
        <w:t xml:space="preserve"> </w:t>
      </w:r>
      <w:r w:rsidRPr="00562446">
        <w:rPr>
          <w:rFonts w:eastAsia="SimSun"/>
        </w:rPr>
        <w:t>dB)</w:t>
      </w:r>
      <w:r w:rsidR="008574FB" w:rsidRPr="00562446">
        <w:rPr>
          <w:rFonts w:eastAsia="SimSun"/>
        </w:rPr>
        <w:t>.</w:t>
      </w:r>
    </w:p>
    <w:p w14:paraId="79A15B1E" w14:textId="77777777" w:rsidR="007122EE" w:rsidRPr="00562446" w:rsidRDefault="007122EE" w:rsidP="007122EE">
      <w:pPr>
        <w:rPr>
          <w:rFonts w:eastAsia="SimSun"/>
        </w:rPr>
      </w:pPr>
      <w:r w:rsidRPr="00562446">
        <w:rPr>
          <w:rFonts w:eastAsia="SimSun"/>
        </w:rPr>
        <w:t>For FR2 there is no conducted output power requirement and hence the accuracy value was derived directly. For FR2 there ae 2 major considerations:</w:t>
      </w:r>
    </w:p>
    <w:p w14:paraId="3E318F73" w14:textId="77777777" w:rsidR="007122EE" w:rsidRPr="00562446" w:rsidRDefault="007122EE" w:rsidP="007122EE">
      <w:pPr>
        <w:pStyle w:val="B1"/>
        <w:rPr>
          <w:rFonts w:eastAsia="SimSun"/>
        </w:rPr>
      </w:pPr>
      <w:r w:rsidRPr="00562446">
        <w:rPr>
          <w:rFonts w:eastAsia="SimSun"/>
        </w:rPr>
        <w:t>- The higher frequency means component variation is greater</w:t>
      </w:r>
    </w:p>
    <w:p w14:paraId="0E590ADE" w14:textId="77777777" w:rsidR="007122EE" w:rsidRPr="00562446" w:rsidRDefault="007122EE" w:rsidP="007122EE">
      <w:pPr>
        <w:pStyle w:val="B1"/>
        <w:rPr>
          <w:rFonts w:eastAsia="SimSun"/>
        </w:rPr>
      </w:pPr>
      <w:r w:rsidRPr="00562446">
        <w:rPr>
          <w:rFonts w:eastAsia="SimSun"/>
        </w:rPr>
        <w:t>- The predicted hybrid architecture makes power control for each PA more difficult to implement.</w:t>
      </w:r>
    </w:p>
    <w:p w14:paraId="0902A332" w14:textId="3244A92D" w:rsidR="007122EE" w:rsidRPr="00562446" w:rsidRDefault="007122EE" w:rsidP="007122EE">
      <w:pPr>
        <w:pStyle w:val="B1"/>
        <w:ind w:left="0" w:firstLine="0"/>
        <w:rPr>
          <w:rFonts w:eastAsia="SimSun"/>
        </w:rPr>
      </w:pPr>
      <w:r w:rsidRPr="00562446">
        <w:rPr>
          <w:rFonts w:eastAsia="SimSun"/>
        </w:rPr>
        <w:t>The FR2 TRP accuracy was agreed to be ±3.0</w:t>
      </w:r>
      <w:r w:rsidR="007F3E89" w:rsidRPr="00562446">
        <w:rPr>
          <w:rFonts w:eastAsia="SimSun"/>
        </w:rPr>
        <w:t xml:space="preserve"> </w:t>
      </w:r>
      <w:r w:rsidRPr="00562446">
        <w:rPr>
          <w:rFonts w:eastAsia="SimSun"/>
        </w:rPr>
        <w:t>dB.</w:t>
      </w:r>
    </w:p>
    <w:p w14:paraId="453B5FA6" w14:textId="767B8C9B" w:rsidR="007122EE" w:rsidRPr="00562446" w:rsidRDefault="007122EE" w:rsidP="007122EE">
      <w:pPr>
        <w:pStyle w:val="B1"/>
        <w:ind w:left="0" w:firstLine="0"/>
        <w:rPr>
          <w:rFonts w:eastAsia="SimSun"/>
        </w:rPr>
      </w:pPr>
      <w:r w:rsidRPr="00562446">
        <w:rPr>
          <w:rFonts w:eastAsia="SimSun"/>
        </w:rPr>
        <w:lastRenderedPageBreak/>
        <w:t xml:space="preserve">Hence for </w:t>
      </w:r>
      <w:r w:rsidR="007F3E89" w:rsidRPr="00562446">
        <w:t>7 – 24</w:t>
      </w:r>
      <w:r w:rsidR="008574FB" w:rsidRPr="00562446">
        <w:rPr>
          <w:rFonts w:eastAsia="SimSun"/>
        </w:rPr>
        <w:t xml:space="preserve"> </w:t>
      </w:r>
      <w:r w:rsidRPr="00562446">
        <w:rPr>
          <w:rFonts w:eastAsia="SimSun"/>
        </w:rPr>
        <w:t>GHz we can state:</w:t>
      </w:r>
    </w:p>
    <w:p w14:paraId="11D13CC6" w14:textId="77777777" w:rsidR="007122EE" w:rsidRPr="00562446" w:rsidRDefault="007122EE" w:rsidP="007122EE">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3.0</m:t>
        </m:r>
      </m:oMath>
    </w:p>
    <w:p w14:paraId="231526C3" w14:textId="056B5D92" w:rsidR="007122EE" w:rsidRPr="00562446" w:rsidRDefault="007122EE" w:rsidP="007122EE">
      <w:pPr>
        <w:pStyle w:val="B1"/>
        <w:ind w:left="0" w:firstLine="0"/>
        <w:rPr>
          <w:rFonts w:eastAsia="SimSun"/>
        </w:rPr>
      </w:pPr>
      <w:r w:rsidRPr="00562446">
        <w:rPr>
          <w:rFonts w:eastAsia="SimSun"/>
        </w:rPr>
        <w:t xml:space="preserve">It can be noted that the higher FR2 value is reliant not only on the increased frequency but also the assumed architecture. In the </w:t>
      </w:r>
      <w:r w:rsidR="007F3E89" w:rsidRPr="00562446">
        <w:t xml:space="preserve">7 – 24 </w:t>
      </w:r>
      <w:r w:rsidRPr="00562446">
        <w:rPr>
          <w:rFonts w:eastAsia="SimSun"/>
        </w:rPr>
        <w:t xml:space="preserve">GHz range it is expected that the optimum architecture for implementation may change, as such there may be a step in the output power accuracy requirement associated with this. This can be further investigated when the operating bands are known. </w:t>
      </w:r>
    </w:p>
    <w:p w14:paraId="7D7CCE78" w14:textId="02F15A12" w:rsidR="007122EE" w:rsidRPr="00562446" w:rsidRDefault="007122EE" w:rsidP="007122EE">
      <w:pPr>
        <w:pStyle w:val="Heading5"/>
        <w:rPr>
          <w:rFonts w:eastAsia="SimSun"/>
        </w:rPr>
      </w:pPr>
      <w:bookmarkStart w:id="496" w:name="_Toc39579225"/>
      <w:r w:rsidRPr="00562446">
        <w:rPr>
          <w:rFonts w:eastAsia="SimSun"/>
        </w:rPr>
        <w:t>7.4.1.</w:t>
      </w:r>
      <w:r w:rsidR="002D0E83" w:rsidRPr="00562446">
        <w:rPr>
          <w:rFonts w:eastAsia="SimSun"/>
          <w:lang w:val="en-US"/>
        </w:rPr>
        <w:t>2</w:t>
      </w:r>
      <w:r w:rsidRPr="00562446">
        <w:rPr>
          <w:rFonts w:eastAsia="SimSun"/>
        </w:rPr>
        <w:t>.4</w:t>
      </w:r>
      <w:r w:rsidRPr="00562446">
        <w:rPr>
          <w:rFonts w:eastAsia="SimSun"/>
        </w:rPr>
        <w:tab/>
        <w:t>EIRP accuracy</w:t>
      </w:r>
      <w:bookmarkEnd w:id="496"/>
    </w:p>
    <w:p w14:paraId="3809C44F" w14:textId="77777777" w:rsidR="007122EE" w:rsidRPr="00562446" w:rsidRDefault="007122EE" w:rsidP="007122EE">
      <w:pPr>
        <w:rPr>
          <w:rFonts w:eastAsia="SimSun"/>
          <w:lang w:val="en-US" w:eastAsia="zh-CN"/>
        </w:rPr>
      </w:pPr>
      <w:r w:rsidRPr="00562446">
        <w:rPr>
          <w:rFonts w:eastAsia="SimSun"/>
          <w:lang w:val="en-US" w:eastAsia="zh-CN"/>
        </w:rPr>
        <w:t>The radiated EIRP accuracy was investigated using 3 techniques</w:t>
      </w:r>
    </w:p>
    <w:p w14:paraId="69BCE822"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Impact of accuracy on network performance</w:t>
      </w:r>
    </w:p>
    <w:p w14:paraId="0F224D9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Existing non-AAS EIRP accuracy</w:t>
      </w:r>
    </w:p>
    <w:p w14:paraId="3207B9F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Estimated achievable accuracy by an AAS BS</w:t>
      </w:r>
    </w:p>
    <w:p w14:paraId="6D768C07" w14:textId="77777777" w:rsidR="007122EE" w:rsidRPr="00562446" w:rsidRDefault="007122EE" w:rsidP="007122EE">
      <w:pPr>
        <w:pStyle w:val="B1"/>
        <w:ind w:left="0" w:firstLine="0"/>
      </w:pPr>
      <w:r w:rsidRPr="00562446">
        <w:rPr>
          <w:rFonts w:eastAsia="SimSun"/>
          <w:lang w:val="en-US" w:eastAsia="zh-CN"/>
        </w:rPr>
        <w:t xml:space="preserve">Companies were free to contribute based on any or all the methods, however most chose to focus on the estimated achievable accuracy. </w:t>
      </w:r>
      <w:r w:rsidRPr="00562446">
        <w:t>Final agreement on the accuracy of was by considering all contributions (not just the error estimates) and agreeing an acceptable value by consensus.</w:t>
      </w:r>
    </w:p>
    <w:p w14:paraId="77E6CB12" w14:textId="5A6F3ACE" w:rsidR="007122EE" w:rsidRPr="00562446" w:rsidRDefault="007122EE" w:rsidP="007122EE">
      <w:r w:rsidRPr="00562446">
        <w:t>For FR1 the agreed value was ±2.2</w:t>
      </w:r>
      <w:r w:rsidR="007F3E89" w:rsidRPr="00562446">
        <w:t xml:space="preserve"> </w:t>
      </w:r>
      <w:r w:rsidRPr="00562446">
        <w:t>dB</w:t>
      </w:r>
    </w:p>
    <w:p w14:paraId="6C096C58" w14:textId="77777777" w:rsidR="007122EE" w:rsidRPr="00562446" w:rsidRDefault="007122EE" w:rsidP="007122EE">
      <w:r w:rsidRPr="00562446">
        <w:t>For FR2 the agree value was ±3.4 dB</w:t>
      </w:r>
    </w:p>
    <w:p w14:paraId="408E6115" w14:textId="77777777" w:rsidR="007122EE" w:rsidRPr="00562446" w:rsidRDefault="007122EE" w:rsidP="007122EE">
      <w:pPr>
        <w:rPr>
          <w:rFonts w:eastAsia="SimSun"/>
        </w:rPr>
      </w:pPr>
      <w:r w:rsidRPr="00562446">
        <w:rPr>
          <w:rFonts w:eastAsia="SimSun"/>
        </w:rPr>
        <w:t>Hence we can state:</w:t>
      </w:r>
    </w:p>
    <w:p w14:paraId="312F38DF" w14:textId="77777777" w:rsidR="007122EE" w:rsidRPr="00562446" w:rsidRDefault="007122EE" w:rsidP="007122EE">
      <w:pPr>
        <w:rPr>
          <w:rFonts w:eastAsia="SimSun"/>
        </w:rPr>
      </w:pP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3.4</m:t>
        </m:r>
      </m:oMath>
    </w:p>
    <w:p w14:paraId="7BA59F78" w14:textId="00192894" w:rsidR="007122EE" w:rsidRPr="00562446" w:rsidRDefault="007122EE" w:rsidP="007122EE">
      <w:pPr>
        <w:rPr>
          <w:rFonts w:eastAsia="SimSun"/>
        </w:rPr>
      </w:pPr>
      <w:r w:rsidRPr="00562446">
        <w:rPr>
          <w:rFonts w:eastAsia="SimSun"/>
        </w:rPr>
        <w:t xml:space="preserve">For the </w:t>
      </w:r>
      <w:r w:rsidR="007F3E89" w:rsidRPr="00562446">
        <w:t xml:space="preserve">7 – 24 </w:t>
      </w:r>
      <w:r w:rsidRPr="00562446">
        <w:rPr>
          <w:rFonts w:eastAsia="SimSun"/>
        </w:rPr>
        <w:t>GHz range EIRP accuracy analysis can be considered once the operating bands are known.</w:t>
      </w:r>
    </w:p>
    <w:p w14:paraId="733EBF9F" w14:textId="6036668B" w:rsidR="004C621A" w:rsidRPr="00562446" w:rsidRDefault="004C621A" w:rsidP="004C621A">
      <w:pPr>
        <w:pStyle w:val="Heading4"/>
      </w:pPr>
      <w:bookmarkStart w:id="497" w:name="_Toc18925261"/>
      <w:bookmarkStart w:id="498" w:name="_Toc39579226"/>
      <w:r w:rsidRPr="00562446">
        <w:t>7.4.1.</w:t>
      </w:r>
      <w:r w:rsidR="007F3E89" w:rsidRPr="00562446">
        <w:t>3</w:t>
      </w:r>
      <w:r w:rsidRPr="00562446">
        <w:tab/>
      </w:r>
      <w:r w:rsidRPr="00562446">
        <w:tab/>
      </w:r>
      <w:bookmarkEnd w:id="497"/>
      <w:r w:rsidRPr="00562446">
        <w:t>Output power dynamics</w:t>
      </w:r>
      <w:bookmarkEnd w:id="498"/>
    </w:p>
    <w:p w14:paraId="494A2F05" w14:textId="2208DCDA" w:rsidR="004C621A" w:rsidRPr="00562446" w:rsidRDefault="004C621A" w:rsidP="004C621A">
      <w:pPr>
        <w:pStyle w:val="Heading5"/>
      </w:pPr>
      <w:bookmarkStart w:id="499" w:name="_Toc39579227"/>
      <w:r w:rsidRPr="00562446">
        <w:t>7.4.1.</w:t>
      </w:r>
      <w:r w:rsidR="007F3E89" w:rsidRPr="00562446">
        <w:t>3</w:t>
      </w:r>
      <w:r w:rsidRPr="00562446">
        <w:t>.1</w:t>
      </w:r>
      <w:r w:rsidRPr="00562446">
        <w:tab/>
      </w:r>
      <w:r w:rsidRPr="00562446">
        <w:tab/>
        <w:t>Conducted RE power control dynamic range</w:t>
      </w:r>
      <w:bookmarkEnd w:id="499"/>
    </w:p>
    <w:p w14:paraId="3DFAC130"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conducted RE power control dynamic range in 7 – 24 GHz range the following consideration shall be taken into account: </w:t>
      </w:r>
    </w:p>
    <w:p w14:paraId="57D21744"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QPSK and 16QAM: </w:t>
      </w:r>
    </w:p>
    <w:p w14:paraId="31D37AD3" w14:textId="6DFCBCF5"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In case the conducted unwanted emission limits are not increased (compared to the existing FR1 limits) for 7 – 24 GHz (sub)-range, then the conducted RE power up requirement can be reused for the applicable 7 – 24 GHz (sub)-range. Otherwise, the conducted RE power control dynamic range requirement might require to be re-visited during the WI phase.</w:t>
      </w:r>
    </w:p>
    <w:p w14:paraId="191BB271" w14:textId="77777777"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In case the conducted EVM requirements are kept unchanged within 7 – 24 GHz (sub)-range, the conducted RE power down range requirement can also be reused for the same 7 – 24 GHz (sub)-range. Otherwise, the conducted RE power control dynamic range requirement might require to be re-visited during the WI phase.</w:t>
      </w:r>
    </w:p>
    <w:p w14:paraId="56995EF5"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64QAM: no requirement for the 7 – 24 GHz range is required. </w:t>
      </w:r>
    </w:p>
    <w:p w14:paraId="54DCC8E6" w14:textId="77777777" w:rsidR="004C621A" w:rsidRPr="00562446" w:rsidRDefault="004C621A" w:rsidP="00630E38">
      <w:pPr>
        <w:pStyle w:val="B1"/>
        <w:numPr>
          <w:ilvl w:val="0"/>
          <w:numId w:val="31"/>
        </w:numPr>
        <w:rPr>
          <w:color w:val="000000" w:themeColor="text1"/>
          <w:szCs w:val="18"/>
          <w:lang w:val="en-US"/>
        </w:rPr>
      </w:pPr>
      <w:r w:rsidRPr="00562446">
        <w:rPr>
          <w:color w:val="000000" w:themeColor="text1"/>
          <w:szCs w:val="18"/>
        </w:rPr>
        <w:t xml:space="preserve">For 256QAM (if decided to be applicable to the 7 – 24 GHz (sub)-range): no requirement for the 7 – 24 GHz range is required. </w:t>
      </w:r>
    </w:p>
    <w:p w14:paraId="35140EF9" w14:textId="490D517D" w:rsidR="004C621A" w:rsidRPr="00562446" w:rsidRDefault="004C621A" w:rsidP="004C621A">
      <w:pPr>
        <w:pStyle w:val="Heading5"/>
      </w:pPr>
      <w:bookmarkStart w:id="500" w:name="_Toc39579228"/>
      <w:r w:rsidRPr="00562446">
        <w:t>7.4.1.</w:t>
      </w:r>
      <w:r w:rsidR="007F3E89" w:rsidRPr="00562446">
        <w:t>3</w:t>
      </w:r>
      <w:r w:rsidRPr="00562446">
        <w:t>.2</w:t>
      </w:r>
      <w:r w:rsidRPr="00562446">
        <w:tab/>
      </w:r>
      <w:r w:rsidRPr="00562446">
        <w:tab/>
        <w:t>OTA RE power control dynamic range</w:t>
      </w:r>
      <w:bookmarkEnd w:id="500"/>
    </w:p>
    <w:p w14:paraId="5D8F441E"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OTA RE power control dynamic range in 7 – 24 GHz range the following consideration shall be taken into account: </w:t>
      </w:r>
    </w:p>
    <w:p w14:paraId="5C350EAF" w14:textId="77777777" w:rsidR="004C621A" w:rsidRPr="00562446" w:rsidRDefault="004C621A" w:rsidP="00630E38">
      <w:pPr>
        <w:pStyle w:val="ListParagraph"/>
        <w:numPr>
          <w:ilvl w:val="0"/>
          <w:numId w:val="31"/>
        </w:numPr>
        <w:spacing w:after="180"/>
        <w:rPr>
          <w:rFonts w:ascii="Times New Roman" w:hAnsi="Times New Roman" w:cs="Times New Roman"/>
          <w:sz w:val="20"/>
        </w:rPr>
      </w:pPr>
      <w:r w:rsidRPr="00562446">
        <w:rPr>
          <w:rFonts w:ascii="Times New Roman" w:hAnsi="Times New Roman" w:cs="Times New Roman"/>
          <w:sz w:val="20"/>
        </w:rPr>
        <w:t>Verification of the OTA output power dynamics is not impacted by the spatial aspects around the DUT.</w:t>
      </w:r>
    </w:p>
    <w:p w14:paraId="7A813CF7" w14:textId="6DAA9369"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lastRenderedPageBreak/>
        <w:t>For FR1-like sub-range of the 7 – 24 GHz range, the OTA RE power control dynamic range requirement for QPSK and 16QAM is to be the same as the conduced RE power control dynamic range requirement.</w:t>
      </w:r>
    </w:p>
    <w:p w14:paraId="4B0CD76D" w14:textId="6AC22EDF"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t xml:space="preserve">For FR2-like sub-range of the 7 – 24 GHz range, there is no OTA RE power control dynamic range requirement defined. </w:t>
      </w:r>
    </w:p>
    <w:p w14:paraId="46B148A3" w14:textId="368D20D7" w:rsidR="004C621A" w:rsidRPr="00562446" w:rsidRDefault="004C621A" w:rsidP="004C621A">
      <w:pPr>
        <w:pStyle w:val="Heading5"/>
      </w:pPr>
      <w:bookmarkStart w:id="501" w:name="_Toc39579229"/>
      <w:r w:rsidRPr="00562446">
        <w:t>7.4.1.</w:t>
      </w:r>
      <w:r w:rsidR="007F3E89" w:rsidRPr="00562446">
        <w:t>3</w:t>
      </w:r>
      <w:r w:rsidRPr="00562446">
        <w:t>.3</w:t>
      </w:r>
      <w:r w:rsidRPr="00562446">
        <w:tab/>
      </w:r>
      <w:r w:rsidRPr="00562446">
        <w:tab/>
        <w:t>Total power dynamic range</w:t>
      </w:r>
      <w:bookmarkEnd w:id="501"/>
    </w:p>
    <w:p w14:paraId="1A3C7F77" w14:textId="77777777" w:rsidR="004C621A" w:rsidRPr="00562446" w:rsidRDefault="004C621A" w:rsidP="004C621A">
      <w:r w:rsidRPr="00562446">
        <w:rPr>
          <w:lang w:val="en-US" w:eastAsia="zh-CN"/>
        </w:rPr>
        <w:t xml:space="preserve">The </w:t>
      </w:r>
      <w:r w:rsidRPr="00562446">
        <w:t>total power dynamic range is defined as the difference between the maximum (i.e. for full RB allocation) and the minimum (i.e. for single RB allocation) transmit power of an OFDM symbol for a specified reference condition.</w:t>
      </w:r>
      <w:r w:rsidRPr="00562446">
        <w:rPr>
          <w:rFonts w:hint="eastAsia"/>
          <w:lang w:eastAsia="zh-CN"/>
        </w:rPr>
        <w:t xml:space="preserve"> </w:t>
      </w:r>
    </w:p>
    <w:p w14:paraId="1DF2C170" w14:textId="7A3CB753" w:rsidR="004C621A" w:rsidRPr="00562446" w:rsidRDefault="004C621A" w:rsidP="004C621A">
      <w:pPr>
        <w:rPr>
          <w:lang w:eastAsia="zh-CN"/>
        </w:rPr>
      </w:pPr>
      <w:r w:rsidRPr="00562446">
        <w:rPr>
          <w:color w:val="000000" w:themeColor="text1"/>
          <w:szCs w:val="18"/>
        </w:rPr>
        <w:t>Therefore, once the set of supported channel bandwidths and the set of SCS is agreed for 7 – 24</w:t>
      </w:r>
      <w:r w:rsidR="00263878">
        <w:rPr>
          <w:color w:val="000000" w:themeColor="text1"/>
          <w:szCs w:val="18"/>
        </w:rPr>
        <w:t xml:space="preserve"> </w:t>
      </w:r>
      <w:r w:rsidRPr="00562446">
        <w:rPr>
          <w:color w:val="000000" w:themeColor="text1"/>
          <w:szCs w:val="18"/>
        </w:rPr>
        <w:t xml:space="preserve">GHz (sub)-range supporting conducted requirements, the derivation of the total power dynamic range requirement will be straightforward. </w:t>
      </w:r>
    </w:p>
    <w:p w14:paraId="04F3AAED" w14:textId="5F31AD4C" w:rsidR="004C621A" w:rsidRPr="00562446" w:rsidRDefault="004C621A" w:rsidP="004C621A">
      <w:pPr>
        <w:pStyle w:val="Heading5"/>
      </w:pPr>
      <w:bookmarkStart w:id="502" w:name="_Toc39579230"/>
      <w:r w:rsidRPr="00562446">
        <w:t>7.4.1.</w:t>
      </w:r>
      <w:r w:rsidR="007F3E89" w:rsidRPr="00562446">
        <w:t>3</w:t>
      </w:r>
      <w:r w:rsidRPr="00562446">
        <w:t>.4</w:t>
      </w:r>
      <w:r w:rsidRPr="00562446">
        <w:tab/>
      </w:r>
      <w:r w:rsidRPr="00562446">
        <w:tab/>
        <w:t>OTA total power dynamic range</w:t>
      </w:r>
      <w:bookmarkEnd w:id="502"/>
    </w:p>
    <w:p w14:paraId="076F427F" w14:textId="431EAEE0" w:rsidR="007122EE" w:rsidRPr="00562446" w:rsidRDefault="004C621A" w:rsidP="00355B65">
      <w:pPr>
        <w:rPr>
          <w:rFonts w:eastAsia="SimSun"/>
          <w:lang w:val="en-US"/>
        </w:rPr>
      </w:pPr>
      <w:r w:rsidRPr="00562446">
        <w:rPr>
          <w:color w:val="000000" w:themeColor="text1"/>
          <w:szCs w:val="18"/>
        </w:rPr>
        <w:t>Derivation of the OTA total power dynamic range in 7 – 24 GHz range is the same as for the conducted version of this requirement and is based on the PRB count for the supported channel bandwidth and SCS. For the frequency (sub)-range where both conducted and radiated requirements will apply, the conduced and OTA</w:t>
      </w:r>
      <w:r w:rsidRPr="00562446">
        <w:t xml:space="preserve"> total power dynamic range requirements are the same. </w:t>
      </w:r>
    </w:p>
    <w:p w14:paraId="79B37562" w14:textId="2BC7970E" w:rsidR="007F3E89" w:rsidRPr="00562446" w:rsidRDefault="007F3E89" w:rsidP="007F3E89">
      <w:pPr>
        <w:pStyle w:val="Heading4"/>
      </w:pPr>
      <w:bookmarkStart w:id="503" w:name="_Toc39579231"/>
      <w:r w:rsidRPr="00562446">
        <w:t>7.4.1.4</w:t>
      </w:r>
      <w:r w:rsidRPr="00562446">
        <w:tab/>
      </w:r>
      <w:r w:rsidRPr="00562446">
        <w:tab/>
        <w:t>Transmit ON/OFF power</w:t>
      </w:r>
      <w:bookmarkEnd w:id="503"/>
    </w:p>
    <w:p w14:paraId="37B80E3B" w14:textId="77777777" w:rsidR="00012640" w:rsidRPr="00562446" w:rsidRDefault="00012640" w:rsidP="00012640">
      <w:pPr>
        <w:pStyle w:val="B1"/>
        <w:ind w:left="0" w:firstLine="0"/>
        <w:rPr>
          <w:rFonts w:eastAsia="SimSun"/>
          <w:lang w:val="en-US"/>
        </w:rPr>
      </w:pPr>
      <w:r w:rsidRPr="00562446">
        <w:rPr>
          <w:rFonts w:eastAsia="SimSun"/>
          <w:lang w:val="en-US"/>
        </w:rPr>
        <w:t>The TX OFF requirement is a TDD requirement used to protect receivers in the same band from the off level emissions from a transmitter. The requirement is in the assigned channel frequency.</w:t>
      </w:r>
    </w:p>
    <w:p w14:paraId="2B06D1B0" w14:textId="22FAB128" w:rsidR="00012640" w:rsidRPr="00562446" w:rsidRDefault="00012640" w:rsidP="00012640">
      <w:pPr>
        <w:pStyle w:val="B1"/>
        <w:ind w:left="0" w:firstLine="0"/>
        <w:rPr>
          <w:rFonts w:eastAsia="SimSun"/>
          <w:lang w:val="en-US"/>
        </w:rPr>
      </w:pPr>
      <w:r w:rsidRPr="00562446">
        <w:rPr>
          <w:rFonts w:eastAsia="SimSun"/>
          <w:lang w:val="en-US"/>
        </w:rPr>
        <w:t>For FR1 BS the level is set to protect co-sited BS, the conducted and the OTA levels are set accordingly, so that a co-sited BS suffers &lt;1</w:t>
      </w:r>
      <w:r w:rsidR="007F3E89" w:rsidRPr="00562446">
        <w:rPr>
          <w:rFonts w:eastAsia="SimSun"/>
          <w:lang w:val="en-US"/>
        </w:rPr>
        <w:t xml:space="preserve"> </w:t>
      </w:r>
      <w:r w:rsidRPr="00562446">
        <w:rPr>
          <w:rFonts w:eastAsia="SimSun"/>
          <w:lang w:val="en-US"/>
        </w:rPr>
        <w:t>dB degradation of the receiver sensitivity.</w:t>
      </w:r>
    </w:p>
    <w:p w14:paraId="3FA72820" w14:textId="77777777" w:rsidR="00012640" w:rsidRPr="00562446" w:rsidRDefault="00012640" w:rsidP="00012640">
      <w:pPr>
        <w:pStyle w:val="B1"/>
        <w:ind w:left="0" w:firstLine="0"/>
        <w:rPr>
          <w:rFonts w:eastAsia="SimSun"/>
          <w:lang w:val="en-US"/>
        </w:rPr>
      </w:pPr>
      <w:r w:rsidRPr="00562446">
        <w:rPr>
          <w:rFonts w:eastAsia="SimSun"/>
          <w:lang w:val="en-US"/>
        </w:rPr>
        <w:t>For the FR1 conducted the requirement this is:</w:t>
      </w:r>
    </w:p>
    <w:p w14:paraId="0ABB2FA4" w14:textId="77777777" w:rsidR="00012640" w:rsidRPr="00562446" w:rsidRDefault="002C19A9"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int</m:t>
              </m:r>
            </m:sub>
          </m:sSub>
          <m:r>
            <w:rPr>
              <w:rFonts w:ascii="Cambria Math" w:eastAsia="SimSun" w:hAnsi="Cambria Math"/>
              <w:lang w:val="en-US" w:eastAsia="zh-CN"/>
            </w:rPr>
            <m:t>=-85dBm+30+10*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t>
              </m:r>
            </m:e>
          </m:d>
          <m:r>
            <w:rPr>
              <w:rFonts w:ascii="Cambria Math" w:eastAsia="SimSun" w:hAnsi="Cambria Math"/>
              <w:lang w:val="en-US" w:eastAsia="zh-CN"/>
            </w:rPr>
            <m:t>=-108.5dBm</m:t>
          </m:r>
        </m:oMath>
      </m:oMathPara>
    </w:p>
    <w:p w14:paraId="4A1F5C27" w14:textId="77777777" w:rsidR="00012640" w:rsidRPr="00562446" w:rsidRDefault="002C19A9"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sens</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-174+5+10*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4.5MHz</m:t>
                          </m:r>
                        </m:e>
                      </m:d>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-108.5</m:t>
                      </m:r>
                    </m:num>
                    <m:den>
                      <m:r>
                        <w:rPr>
                          <w:rFonts w:ascii="Cambria Math" w:eastAsia="SimSun" w:hAnsi="Cambria Math"/>
                          <w:lang w:val="en-US" w:eastAsia="zh-CN"/>
                        </w:rPr>
                        <m:t>10</m:t>
                      </m:r>
                    </m:den>
                  </m:f>
                </m:sup>
              </m:sSup>
            </m:e>
          </m:d>
          <m:r>
            <w:rPr>
              <w:rFonts w:ascii="Cambria Math" w:eastAsia="SimSun" w:hAnsi="Cambria Math"/>
              <w:lang w:val="en-US" w:eastAsia="zh-CN"/>
            </w:rPr>
            <m:t>+1=-100.5dBm</m:t>
          </m:r>
        </m:oMath>
      </m:oMathPara>
    </w:p>
    <w:p w14:paraId="301F1923" w14:textId="77777777" w:rsidR="00012640" w:rsidRPr="00562446" w:rsidRDefault="00012640" w:rsidP="00012640">
      <w:pPr>
        <w:pStyle w:val="B1"/>
        <w:ind w:left="0" w:firstLine="0"/>
        <w:rPr>
          <w:rFonts w:eastAsia="SimSun"/>
          <w:lang w:val="en-US"/>
        </w:rPr>
      </w:pPr>
      <w:r w:rsidRPr="00562446">
        <w:rPr>
          <w:rFonts w:eastAsia="SimSun"/>
          <w:lang w:val="en-US"/>
        </w:rPr>
        <w:t xml:space="preserve">The FR1 OTA requirement is specified as an equivalent output from the </w:t>
      </w:r>
      <w:r w:rsidRPr="00562446">
        <w:rPr>
          <w:rFonts w:eastAsia="SimSun"/>
          <w:i/>
          <w:lang w:val="en-US"/>
        </w:rPr>
        <w:t>co-location reference antenna</w:t>
      </w:r>
      <w:r w:rsidRPr="00562446">
        <w:rPr>
          <w:rFonts w:eastAsia="SimSun"/>
          <w:lang w:val="en-US"/>
        </w:rPr>
        <w:t>.</w:t>
      </w:r>
    </w:p>
    <w:p w14:paraId="34142CCE" w14:textId="4033B206" w:rsidR="00012640" w:rsidRPr="00562446" w:rsidRDefault="00012640" w:rsidP="00012640">
      <w:pPr>
        <w:pStyle w:val="B1"/>
        <w:ind w:left="0" w:firstLine="0"/>
        <w:rPr>
          <w:rFonts w:eastAsia="SimSun"/>
          <w:lang w:val="en-US"/>
        </w:rPr>
      </w:pPr>
      <w:r w:rsidRPr="00562446">
        <w:rPr>
          <w:rFonts w:eastAsia="SimSun"/>
          <w:lang w:val="en-US"/>
        </w:rPr>
        <w:t>FR2 TX OFF requirements are set based on interference with BS is the same geographical area at a distance of 100</w:t>
      </w:r>
      <w:r w:rsidR="00BC6A14" w:rsidRPr="00562446">
        <w:rPr>
          <w:rFonts w:eastAsia="SimSun"/>
          <w:lang w:val="en-US"/>
        </w:rPr>
        <w:t xml:space="preserve"> </w:t>
      </w:r>
      <w:r w:rsidRPr="00562446">
        <w:rPr>
          <w:rFonts w:eastAsia="SimSun"/>
          <w:lang w:val="en-US"/>
        </w:rPr>
        <w:t>m.</w:t>
      </w:r>
    </w:p>
    <w:p w14:paraId="0507B38E" w14:textId="53F57F4D" w:rsidR="00012640" w:rsidRPr="00562446" w:rsidRDefault="00012640" w:rsidP="00012640">
      <w:pPr>
        <w:pStyle w:val="B1"/>
        <w:ind w:left="0" w:firstLine="0"/>
        <w:rPr>
          <w:rFonts w:eastAsia="SimSun"/>
          <w:lang w:val="en-US"/>
        </w:rPr>
      </w:pPr>
      <w:r w:rsidRPr="00562446">
        <w:rPr>
          <w:rFonts w:eastAsia="SimSun"/>
          <w:lang w:val="en-US"/>
        </w:rPr>
        <w:t xml:space="preserve">When looking at any operating band the co-location OFF level is lower than the co-existence case, however for a BS which has both a transmitter and a receiver it is clear that the most </w:t>
      </w:r>
      <w:r w:rsidR="007F3E89" w:rsidRPr="00562446">
        <w:rPr>
          <w:rFonts w:eastAsia="SimSun"/>
          <w:lang w:val="en-US"/>
        </w:rPr>
        <w:t>vulnerable</w:t>
      </w:r>
      <w:r w:rsidRPr="00562446">
        <w:rPr>
          <w:rFonts w:eastAsia="SimSun"/>
          <w:lang w:val="en-US"/>
        </w:rPr>
        <w:t xml:space="preserve"> receiver is the BS’s own receiver, as such if the Tx is in the OFF state when performing the RX sensitivity test then conformance to TX OFF level is demonstrated by this.</w:t>
      </w:r>
    </w:p>
    <w:p w14:paraId="13800476" w14:textId="77777777" w:rsidR="00012640" w:rsidRPr="00562446" w:rsidRDefault="00012640" w:rsidP="00012640">
      <w:pPr>
        <w:pStyle w:val="B1"/>
        <w:ind w:left="0" w:firstLine="0"/>
        <w:rPr>
          <w:rFonts w:eastAsia="SimSun"/>
          <w:lang w:val="en-US"/>
        </w:rPr>
      </w:pPr>
      <w:r w:rsidRPr="00562446">
        <w:rPr>
          <w:rFonts w:eastAsia="SimSun"/>
          <w:lang w:val="en-US"/>
        </w:rPr>
        <w:t xml:space="preserve">FR1 conducted specification are written separately for TX and Rx and it is considered that there may be separate Tx and Rx connectors, as such it is possible to test the Rx sensitivity without the Tx, as such a separate TX OFF requirement is necessary. OTA systems cannot separate the </w:t>
      </w:r>
      <w:proofErr w:type="gramStart"/>
      <w:r w:rsidRPr="00562446">
        <w:rPr>
          <w:rFonts w:eastAsia="SimSun"/>
          <w:lang w:val="en-US"/>
        </w:rPr>
        <w:t>Tx</w:t>
      </w:r>
      <w:proofErr w:type="gramEnd"/>
      <w:r w:rsidRPr="00562446">
        <w:rPr>
          <w:rFonts w:eastAsia="SimSun"/>
          <w:lang w:val="en-US"/>
        </w:rPr>
        <w:t xml:space="preserve"> and Rx in the same way so the TX OFF requirement becomes redundant. For FR1 OTA requirements however as the goal was to provide requirements which were equivalent to the conducted requirements and as TX OFF measurement with the co-location methodology was possible the TX OFF requirement was maintained as a co-location requirement.</w:t>
      </w:r>
    </w:p>
    <w:p w14:paraId="3137ED59" w14:textId="77777777" w:rsidR="00012640" w:rsidRPr="00562446" w:rsidRDefault="00012640" w:rsidP="00012640">
      <w:pPr>
        <w:pStyle w:val="B1"/>
        <w:ind w:left="0" w:firstLine="0"/>
        <w:rPr>
          <w:rFonts w:eastAsia="SimSun"/>
          <w:lang w:val="en-US"/>
        </w:rPr>
      </w:pPr>
      <w:r w:rsidRPr="00562446">
        <w:rPr>
          <w:rFonts w:eastAsia="SimSun"/>
          <w:lang w:val="en-US"/>
        </w:rPr>
        <w:t>For FR2 as the interface is OTA and there is no equivalence to legacy conducted requirements it was sufficient to rely on the RX sensitivity test to show TX OFF co-location compliance.</w:t>
      </w:r>
    </w:p>
    <w:p w14:paraId="499937F0" w14:textId="77777777" w:rsidR="00012640" w:rsidRPr="00562446" w:rsidRDefault="00012640" w:rsidP="00012640">
      <w:pPr>
        <w:pStyle w:val="B1"/>
        <w:ind w:left="0" w:firstLine="0"/>
        <w:rPr>
          <w:rFonts w:eastAsia="SimSun"/>
          <w:lang w:val="en-US"/>
        </w:rPr>
      </w:pPr>
      <w:r w:rsidRPr="00562446">
        <w:rPr>
          <w:rFonts w:eastAsia="SimSun"/>
          <w:lang w:val="en-US"/>
        </w:rPr>
        <w:t>The co-existence TX OFF level whilst being a lower level also has tighter timing requirements to account for the propagation time between the BS and the victim. So whilst the receiver sensitivity test guaranteed the OFF level assuming no propagation time it does not guarantee the OFF level is reached quickly enough. As such the co-existence OFF level is required in conjunction with the transient requirement to protect non-co-located BS receivers.</w:t>
      </w:r>
    </w:p>
    <w:p w14:paraId="1603CC67" w14:textId="77777777" w:rsidR="00012640" w:rsidRPr="00562446" w:rsidRDefault="00012640" w:rsidP="00012640">
      <w:pPr>
        <w:pStyle w:val="B1"/>
        <w:ind w:left="0" w:firstLine="0"/>
        <w:rPr>
          <w:rFonts w:eastAsia="SimSun"/>
          <w:lang w:val="en-US"/>
        </w:rPr>
      </w:pPr>
      <w:r w:rsidRPr="00562446">
        <w:rPr>
          <w:rFonts w:eastAsia="SimSun"/>
          <w:lang w:val="en-US"/>
        </w:rPr>
        <w:t>The TX OFF requirements are hence covered as follows:</w:t>
      </w:r>
    </w:p>
    <w:p w14:paraId="2AC55992" w14:textId="7F123627" w:rsidR="00012640" w:rsidRPr="00562446" w:rsidRDefault="00012640" w:rsidP="00012640">
      <w:pPr>
        <w:pStyle w:val="TH"/>
        <w:rPr>
          <w:rFonts w:eastAsia="SimSun"/>
          <w:lang w:val="en-US" w:eastAsia="zh-CN"/>
        </w:rPr>
      </w:pPr>
      <w:r w:rsidRPr="00562446">
        <w:rPr>
          <w:rFonts w:eastAsia="SimSun"/>
          <w:lang w:val="en-US" w:eastAsia="zh-CN"/>
        </w:rPr>
        <w:lastRenderedPageBreak/>
        <w:t>Table 7.4.1.</w:t>
      </w:r>
      <w:r w:rsidR="00BC6A14" w:rsidRPr="00562446">
        <w:rPr>
          <w:rFonts w:eastAsia="SimSun"/>
          <w:lang w:val="en-US" w:eastAsia="zh-CN"/>
        </w:rPr>
        <w:t>4</w:t>
      </w:r>
      <w:r w:rsidRPr="00562446">
        <w:rPr>
          <w:rFonts w:eastAsia="SimSun"/>
          <w:lang w:val="en-US" w:eastAsia="zh-CN"/>
        </w:rPr>
        <w:t>-1</w:t>
      </w:r>
      <w:r w:rsidR="00FD4E58" w:rsidRPr="00562446">
        <w:rPr>
          <w:rFonts w:eastAsia="SimSun"/>
          <w:lang w:val="en-US" w:eastAsia="zh-CN"/>
        </w:rPr>
        <w:t>:</w:t>
      </w:r>
      <w:r w:rsidRPr="00562446">
        <w:rPr>
          <w:rFonts w:eastAsia="SimSun"/>
          <w:lang w:val="en-US" w:eastAsia="zh-CN"/>
        </w:rPr>
        <w:t xml:space="preserve"> </w:t>
      </w:r>
      <w:r w:rsidR="00BC6A14" w:rsidRPr="00562446">
        <w:rPr>
          <w:rFonts w:eastAsia="SimSun"/>
          <w:lang w:val="en-US" w:eastAsia="zh-CN"/>
        </w:rPr>
        <w:t>Transmit</w:t>
      </w:r>
      <w:r w:rsidRPr="00562446">
        <w:rPr>
          <w:rFonts w:eastAsia="SimSun"/>
          <w:lang w:val="en-US" w:eastAsia="zh-CN"/>
        </w:rPr>
        <w:t xml:space="preserve"> </w:t>
      </w:r>
      <w:r w:rsidR="00BC6A14" w:rsidRPr="00562446">
        <w:rPr>
          <w:rFonts w:eastAsia="SimSun"/>
          <w:lang w:val="en-US" w:eastAsia="zh-CN"/>
        </w:rPr>
        <w:t>ON/</w:t>
      </w:r>
      <w:r w:rsidRPr="00562446">
        <w:rPr>
          <w:rFonts w:eastAsia="SimSun"/>
          <w:lang w:val="en-US" w:eastAsia="zh-CN"/>
        </w:rPr>
        <w:t xml:space="preserve">OFF </w:t>
      </w:r>
      <w:r w:rsidR="00BC6A14" w:rsidRPr="00562446">
        <w:rPr>
          <w:rFonts w:eastAsia="SimSun"/>
          <w:lang w:val="en-US" w:eastAsia="zh-CN"/>
        </w:rPr>
        <w:t xml:space="preserve">power </w:t>
      </w:r>
      <w:r w:rsidRPr="00562446">
        <w:rPr>
          <w:rFonts w:eastAsia="SimSun"/>
          <w:lang w:val="en-US" w:eastAsia="zh-CN"/>
        </w:rPr>
        <w:t>requirements</w:t>
      </w:r>
    </w:p>
    <w:tbl>
      <w:tblPr>
        <w:tblW w:w="0" w:type="auto"/>
        <w:tblInd w:w="2122" w:type="dxa"/>
        <w:tblLook w:val="04A0" w:firstRow="1" w:lastRow="0" w:firstColumn="1" w:lastColumn="0" w:noHBand="0" w:noVBand="1"/>
      </w:tblPr>
      <w:tblGrid>
        <w:gridCol w:w="1227"/>
        <w:gridCol w:w="1977"/>
        <w:gridCol w:w="1947"/>
      </w:tblGrid>
      <w:tr w:rsidR="00012640" w:rsidRPr="00562446" w14:paraId="667929E3" w14:textId="77777777" w:rsidTr="00562446">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09FAD2" w14:textId="77777777" w:rsidR="00012640" w:rsidRPr="00562446" w:rsidRDefault="00012640"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9E840C0" w14:textId="77777777" w:rsidR="00012640" w:rsidRPr="00562446" w:rsidRDefault="00012640" w:rsidP="00562446">
            <w:pPr>
              <w:pStyle w:val="TAH"/>
              <w:rPr>
                <w:lang w:eastAsia="zh-CN"/>
              </w:rPr>
            </w:pPr>
            <w:r w:rsidRPr="00562446">
              <w:rPr>
                <w:lang w:eastAsia="zh-CN"/>
              </w:rPr>
              <w:t>FR1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E08E655" w14:textId="77777777" w:rsidR="00012640" w:rsidRPr="00562446" w:rsidRDefault="00012640" w:rsidP="00562446">
            <w:pPr>
              <w:pStyle w:val="TAH"/>
              <w:rPr>
                <w:lang w:eastAsia="zh-CN"/>
              </w:rPr>
            </w:pPr>
            <w:r w:rsidRPr="00562446">
              <w:rPr>
                <w:lang w:eastAsia="zh-CN"/>
              </w:rPr>
              <w:t>FR2</w:t>
            </w:r>
          </w:p>
        </w:tc>
      </w:tr>
      <w:tr w:rsidR="00012640" w:rsidRPr="00562446" w14:paraId="035B5D75"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48CF97" w14:textId="77777777" w:rsidR="00012640" w:rsidRPr="00562446" w:rsidRDefault="00012640" w:rsidP="00562446">
            <w:pPr>
              <w:pStyle w:val="TAC"/>
              <w:rPr>
                <w:lang w:eastAsia="zh-CN"/>
              </w:rPr>
            </w:pPr>
            <w:r w:rsidRPr="00562446">
              <w:rPr>
                <w:lang w:eastAsia="zh-CN"/>
              </w:rPr>
              <w:t>co-location</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7150C3CC" w14:textId="77777777" w:rsidR="00012640" w:rsidRPr="00562446" w:rsidRDefault="00012640" w:rsidP="00562446">
            <w:pPr>
              <w:pStyle w:val="TAC"/>
              <w:rPr>
                <w:lang w:eastAsia="zh-CN"/>
              </w:rPr>
            </w:pPr>
            <w:r w:rsidRPr="00562446">
              <w:rPr>
                <w:lang w:eastAsia="zh-CN"/>
              </w:rPr>
              <w:t>Tx OFF and Transient</w:t>
            </w:r>
          </w:p>
        </w:tc>
        <w:tc>
          <w:tcPr>
            <w:tcW w:w="0" w:type="auto"/>
            <w:tcBorders>
              <w:top w:val="nil"/>
              <w:left w:val="nil"/>
              <w:bottom w:val="single" w:sz="4" w:space="0" w:color="auto"/>
              <w:right w:val="single" w:sz="4" w:space="0" w:color="auto"/>
            </w:tcBorders>
            <w:shd w:val="clear" w:color="auto" w:fill="auto"/>
            <w:noWrap/>
            <w:vAlign w:val="center"/>
            <w:hideMark/>
          </w:tcPr>
          <w:p w14:paraId="4274512F" w14:textId="77777777" w:rsidR="00012640" w:rsidRPr="00562446" w:rsidRDefault="00012640" w:rsidP="00562446">
            <w:pPr>
              <w:pStyle w:val="TAC"/>
              <w:rPr>
                <w:lang w:eastAsia="zh-CN"/>
              </w:rPr>
            </w:pPr>
            <w:r w:rsidRPr="00562446">
              <w:rPr>
                <w:lang w:eastAsia="zh-CN"/>
              </w:rPr>
              <w:t>Rx sensitivity</w:t>
            </w:r>
          </w:p>
        </w:tc>
      </w:tr>
      <w:tr w:rsidR="00012640" w:rsidRPr="00562446" w14:paraId="3AD8E390"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1CFBC3" w14:textId="77777777" w:rsidR="00012640" w:rsidRPr="00562446" w:rsidRDefault="00012640" w:rsidP="00562446">
            <w:pPr>
              <w:pStyle w:val="TAC"/>
              <w:rPr>
                <w:lang w:eastAsia="zh-CN"/>
              </w:rPr>
            </w:pPr>
            <w:r w:rsidRPr="00562446">
              <w:rPr>
                <w:lang w:eastAsia="zh-CN"/>
              </w:rPr>
              <w:t>co-existence</w:t>
            </w:r>
          </w:p>
        </w:tc>
        <w:tc>
          <w:tcPr>
            <w:tcW w:w="0" w:type="auto"/>
            <w:vMerge/>
            <w:tcBorders>
              <w:top w:val="nil"/>
              <w:left w:val="single" w:sz="4" w:space="0" w:color="auto"/>
              <w:bottom w:val="single" w:sz="4" w:space="0" w:color="auto"/>
              <w:right w:val="single" w:sz="4" w:space="0" w:color="auto"/>
            </w:tcBorders>
            <w:vAlign w:val="center"/>
            <w:hideMark/>
          </w:tcPr>
          <w:p w14:paraId="69F352C3" w14:textId="77777777" w:rsidR="00012640" w:rsidRPr="00562446" w:rsidRDefault="00012640" w:rsidP="00562446">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6BAE466" w14:textId="77777777" w:rsidR="00012640" w:rsidRPr="00562446" w:rsidRDefault="00012640" w:rsidP="00562446">
            <w:pPr>
              <w:pStyle w:val="TAC"/>
              <w:rPr>
                <w:lang w:eastAsia="zh-CN"/>
              </w:rPr>
            </w:pPr>
            <w:r w:rsidRPr="00562446">
              <w:rPr>
                <w:lang w:eastAsia="zh-CN"/>
              </w:rPr>
              <w:t>TX OFF and transient</w:t>
            </w:r>
          </w:p>
        </w:tc>
      </w:tr>
    </w:tbl>
    <w:p w14:paraId="2D9EE23B" w14:textId="77777777" w:rsidR="00012640" w:rsidRPr="00562446" w:rsidRDefault="00012640" w:rsidP="00012640">
      <w:pPr>
        <w:pStyle w:val="B1"/>
        <w:ind w:left="0" w:firstLine="0"/>
        <w:rPr>
          <w:rFonts w:eastAsia="SimSun"/>
          <w:lang w:val="en-US"/>
        </w:rPr>
      </w:pPr>
    </w:p>
    <w:p w14:paraId="4359BFE2" w14:textId="77777777" w:rsidR="00012640" w:rsidRPr="00562446" w:rsidRDefault="00012640" w:rsidP="00012640">
      <w:pPr>
        <w:pStyle w:val="B1"/>
        <w:ind w:left="0" w:firstLine="0"/>
        <w:rPr>
          <w:rFonts w:eastAsia="SimSun"/>
          <w:lang w:val="en-US"/>
        </w:rPr>
      </w:pPr>
      <w:r w:rsidRPr="00562446">
        <w:rPr>
          <w:rFonts w:eastAsia="SimSun"/>
          <w:lang w:val="en-US"/>
        </w:rPr>
        <w:t xml:space="preserve">For FR1 the 2 requirements are merged with the toughest timing requirement and the toughest OFF level, this makes a simple requirement but is perhaps over specified in terms of performance. </w:t>
      </w:r>
    </w:p>
    <w:p w14:paraId="652321C2" w14:textId="288B751B" w:rsidR="00012640" w:rsidRPr="00562446" w:rsidRDefault="003F0B12" w:rsidP="00012640">
      <w:pPr>
        <w:pStyle w:val="B1"/>
        <w:ind w:left="0" w:firstLine="0"/>
        <w:rPr>
          <w:rFonts w:eastAsia="SimSun"/>
          <w:lang w:val="en-US" w:eastAsia="zh-CN"/>
        </w:rPr>
      </w:pPr>
      <w:r w:rsidRPr="00562446">
        <w:rPr>
          <w:rFonts w:eastAsia="SimSun"/>
          <w:lang w:val="en-US"/>
        </w:rPr>
        <w:t xml:space="preserve">For the 7 </w:t>
      </w:r>
      <w:r w:rsidR="00E34873">
        <w:rPr>
          <w:rFonts w:eastAsia="SimSun"/>
          <w:lang w:val="en-US"/>
        </w:rPr>
        <w:t>–</w:t>
      </w:r>
      <w:r w:rsidR="00012640" w:rsidRPr="00562446">
        <w:rPr>
          <w:rFonts w:eastAsia="SimSun"/>
          <w:lang w:val="en-US"/>
        </w:rPr>
        <w:t xml:space="preserve"> 24</w:t>
      </w:r>
      <w:r w:rsidRPr="00562446">
        <w:rPr>
          <w:rFonts w:eastAsia="SimSun"/>
          <w:lang w:val="en-US"/>
        </w:rPr>
        <w:t xml:space="preserve"> </w:t>
      </w:r>
      <w:r w:rsidR="00012640" w:rsidRPr="00562446">
        <w:rPr>
          <w:rFonts w:eastAsia="SimSun"/>
          <w:lang w:val="en-US"/>
        </w:rPr>
        <w:t>GHz range</w:t>
      </w:r>
      <w:r w:rsidR="00012640" w:rsidRPr="00562446">
        <w:rPr>
          <w:rFonts w:eastAsia="SimSun"/>
          <w:lang w:val="en-US" w:eastAsia="zh-CN"/>
        </w:rPr>
        <w:t xml:space="preserve"> it can be considered that: </w:t>
      </w:r>
    </w:p>
    <w:p w14:paraId="0FD2F575"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are no existing conducted requirements, so there is no need to maintain equivalence to anything</w:t>
      </w:r>
    </w:p>
    <w:p w14:paraId="2B1F4526"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will be defiantly have OTA requirement sets</w:t>
      </w:r>
    </w:p>
    <w:p w14:paraId="69AC8CC2"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It will be difficult to implement FR1 like co-location requirements</w:t>
      </w:r>
    </w:p>
    <w:p w14:paraId="1BA0D308"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They may have conducted requirement (in lower bands)</w:t>
      </w:r>
    </w:p>
    <w:p w14:paraId="03CCAA9C" w14:textId="0918586A" w:rsidR="00012640" w:rsidRPr="00562446" w:rsidRDefault="00012640" w:rsidP="00012640">
      <w:pPr>
        <w:rPr>
          <w:rFonts w:eastAsia="SimSun"/>
          <w:lang w:val="en-US" w:eastAsia="zh-CN"/>
        </w:rPr>
      </w:pPr>
      <w:r w:rsidRPr="00562446">
        <w:rPr>
          <w:rFonts w:eastAsia="SimSun"/>
          <w:lang w:val="en-US" w:eastAsia="zh-CN"/>
        </w:rPr>
        <w:t xml:space="preserve">Co-location in the 7 </w:t>
      </w:r>
      <w:r w:rsidR="00E34873">
        <w:rPr>
          <w:rFonts w:eastAsia="SimSun"/>
          <w:lang w:val="en-US" w:eastAsia="zh-CN"/>
        </w:rPr>
        <w:t>–</w:t>
      </w:r>
      <w:r w:rsidRPr="00562446">
        <w:rPr>
          <w:rFonts w:eastAsia="SimSun"/>
          <w:lang w:val="en-US" w:eastAsia="zh-CN"/>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p w14:paraId="27DB3331" w14:textId="0604988D" w:rsidR="00012640" w:rsidRDefault="00012640" w:rsidP="00355B65">
      <w:pPr>
        <w:rPr>
          <w:rFonts w:eastAsia="SimSun"/>
          <w:lang w:val="en-US" w:eastAsia="zh-CN"/>
        </w:rPr>
      </w:pPr>
      <w:r w:rsidRPr="00562446">
        <w:rPr>
          <w:rFonts w:eastAsia="SimSun"/>
          <w:lang w:val="en-US" w:eastAsia="zh-CN"/>
        </w:rPr>
        <w:t xml:space="preserve">For 7 </w:t>
      </w:r>
      <w:r w:rsidR="00E34873">
        <w:rPr>
          <w:rFonts w:eastAsia="SimSun"/>
          <w:lang w:val="en-US" w:eastAsia="zh-CN"/>
        </w:rPr>
        <w:t>–</w:t>
      </w:r>
      <w:r w:rsidRPr="00562446">
        <w:rPr>
          <w:rFonts w:eastAsia="SimSun"/>
          <w:lang w:val="en-US" w:eastAsia="zh-CN"/>
        </w:rPr>
        <w:t xml:space="preserve"> 24 GHz systems with conducted only requirements where the TX and Rx are separate it may be necessary to provide an additional conducted Tx OFF requirement (or have an appropriately lower level).</w:t>
      </w:r>
    </w:p>
    <w:p w14:paraId="4C731FD1" w14:textId="2F477D5F" w:rsidR="00440AD6" w:rsidRPr="00562446" w:rsidRDefault="00440AD6" w:rsidP="00440AD6">
      <w:pPr>
        <w:rPr>
          <w:rFonts w:eastAsia="SimSun"/>
          <w:lang w:val="en-US"/>
        </w:rPr>
      </w:pPr>
      <w:r>
        <w:rPr>
          <w:rFonts w:eastAsia="SimSun"/>
          <w:lang w:val="en-US" w:eastAsia="zh-CN"/>
        </w:rPr>
        <w:t xml:space="preserve">For summary of the co-location requirements refer to </w:t>
      </w:r>
      <w:r w:rsidR="00960311">
        <w:rPr>
          <w:rFonts w:eastAsia="SimSun"/>
          <w:lang w:val="en-US" w:eastAsia="zh-CN"/>
        </w:rPr>
        <w:t>clause</w:t>
      </w:r>
      <w:r>
        <w:rPr>
          <w:rFonts w:eastAsia="SimSun"/>
          <w:lang w:val="en-US" w:eastAsia="zh-CN"/>
        </w:rPr>
        <w:t xml:space="preserve"> 7.4.1.10.</w:t>
      </w:r>
    </w:p>
    <w:p w14:paraId="0B2C15DD" w14:textId="77777777" w:rsidR="00243F1B" w:rsidRDefault="00243F1B" w:rsidP="00243F1B">
      <w:pPr>
        <w:pStyle w:val="Heading4"/>
        <w:rPr>
          <w:rFonts w:eastAsia="SimSun"/>
          <w:lang w:val="en-US"/>
        </w:rPr>
      </w:pPr>
      <w:bookmarkStart w:id="504" w:name="_Toc39579232"/>
      <w:r w:rsidRPr="00562446">
        <w:rPr>
          <w:rFonts w:eastAsia="SimSun"/>
          <w:lang w:val="en-US"/>
        </w:rPr>
        <w:t>7.4.1.5</w:t>
      </w:r>
      <w:r w:rsidRPr="00562446">
        <w:rPr>
          <w:rFonts w:eastAsia="SimSun"/>
          <w:lang w:val="en-US"/>
        </w:rPr>
        <w:tab/>
        <w:t>Transmitted signal quality</w:t>
      </w:r>
      <w:bookmarkEnd w:id="504"/>
    </w:p>
    <w:p w14:paraId="0E58F728" w14:textId="77777777" w:rsidR="00735125" w:rsidRDefault="00735125" w:rsidP="00735125">
      <w:pPr>
        <w:pStyle w:val="Heading5"/>
        <w:ind w:left="1418" w:hanging="1418"/>
      </w:pPr>
      <w:bookmarkStart w:id="505" w:name="_Toc39579233"/>
      <w:r w:rsidRPr="002B373A">
        <w:t>7.4.1.5.1</w:t>
      </w:r>
      <w:r>
        <w:tab/>
      </w:r>
      <w:r w:rsidRPr="002B373A">
        <w:t>Frequency error</w:t>
      </w:r>
      <w:bookmarkEnd w:id="505"/>
    </w:p>
    <w:p w14:paraId="060E6D03" w14:textId="795D1BFB" w:rsidR="00735125" w:rsidRPr="002B373A" w:rsidRDefault="00735125" w:rsidP="00735125">
      <w:r>
        <w:t xml:space="preserve">Both conducted and radiated NR BS frequency error core requirements are the same for FR1 and FR2. Therefore, it is expected that same </w:t>
      </w:r>
      <w:r w:rsidRPr="004D4E40">
        <w:t>core</w:t>
      </w:r>
      <w:r>
        <w:t xml:space="preserve"> requirements can be re-used for 7 </w:t>
      </w:r>
      <w:r w:rsidR="00E34873">
        <w:t>–</w:t>
      </w:r>
      <w:r>
        <w:t xml:space="preserve"> 24 GHz frequencies.</w:t>
      </w:r>
    </w:p>
    <w:p w14:paraId="7278B765" w14:textId="77777777" w:rsidR="00735125" w:rsidRDefault="00735125" w:rsidP="00735125">
      <w:pPr>
        <w:pStyle w:val="Heading5"/>
        <w:ind w:left="1418" w:hanging="1418"/>
      </w:pPr>
      <w:bookmarkStart w:id="506" w:name="_Toc39579234"/>
      <w:r w:rsidRPr="00E74E66">
        <w:t>7.4.1.5.</w:t>
      </w:r>
      <w:r>
        <w:t>2</w:t>
      </w:r>
      <w:r>
        <w:tab/>
        <w:t>EVM</w:t>
      </w:r>
      <w:bookmarkEnd w:id="506"/>
    </w:p>
    <w:p w14:paraId="1C209D72" w14:textId="77777777" w:rsidR="00735125" w:rsidRDefault="00735125" w:rsidP="00735125">
      <w:r>
        <w:t xml:space="preserve">Both conducted and radiated NR BS EVM core requirements for QPSK, 16QAM, 64QAM or 256QAM have been defined for FR1 and FR2 with the same </w:t>
      </w:r>
      <w:r w:rsidRPr="004D4E40">
        <w:t>core</w:t>
      </w:r>
      <w:r>
        <w:t xml:space="preserve"> requirement values. Therefore, it is expected the same </w:t>
      </w:r>
      <w:r w:rsidRPr="004D4E40">
        <w:t>core</w:t>
      </w:r>
      <w:r>
        <w:t xml:space="preserve"> requirement values can be re-used for 7-24 GHz frequencies. </w:t>
      </w:r>
    </w:p>
    <w:p w14:paraId="2A44ECB7" w14:textId="04076652" w:rsidR="00735125" w:rsidRPr="00B21828" w:rsidRDefault="00735125" w:rsidP="00735125">
      <w:r>
        <w:t xml:space="preserve">Some </w:t>
      </w:r>
      <w:r w:rsidRPr="004D4E40">
        <w:t>aspects such as</w:t>
      </w:r>
      <w:r>
        <w:t xml:space="preserve"> EVM window length differ between FR1 and FR2 and </w:t>
      </w:r>
      <w:r w:rsidRPr="004D4E40">
        <w:t>will</w:t>
      </w:r>
      <w:r>
        <w:t xml:space="preserve"> need further consideration for 7 </w:t>
      </w:r>
      <w:r w:rsidR="00E34873">
        <w:t>–</w:t>
      </w:r>
      <w:r>
        <w:t> 24 GHz range.</w:t>
      </w:r>
    </w:p>
    <w:p w14:paraId="3139FB34" w14:textId="55CB9506" w:rsidR="00735125" w:rsidRDefault="00735125" w:rsidP="00735125">
      <w:pPr>
        <w:pStyle w:val="Heading5"/>
        <w:ind w:left="1418" w:hanging="1418"/>
      </w:pPr>
      <w:bookmarkStart w:id="507" w:name="_Toc39579235"/>
      <w:r w:rsidRPr="00E74E66">
        <w:t>7.4.1.5.</w:t>
      </w:r>
      <w:r w:rsidR="002C7B9F">
        <w:t>3</w:t>
      </w:r>
      <w:r>
        <w:tab/>
        <w:t>TAE</w:t>
      </w:r>
      <w:bookmarkEnd w:id="507"/>
    </w:p>
    <w:p w14:paraId="1866C1C0" w14:textId="2AED0E43" w:rsidR="00735125" w:rsidRDefault="00735125" w:rsidP="00735125">
      <w:r>
        <w:t xml:space="preserve">TAE </w:t>
      </w:r>
      <w:r w:rsidRPr="004D4E40">
        <w:t>core</w:t>
      </w:r>
      <w:r>
        <w:t xml:space="preserve"> requirements for MIMO and inter-band CA with or without MIMO are the same for FR1 and FR2 and therefore it is expected they can be re-used also for 7 </w:t>
      </w:r>
      <w:r w:rsidR="00E34873">
        <w:t>–</w:t>
      </w:r>
      <w:r>
        <w:t xml:space="preserve"> 24 GHz frequencies. </w:t>
      </w:r>
    </w:p>
    <w:p w14:paraId="39239DA5" w14:textId="6348FC33" w:rsidR="00735125" w:rsidRPr="002B373A" w:rsidRDefault="00735125" w:rsidP="00735125">
      <w:r>
        <w:t xml:space="preserve">For intra-band CA TAE differs between FR1 and FR2 due to difference in supported SCS. Intra-band CA TAE can be derived once the set of supported SCS is known for 7 </w:t>
      </w:r>
      <w:r w:rsidR="00E34873">
        <w:t>–</w:t>
      </w:r>
      <w:r>
        <w:t xml:space="preserve"> 24 GHz frequencies.</w:t>
      </w:r>
    </w:p>
    <w:p w14:paraId="1AD63D16" w14:textId="7F742EA4" w:rsidR="00006EE0" w:rsidRPr="00562446" w:rsidRDefault="00006EE0" w:rsidP="00006EE0">
      <w:pPr>
        <w:pStyle w:val="Heading4"/>
        <w:rPr>
          <w:rFonts w:eastAsia="SimSun"/>
          <w:lang w:val="en-US"/>
        </w:rPr>
      </w:pPr>
      <w:bookmarkStart w:id="508" w:name="_Toc39579236"/>
      <w:r w:rsidRPr="00562446">
        <w:rPr>
          <w:rFonts w:eastAsia="SimSun"/>
          <w:lang w:val="en-US"/>
        </w:rPr>
        <w:t>7.4.1.6</w:t>
      </w:r>
      <w:r w:rsidRPr="00562446">
        <w:rPr>
          <w:rFonts w:eastAsia="SimSun"/>
          <w:lang w:val="en-US"/>
        </w:rPr>
        <w:tab/>
        <w:t>ACLR</w:t>
      </w:r>
      <w:bookmarkEnd w:id="508"/>
    </w:p>
    <w:p w14:paraId="2552B866" w14:textId="77777777" w:rsidR="001235E2" w:rsidRPr="00562446" w:rsidRDefault="001235E2">
      <w:pPr>
        <w:rPr>
          <w:rFonts w:eastAsia="SimSun"/>
          <w:lang w:val="en-US" w:eastAsia="zh-CN"/>
        </w:rPr>
      </w:pPr>
      <w:r w:rsidRPr="00562446">
        <w:rPr>
          <w:rFonts w:eastAsia="SimSun"/>
          <w:lang w:val="en-US" w:eastAsia="zh-CN"/>
        </w:rPr>
        <w:t>BS ACLR requirements are derived, along with the UE ACS requirements from the downlink co-existence simulations. The simulations provide an ACIR value which is then shared between the BS ACLR and the UE ACS with the bias on the UE ACS being the less strict requirements so that UE complexity can be kept at a minimum. Where:</w:t>
      </w:r>
    </w:p>
    <w:p w14:paraId="7178DCD9" w14:textId="77777777" w:rsidR="001235E2" w:rsidRPr="00562446" w:rsidRDefault="001235E2" w:rsidP="001235E2">
      <w:pPr>
        <w:rPr>
          <w:rFonts w:eastAsia="SimSun"/>
          <w:lang w:val="en-US" w:eastAsia="zh-CN"/>
        </w:rPr>
      </w:pPr>
      <m:oMathPara>
        <m:oMath>
          <m:r>
            <w:rPr>
              <w:rFonts w:ascii="Cambria Math" w:eastAsia="SimSun" w:hAnsi="Cambria Math"/>
              <w:lang w:val="en-US" w:eastAsia="zh-CN"/>
            </w:rPr>
            <m:t>ACLR=-10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-ACS</m:t>
                      </m:r>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-ACLR</m:t>
                      </m:r>
                    </m:num>
                    <m:den>
                      <m:r>
                        <w:rPr>
                          <w:rFonts w:ascii="Cambria Math" w:eastAsia="SimSun" w:hAnsi="Cambria Math"/>
                          <w:lang w:val="en-US" w:eastAsia="zh-CN"/>
                        </w:rPr>
                        <m:t>10</m:t>
                      </m:r>
                    </m:den>
                  </m:f>
                </m:sup>
              </m:sSup>
            </m:e>
          </m:d>
        </m:oMath>
      </m:oMathPara>
    </w:p>
    <w:p w14:paraId="44BD5FBA" w14:textId="77777777" w:rsidR="001235E2" w:rsidRPr="00562446" w:rsidRDefault="001235E2" w:rsidP="001235E2">
      <w:pPr>
        <w:pStyle w:val="B1"/>
        <w:ind w:left="0" w:firstLine="0"/>
        <w:rPr>
          <w:rFonts w:eastAsia="SimSun"/>
          <w:lang w:val="en-US"/>
        </w:rPr>
      </w:pPr>
      <w:r w:rsidRPr="00562446">
        <w:rPr>
          <w:rFonts w:eastAsia="SimSun"/>
          <w:lang w:val="en-US"/>
        </w:rPr>
        <w:lastRenderedPageBreak/>
        <w:t>FR1 systems currently all have the same ACLR/ACS values for all operating bands, FR2 has different requirements depending on the operating band as summarized below:</w:t>
      </w:r>
    </w:p>
    <w:p w14:paraId="300E35D1" w14:textId="4D84096F" w:rsidR="001235E2" w:rsidRPr="00562446" w:rsidRDefault="001235E2" w:rsidP="001235E2">
      <w:pPr>
        <w:pStyle w:val="TH"/>
        <w:rPr>
          <w:rFonts w:eastAsia="SimSun"/>
          <w:lang w:val="en-US"/>
        </w:rPr>
      </w:pPr>
      <w:r w:rsidRPr="00562446">
        <w:rPr>
          <w:rFonts w:eastAsia="SimSun"/>
          <w:lang w:val="en-US"/>
        </w:rPr>
        <w:t>Table</w:t>
      </w:r>
      <w:r w:rsidR="00FD4E58" w:rsidRPr="00562446">
        <w:rPr>
          <w:rFonts w:eastAsia="SimSun"/>
          <w:lang w:val="en-US"/>
        </w:rPr>
        <w:t xml:space="preserve"> </w:t>
      </w:r>
      <w:r w:rsidRPr="00562446">
        <w:rPr>
          <w:rFonts w:eastAsia="SimSun"/>
          <w:lang w:val="en-US"/>
        </w:rPr>
        <w:t>7.4.1.</w:t>
      </w:r>
      <w:r w:rsidR="00CF2D59" w:rsidRPr="00562446">
        <w:rPr>
          <w:rFonts w:eastAsia="SimSun"/>
          <w:lang w:val="en-US"/>
        </w:rPr>
        <w:t>6</w:t>
      </w:r>
      <w:r w:rsidRPr="00562446">
        <w:rPr>
          <w:rFonts w:eastAsia="SimSun"/>
          <w:lang w:val="en-US"/>
        </w:rPr>
        <w:t>-1</w:t>
      </w:r>
      <w:r w:rsidR="00CF2D59" w:rsidRPr="00562446">
        <w:rPr>
          <w:rFonts w:eastAsia="SimSun"/>
          <w:lang w:val="en-US"/>
        </w:rPr>
        <w:t>:</w:t>
      </w:r>
      <w:r w:rsidRPr="00562446">
        <w:rPr>
          <w:rFonts w:eastAsia="SimSun"/>
          <w:lang w:val="en-US"/>
        </w:rPr>
        <w:t xml:space="preserve"> DL ACIR, BS ACLR and UE ACS values</w:t>
      </w:r>
    </w:p>
    <w:tbl>
      <w:tblPr>
        <w:tblW w:w="0" w:type="auto"/>
        <w:jc w:val="center"/>
        <w:tblLook w:val="04A0" w:firstRow="1" w:lastRow="0" w:firstColumn="1" w:lastColumn="0" w:noHBand="0" w:noVBand="1"/>
      </w:tblPr>
      <w:tblGrid>
        <w:gridCol w:w="1282"/>
        <w:gridCol w:w="1553"/>
        <w:gridCol w:w="1553"/>
        <w:gridCol w:w="1553"/>
        <w:gridCol w:w="1388"/>
        <w:gridCol w:w="1244"/>
        <w:gridCol w:w="1058"/>
      </w:tblGrid>
      <w:tr w:rsidR="001235E2" w:rsidRPr="00562446" w14:paraId="6897D6F2" w14:textId="77777777" w:rsidTr="00C72ED5">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36533" w14:textId="302C23F9" w:rsidR="001235E2" w:rsidRPr="00562446" w:rsidRDefault="001235E2" w:rsidP="00562446">
            <w:pPr>
              <w:pStyle w:val="TAH"/>
              <w:rPr>
                <w:lang w:eastAsia="zh-CN"/>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ABE19F0" w14:textId="712A37D7" w:rsidR="001235E2" w:rsidRPr="00562446" w:rsidRDefault="0054145F" w:rsidP="0054145F">
            <w:pPr>
              <w:pStyle w:val="TAH"/>
              <w:rPr>
                <w:lang w:eastAsia="zh-CN"/>
              </w:rPr>
            </w:pPr>
            <w:r>
              <w:rPr>
                <w:lang w:eastAsia="zh-CN"/>
              </w:rPr>
              <w:t>Based on NR study on RF and co-existence aspects</w:t>
            </w:r>
          </w:p>
        </w:tc>
        <w:tc>
          <w:tcPr>
            <w:tcW w:w="0" w:type="auto"/>
            <w:gridSpan w:val="3"/>
            <w:tcBorders>
              <w:top w:val="single" w:sz="4" w:space="0" w:color="auto"/>
              <w:left w:val="nil"/>
              <w:bottom w:val="single" w:sz="4" w:space="0" w:color="auto"/>
              <w:right w:val="single" w:sz="4" w:space="0" w:color="auto"/>
            </w:tcBorders>
            <w:vAlign w:val="center"/>
          </w:tcPr>
          <w:p w14:paraId="79F5DFCE" w14:textId="3F3A1F14" w:rsidR="001235E2" w:rsidRPr="00562446" w:rsidRDefault="001235E2" w:rsidP="0054145F">
            <w:pPr>
              <w:pStyle w:val="TAH"/>
              <w:rPr>
                <w:lang w:eastAsia="zh-CN"/>
              </w:rPr>
            </w:pPr>
            <w:r w:rsidRPr="00562446">
              <w:rPr>
                <w:lang w:eastAsia="zh-CN"/>
              </w:rPr>
              <w:t>TS 38.104 [</w:t>
            </w:r>
            <w:r w:rsidR="00CF2D59" w:rsidRPr="00562446">
              <w:rPr>
                <w:lang w:eastAsia="zh-CN"/>
              </w:rPr>
              <w:t>5</w:t>
            </w:r>
            <w:r w:rsidRPr="00562446">
              <w:rPr>
                <w:lang w:eastAsia="zh-CN"/>
              </w:rPr>
              <w:t>]</w:t>
            </w:r>
            <w:r w:rsidR="0054145F">
              <w:rPr>
                <w:lang w:eastAsia="zh-CN"/>
              </w:rPr>
              <w:t xml:space="preserve">, </w:t>
            </w:r>
            <w:r w:rsidRPr="00562446">
              <w:rPr>
                <w:lang w:eastAsia="zh-CN"/>
              </w:rPr>
              <w:t>TS 38.101</w:t>
            </w:r>
            <w:r w:rsidR="0054145F">
              <w:rPr>
                <w:lang w:eastAsia="zh-CN"/>
              </w:rPr>
              <w:t>-1</w:t>
            </w:r>
            <w:r w:rsidRPr="00562446">
              <w:rPr>
                <w:lang w:eastAsia="zh-CN"/>
              </w:rPr>
              <w:t xml:space="preserve"> [</w:t>
            </w:r>
            <w:r w:rsidR="0054145F">
              <w:rPr>
                <w:lang w:eastAsia="zh-CN"/>
              </w:rPr>
              <w:t>17</w:t>
            </w:r>
            <w:r w:rsidRPr="00562446">
              <w:rPr>
                <w:lang w:eastAsia="zh-CN"/>
              </w:rPr>
              <w:t>]</w:t>
            </w:r>
            <w:r w:rsidR="0054145F">
              <w:rPr>
                <w:lang w:eastAsia="zh-CN"/>
              </w:rPr>
              <w:t>, TS 38.101-2 [18]</w:t>
            </w:r>
          </w:p>
        </w:tc>
      </w:tr>
      <w:tr w:rsidR="000B6F1C" w:rsidRPr="00562446" w14:paraId="5D1D2F8E" w14:textId="77777777" w:rsidTr="00C72ED5">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1DFE86" w14:textId="77777777" w:rsidR="001235E2" w:rsidRPr="00562446" w:rsidRDefault="001235E2" w:rsidP="00FD4E58">
            <w:pPr>
              <w:pStyle w:val="TAC"/>
              <w:rPr>
                <w:rFonts w:eastAsia="MS PGothic"/>
                <w:lang w:eastAsia="zh-CN"/>
              </w:rPr>
            </w:pPr>
            <w:r w:rsidRPr="00562446">
              <w:rPr>
                <w:rFonts w:eastAsia="MS PGothic" w:hint="eastAsia"/>
                <w:lang w:eastAsia="zh-CN"/>
              </w:rPr>
              <w:t> </w:t>
            </w:r>
          </w:p>
        </w:tc>
        <w:tc>
          <w:tcPr>
            <w:tcW w:w="0" w:type="auto"/>
            <w:tcBorders>
              <w:top w:val="nil"/>
              <w:left w:val="nil"/>
              <w:bottom w:val="single" w:sz="4" w:space="0" w:color="auto"/>
              <w:right w:val="single" w:sz="4" w:space="0" w:color="auto"/>
            </w:tcBorders>
            <w:shd w:val="clear" w:color="auto" w:fill="auto"/>
            <w:vAlign w:val="center"/>
            <w:hideMark/>
          </w:tcPr>
          <w:p w14:paraId="2DBA10C8" w14:textId="77777777" w:rsidR="001235E2" w:rsidRPr="00562446" w:rsidRDefault="001235E2" w:rsidP="00CF2D59">
            <w:pPr>
              <w:pStyle w:val="TAC"/>
              <w:rPr>
                <w:lang w:eastAsia="zh-CN"/>
              </w:rPr>
            </w:pPr>
            <w:r w:rsidRPr="00562446">
              <w:rPr>
                <w:lang w:eastAsia="zh-CN"/>
              </w:rPr>
              <w:t>30 GHz</w:t>
            </w:r>
          </w:p>
        </w:tc>
        <w:tc>
          <w:tcPr>
            <w:tcW w:w="0" w:type="auto"/>
            <w:tcBorders>
              <w:top w:val="nil"/>
              <w:left w:val="nil"/>
              <w:bottom w:val="single" w:sz="4" w:space="0" w:color="auto"/>
              <w:right w:val="single" w:sz="4" w:space="0" w:color="auto"/>
            </w:tcBorders>
            <w:shd w:val="clear" w:color="auto" w:fill="auto"/>
            <w:vAlign w:val="center"/>
            <w:hideMark/>
          </w:tcPr>
          <w:p w14:paraId="562281AD" w14:textId="77777777" w:rsidR="001235E2" w:rsidRPr="00562446" w:rsidRDefault="001235E2" w:rsidP="00315724">
            <w:pPr>
              <w:pStyle w:val="TAC"/>
              <w:rPr>
                <w:lang w:eastAsia="zh-CN"/>
              </w:rPr>
            </w:pPr>
            <w:r w:rsidRPr="00562446">
              <w:rPr>
                <w:lang w:eastAsia="zh-CN"/>
              </w:rPr>
              <w:t>45 GHz</w:t>
            </w:r>
          </w:p>
        </w:tc>
        <w:tc>
          <w:tcPr>
            <w:tcW w:w="0" w:type="auto"/>
            <w:tcBorders>
              <w:top w:val="nil"/>
              <w:left w:val="nil"/>
              <w:bottom w:val="single" w:sz="4" w:space="0" w:color="auto"/>
              <w:right w:val="single" w:sz="4" w:space="0" w:color="auto"/>
            </w:tcBorders>
            <w:shd w:val="clear" w:color="auto" w:fill="auto"/>
            <w:vAlign w:val="center"/>
            <w:hideMark/>
          </w:tcPr>
          <w:p w14:paraId="04D5AC75" w14:textId="77777777" w:rsidR="001235E2" w:rsidRPr="00562446" w:rsidRDefault="001235E2" w:rsidP="001839B4">
            <w:pPr>
              <w:pStyle w:val="TAC"/>
              <w:rPr>
                <w:lang w:eastAsia="zh-CN"/>
              </w:rPr>
            </w:pPr>
            <w:r w:rsidRPr="00562446">
              <w:rPr>
                <w:lang w:eastAsia="zh-CN"/>
              </w:rPr>
              <w:t>70 GHz</w:t>
            </w:r>
          </w:p>
        </w:tc>
        <w:tc>
          <w:tcPr>
            <w:tcW w:w="0" w:type="auto"/>
            <w:tcBorders>
              <w:top w:val="single" w:sz="4" w:space="0" w:color="auto"/>
              <w:left w:val="nil"/>
              <w:bottom w:val="single" w:sz="4" w:space="0" w:color="auto"/>
              <w:right w:val="single" w:sz="4" w:space="0" w:color="auto"/>
            </w:tcBorders>
            <w:vAlign w:val="center"/>
          </w:tcPr>
          <w:p w14:paraId="1445B97B" w14:textId="77777777" w:rsidR="001235E2" w:rsidRPr="00562446" w:rsidRDefault="001235E2">
            <w:pPr>
              <w:pStyle w:val="TAC"/>
              <w:rPr>
                <w:lang w:eastAsia="zh-CN"/>
              </w:rPr>
            </w:pPr>
            <w:r w:rsidRPr="00562446">
              <w:rPr>
                <w:lang w:eastAsia="zh-CN"/>
              </w:rPr>
              <w:t>0.7 – 5 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1E96745" w14:textId="77777777" w:rsidR="001235E2" w:rsidRPr="00562446" w:rsidRDefault="001235E2">
            <w:pPr>
              <w:pStyle w:val="TAC"/>
              <w:rPr>
                <w:lang w:eastAsia="zh-CN"/>
              </w:rPr>
            </w:pPr>
            <w:r w:rsidRPr="00562446">
              <w:rPr>
                <w:lang w:eastAsia="zh-CN"/>
              </w:rPr>
              <w:t>24.25 – 33.4 GHz</w:t>
            </w:r>
          </w:p>
        </w:tc>
        <w:tc>
          <w:tcPr>
            <w:tcW w:w="0" w:type="auto"/>
            <w:tcBorders>
              <w:top w:val="nil"/>
              <w:left w:val="nil"/>
              <w:bottom w:val="single" w:sz="4" w:space="0" w:color="auto"/>
              <w:right w:val="single" w:sz="4" w:space="0" w:color="auto"/>
            </w:tcBorders>
            <w:shd w:val="clear" w:color="auto" w:fill="auto"/>
            <w:vAlign w:val="center"/>
            <w:hideMark/>
          </w:tcPr>
          <w:p w14:paraId="022B95C4" w14:textId="77777777" w:rsidR="001235E2" w:rsidRPr="00562446" w:rsidRDefault="001235E2">
            <w:pPr>
              <w:pStyle w:val="TAC"/>
              <w:rPr>
                <w:lang w:eastAsia="zh-CN"/>
              </w:rPr>
            </w:pPr>
            <w:r w:rsidRPr="00562446">
              <w:rPr>
                <w:lang w:eastAsia="zh-CN"/>
              </w:rPr>
              <w:t>37 – 52.6 GHz</w:t>
            </w:r>
          </w:p>
        </w:tc>
      </w:tr>
      <w:tr w:rsidR="000B6F1C" w:rsidRPr="00562446" w14:paraId="086E2566" w14:textId="77777777" w:rsidTr="00C72ED5">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B65300" w14:textId="77777777" w:rsidR="001235E2" w:rsidRPr="00562446" w:rsidRDefault="001235E2" w:rsidP="00FD4E58">
            <w:pPr>
              <w:pStyle w:val="TAC"/>
              <w:rPr>
                <w:rFonts w:cs="Arial"/>
                <w:b/>
                <w:lang w:eastAsia="zh-CN"/>
              </w:rPr>
            </w:pPr>
            <w:r w:rsidRPr="00562446">
              <w:rPr>
                <w:rFonts w:cs="Arial"/>
                <w:b/>
                <w:lang w:eastAsia="zh-CN"/>
              </w:rPr>
              <w:t>UE ACS (dB)</w:t>
            </w:r>
          </w:p>
        </w:tc>
        <w:tc>
          <w:tcPr>
            <w:tcW w:w="0" w:type="auto"/>
            <w:tcBorders>
              <w:top w:val="nil"/>
              <w:left w:val="nil"/>
              <w:bottom w:val="single" w:sz="4" w:space="0" w:color="auto"/>
              <w:right w:val="single" w:sz="4" w:space="0" w:color="auto"/>
            </w:tcBorders>
            <w:shd w:val="clear" w:color="auto" w:fill="auto"/>
            <w:vAlign w:val="center"/>
            <w:hideMark/>
          </w:tcPr>
          <w:p w14:paraId="449AED82" w14:textId="77777777" w:rsidR="001235E2" w:rsidRPr="00562446" w:rsidRDefault="001235E2" w:rsidP="00CF2D59">
            <w:pPr>
              <w:pStyle w:val="TAC"/>
              <w:rPr>
                <w:lang w:eastAsia="zh-CN"/>
              </w:rPr>
            </w:pPr>
            <w:r w:rsidRPr="00562446">
              <w:rPr>
                <w:lang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06966B26" w14:textId="77777777" w:rsidR="001235E2" w:rsidRPr="00562446" w:rsidRDefault="001235E2" w:rsidP="00315724">
            <w:pPr>
              <w:pStyle w:val="TAC"/>
              <w:rPr>
                <w:lang w:eastAsia="zh-CN"/>
              </w:rPr>
            </w:pPr>
            <w:r w:rsidRPr="00562446">
              <w:rPr>
                <w:lang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539938E4" w14:textId="77777777" w:rsidR="001235E2" w:rsidRPr="00562446" w:rsidRDefault="001235E2" w:rsidP="001839B4">
            <w:pPr>
              <w:pStyle w:val="TAC"/>
              <w:rPr>
                <w:lang w:eastAsia="zh-CN"/>
              </w:rPr>
            </w:pPr>
            <w:r w:rsidRPr="00562446">
              <w:rPr>
                <w:lang w:eastAsia="zh-CN"/>
              </w:rPr>
              <w:t>20.5</w:t>
            </w:r>
          </w:p>
        </w:tc>
        <w:tc>
          <w:tcPr>
            <w:tcW w:w="0" w:type="auto"/>
            <w:tcBorders>
              <w:top w:val="single" w:sz="4" w:space="0" w:color="auto"/>
              <w:left w:val="nil"/>
              <w:bottom w:val="single" w:sz="4" w:space="0" w:color="auto"/>
              <w:right w:val="single" w:sz="4" w:space="0" w:color="auto"/>
            </w:tcBorders>
            <w:vAlign w:val="center"/>
          </w:tcPr>
          <w:p w14:paraId="3828637D" w14:textId="77777777" w:rsidR="001235E2" w:rsidRPr="00562446" w:rsidRDefault="001235E2">
            <w:pPr>
              <w:pStyle w:val="TAC"/>
              <w:rPr>
                <w:lang w:eastAsia="zh-CN"/>
              </w:rPr>
            </w:pPr>
            <w:r w:rsidRPr="00562446">
              <w:rPr>
                <w:lang w:eastAsia="zh-CN"/>
              </w:rPr>
              <w:t>33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7D7207" w14:textId="77777777" w:rsidR="001235E2" w:rsidRPr="00562446" w:rsidRDefault="001235E2">
            <w:pPr>
              <w:pStyle w:val="TAC"/>
              <w:rPr>
                <w:lang w:eastAsia="zh-CN"/>
              </w:rPr>
            </w:pPr>
            <w:r w:rsidRPr="00562446">
              <w:rPr>
                <w:lang w:eastAsia="zh-CN"/>
              </w:rPr>
              <w:t>23</w:t>
            </w:r>
          </w:p>
        </w:tc>
        <w:tc>
          <w:tcPr>
            <w:tcW w:w="0" w:type="auto"/>
            <w:tcBorders>
              <w:top w:val="nil"/>
              <w:left w:val="nil"/>
              <w:bottom w:val="single" w:sz="4" w:space="0" w:color="auto"/>
              <w:right w:val="single" w:sz="4" w:space="0" w:color="auto"/>
            </w:tcBorders>
            <w:shd w:val="clear" w:color="auto" w:fill="auto"/>
            <w:noWrap/>
            <w:vAlign w:val="center"/>
            <w:hideMark/>
          </w:tcPr>
          <w:p w14:paraId="678C322F" w14:textId="77777777" w:rsidR="001235E2" w:rsidRPr="00562446" w:rsidRDefault="001235E2">
            <w:pPr>
              <w:pStyle w:val="TAC"/>
              <w:rPr>
                <w:lang w:eastAsia="zh-CN"/>
              </w:rPr>
            </w:pPr>
            <w:r w:rsidRPr="00562446">
              <w:rPr>
                <w:lang w:eastAsia="zh-CN"/>
              </w:rPr>
              <w:t>22</w:t>
            </w:r>
          </w:p>
        </w:tc>
      </w:tr>
      <w:tr w:rsidR="000B6F1C" w:rsidRPr="00562446" w14:paraId="066D3A2D" w14:textId="77777777" w:rsidTr="00C72ED5">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9D5D5A" w14:textId="77777777" w:rsidR="001235E2" w:rsidRPr="00562446" w:rsidRDefault="001235E2" w:rsidP="00FD4E58">
            <w:pPr>
              <w:pStyle w:val="TAC"/>
              <w:rPr>
                <w:rFonts w:cs="Arial"/>
                <w:b/>
                <w:lang w:eastAsia="zh-CN"/>
              </w:rPr>
            </w:pPr>
            <w:r w:rsidRPr="00562446">
              <w:rPr>
                <w:rFonts w:cs="Arial"/>
                <w:b/>
                <w:lang w:eastAsia="zh-CN"/>
              </w:rPr>
              <w:t>BS ACLR (dB)</w:t>
            </w:r>
          </w:p>
        </w:tc>
        <w:tc>
          <w:tcPr>
            <w:tcW w:w="0" w:type="auto"/>
            <w:tcBorders>
              <w:top w:val="nil"/>
              <w:left w:val="nil"/>
              <w:bottom w:val="single" w:sz="4" w:space="0" w:color="auto"/>
              <w:right w:val="single" w:sz="4" w:space="0" w:color="auto"/>
            </w:tcBorders>
            <w:shd w:val="clear" w:color="auto" w:fill="auto"/>
            <w:vAlign w:val="center"/>
            <w:hideMark/>
          </w:tcPr>
          <w:p w14:paraId="2412E804" w14:textId="77777777" w:rsidR="001235E2" w:rsidRPr="00562446" w:rsidRDefault="001235E2" w:rsidP="00CF2D59">
            <w:pPr>
              <w:pStyle w:val="TAC"/>
              <w:rPr>
                <w:lang w:eastAsia="zh-CN"/>
              </w:rPr>
            </w:pPr>
            <w:r w:rsidRPr="00562446">
              <w:rPr>
                <w:lang w:eastAsia="zh-CN"/>
              </w:rPr>
              <w:t>27.5</w:t>
            </w:r>
          </w:p>
        </w:tc>
        <w:tc>
          <w:tcPr>
            <w:tcW w:w="0" w:type="auto"/>
            <w:tcBorders>
              <w:top w:val="nil"/>
              <w:left w:val="nil"/>
              <w:bottom w:val="single" w:sz="4" w:space="0" w:color="auto"/>
              <w:right w:val="single" w:sz="4" w:space="0" w:color="auto"/>
            </w:tcBorders>
            <w:shd w:val="clear" w:color="auto" w:fill="auto"/>
            <w:vAlign w:val="center"/>
            <w:hideMark/>
          </w:tcPr>
          <w:p w14:paraId="045B9C47" w14:textId="77777777" w:rsidR="001235E2" w:rsidRPr="00562446" w:rsidRDefault="001235E2" w:rsidP="00315724">
            <w:pPr>
              <w:pStyle w:val="TAC"/>
              <w:rPr>
                <w:lang w:eastAsia="zh-CN"/>
              </w:rPr>
            </w:pPr>
            <w:r w:rsidRPr="00562446">
              <w:rPr>
                <w:lang w:eastAsia="zh-CN"/>
              </w:rPr>
              <w:t>25.5</w:t>
            </w:r>
          </w:p>
        </w:tc>
        <w:tc>
          <w:tcPr>
            <w:tcW w:w="0" w:type="auto"/>
            <w:tcBorders>
              <w:top w:val="nil"/>
              <w:left w:val="nil"/>
              <w:bottom w:val="single" w:sz="4" w:space="0" w:color="auto"/>
              <w:right w:val="single" w:sz="4" w:space="0" w:color="auto"/>
            </w:tcBorders>
            <w:shd w:val="clear" w:color="auto" w:fill="auto"/>
            <w:vAlign w:val="center"/>
            <w:hideMark/>
          </w:tcPr>
          <w:p w14:paraId="4986F375" w14:textId="77777777" w:rsidR="001235E2" w:rsidRPr="00562446" w:rsidRDefault="001235E2" w:rsidP="001839B4">
            <w:pPr>
              <w:pStyle w:val="TAC"/>
              <w:rPr>
                <w:lang w:eastAsia="zh-CN"/>
              </w:rPr>
            </w:pPr>
            <w:r w:rsidRPr="00562446">
              <w:rPr>
                <w:lang w:eastAsia="zh-CN"/>
              </w:rPr>
              <w:t>23.5</w:t>
            </w:r>
          </w:p>
        </w:tc>
        <w:tc>
          <w:tcPr>
            <w:tcW w:w="0" w:type="auto"/>
            <w:tcBorders>
              <w:top w:val="single" w:sz="4" w:space="0" w:color="auto"/>
              <w:left w:val="nil"/>
              <w:bottom w:val="single" w:sz="4" w:space="0" w:color="auto"/>
              <w:right w:val="single" w:sz="4" w:space="0" w:color="auto"/>
            </w:tcBorders>
            <w:vAlign w:val="center"/>
          </w:tcPr>
          <w:p w14:paraId="5936BB06" w14:textId="77777777" w:rsidR="001235E2" w:rsidRPr="00562446" w:rsidRDefault="001235E2">
            <w:pPr>
              <w:pStyle w:val="TAC"/>
              <w:rPr>
                <w:lang w:eastAsia="zh-CN"/>
              </w:rPr>
            </w:pPr>
            <w:r w:rsidRPr="00562446">
              <w:rPr>
                <w:lang w:eastAsia="zh-CN"/>
              </w:rPr>
              <w:t>45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B1C81F" w14:textId="77777777" w:rsidR="001235E2" w:rsidRPr="00562446" w:rsidRDefault="001235E2">
            <w:pPr>
              <w:pStyle w:val="TAC"/>
              <w:rPr>
                <w:lang w:eastAsia="zh-CN"/>
              </w:rPr>
            </w:pPr>
            <w:r w:rsidRPr="00562446">
              <w:rPr>
                <w:lang w:eastAsia="zh-CN"/>
              </w:rPr>
              <w:t>28</w:t>
            </w:r>
          </w:p>
        </w:tc>
        <w:tc>
          <w:tcPr>
            <w:tcW w:w="0" w:type="auto"/>
            <w:tcBorders>
              <w:top w:val="nil"/>
              <w:left w:val="nil"/>
              <w:bottom w:val="single" w:sz="4" w:space="0" w:color="auto"/>
              <w:right w:val="single" w:sz="4" w:space="0" w:color="auto"/>
            </w:tcBorders>
            <w:shd w:val="clear" w:color="auto" w:fill="auto"/>
            <w:noWrap/>
            <w:vAlign w:val="center"/>
            <w:hideMark/>
          </w:tcPr>
          <w:p w14:paraId="76571929" w14:textId="77777777" w:rsidR="001235E2" w:rsidRPr="00562446" w:rsidRDefault="001235E2">
            <w:pPr>
              <w:pStyle w:val="TAC"/>
              <w:rPr>
                <w:lang w:eastAsia="zh-CN"/>
              </w:rPr>
            </w:pPr>
            <w:r w:rsidRPr="00562446">
              <w:rPr>
                <w:lang w:eastAsia="zh-CN"/>
              </w:rPr>
              <w:t>26</w:t>
            </w:r>
          </w:p>
        </w:tc>
      </w:tr>
      <w:tr w:rsidR="000B6F1C" w:rsidRPr="00562446" w14:paraId="75F7331C" w14:textId="77777777" w:rsidTr="00C72ED5">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75D82A0" w14:textId="77777777" w:rsidR="001235E2" w:rsidRPr="00562446" w:rsidRDefault="001235E2" w:rsidP="00FD4E58">
            <w:pPr>
              <w:pStyle w:val="TAC"/>
              <w:rPr>
                <w:rFonts w:cs="Arial"/>
                <w:b/>
                <w:lang w:eastAsia="zh-CN"/>
              </w:rPr>
            </w:pPr>
            <w:r w:rsidRPr="00562446">
              <w:rPr>
                <w:rFonts w:cs="Arial"/>
                <w:b/>
                <w:lang w:eastAsia="zh-CN"/>
              </w:rPr>
              <w:t>ACIR (dB)</w:t>
            </w:r>
          </w:p>
        </w:tc>
        <w:tc>
          <w:tcPr>
            <w:tcW w:w="0" w:type="auto"/>
            <w:tcBorders>
              <w:top w:val="nil"/>
              <w:left w:val="nil"/>
              <w:bottom w:val="single" w:sz="4" w:space="0" w:color="auto"/>
              <w:right w:val="single" w:sz="4" w:space="0" w:color="auto"/>
            </w:tcBorders>
            <w:shd w:val="clear" w:color="auto" w:fill="auto"/>
            <w:noWrap/>
            <w:vAlign w:val="center"/>
            <w:hideMark/>
          </w:tcPr>
          <w:p w14:paraId="49690965" w14:textId="77777777" w:rsidR="001235E2" w:rsidRPr="00562446" w:rsidRDefault="001235E2" w:rsidP="00CF2D59">
            <w:pPr>
              <w:pStyle w:val="TAC"/>
              <w:rPr>
                <w:lang w:eastAsia="zh-CN"/>
              </w:rPr>
            </w:pPr>
            <w:r w:rsidRPr="00562446">
              <w:rPr>
                <w:lang w:eastAsia="zh-CN"/>
              </w:rPr>
              <w:t>21.3</w:t>
            </w:r>
          </w:p>
        </w:tc>
        <w:tc>
          <w:tcPr>
            <w:tcW w:w="0" w:type="auto"/>
            <w:tcBorders>
              <w:top w:val="nil"/>
              <w:left w:val="nil"/>
              <w:bottom w:val="single" w:sz="4" w:space="0" w:color="auto"/>
              <w:right w:val="single" w:sz="4" w:space="0" w:color="auto"/>
            </w:tcBorders>
            <w:shd w:val="clear" w:color="auto" w:fill="auto"/>
            <w:noWrap/>
            <w:vAlign w:val="center"/>
            <w:hideMark/>
          </w:tcPr>
          <w:p w14:paraId="5D9A364A" w14:textId="77777777" w:rsidR="001235E2" w:rsidRPr="00562446" w:rsidRDefault="001235E2" w:rsidP="00315724">
            <w:pPr>
              <w:pStyle w:val="TAC"/>
              <w:rPr>
                <w:lang w:eastAsia="zh-CN"/>
              </w:rPr>
            </w:pPr>
            <w:r w:rsidRPr="00562446">
              <w:rPr>
                <w:lang w:eastAsia="zh-CN"/>
              </w:rPr>
              <w:t>20</w:t>
            </w:r>
          </w:p>
        </w:tc>
        <w:tc>
          <w:tcPr>
            <w:tcW w:w="0" w:type="auto"/>
            <w:tcBorders>
              <w:top w:val="nil"/>
              <w:left w:val="nil"/>
              <w:bottom w:val="single" w:sz="4" w:space="0" w:color="auto"/>
              <w:right w:val="single" w:sz="4" w:space="0" w:color="auto"/>
            </w:tcBorders>
            <w:shd w:val="clear" w:color="auto" w:fill="auto"/>
            <w:noWrap/>
            <w:vAlign w:val="center"/>
            <w:hideMark/>
          </w:tcPr>
          <w:p w14:paraId="0021A37B" w14:textId="77777777" w:rsidR="001235E2" w:rsidRPr="00562446" w:rsidRDefault="001235E2" w:rsidP="001839B4">
            <w:pPr>
              <w:pStyle w:val="TAC"/>
              <w:rPr>
                <w:lang w:eastAsia="zh-CN"/>
              </w:rPr>
            </w:pPr>
            <w:r w:rsidRPr="00562446">
              <w:rPr>
                <w:lang w:eastAsia="zh-CN"/>
              </w:rPr>
              <w:t>18.7</w:t>
            </w:r>
          </w:p>
        </w:tc>
        <w:tc>
          <w:tcPr>
            <w:tcW w:w="0" w:type="auto"/>
            <w:tcBorders>
              <w:top w:val="single" w:sz="4" w:space="0" w:color="auto"/>
              <w:left w:val="nil"/>
              <w:bottom w:val="single" w:sz="4" w:space="0" w:color="auto"/>
              <w:right w:val="single" w:sz="4" w:space="0" w:color="auto"/>
            </w:tcBorders>
            <w:vAlign w:val="center"/>
          </w:tcPr>
          <w:p w14:paraId="25895D0F" w14:textId="77777777" w:rsidR="001235E2" w:rsidRPr="00562446" w:rsidRDefault="001235E2">
            <w:pPr>
              <w:pStyle w:val="TAC"/>
              <w:rPr>
                <w:lang w:eastAsia="zh-CN"/>
              </w:rPr>
            </w:pPr>
            <w:r w:rsidRPr="00562446">
              <w:rPr>
                <w:lang w:eastAsia="zh-CN"/>
              </w:rPr>
              <w:t>32.7 (calculated)</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1C3C4D8" w14:textId="56445EB0" w:rsidR="001235E2" w:rsidRPr="00562446" w:rsidRDefault="001235E2">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E6363C3" w14:textId="17F1597C" w:rsidR="001235E2" w:rsidRPr="00562446" w:rsidRDefault="001235E2">
            <w:pPr>
              <w:pStyle w:val="TAC"/>
              <w:rPr>
                <w:lang w:eastAsia="zh-CN"/>
              </w:rPr>
            </w:pPr>
          </w:p>
        </w:tc>
      </w:tr>
      <w:tr w:rsidR="0054145F" w:rsidRPr="00562446" w14:paraId="19D1D15C" w14:textId="77777777" w:rsidTr="00C72ED5">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770C25E" w14:textId="33C714EA" w:rsidR="001235E2" w:rsidRPr="00562446" w:rsidRDefault="001235E2" w:rsidP="004D46DE">
            <w:pPr>
              <w:pStyle w:val="TAC"/>
              <w:rPr>
                <w:rFonts w:cs="Arial"/>
                <w:b/>
                <w:lang w:eastAsia="zh-CN"/>
              </w:rPr>
            </w:pPr>
            <w:r w:rsidRPr="00562446">
              <w:rPr>
                <w:rFonts w:cs="Arial"/>
                <w:b/>
                <w:lang w:eastAsia="zh-CN"/>
              </w:rPr>
              <w:t xml:space="preserve">ACS </w:t>
            </w:r>
            <w:r w:rsidR="004D46DE">
              <w:rPr>
                <w:rFonts w:cs="Arial"/>
                <w:b/>
                <w:lang w:eastAsia="zh-CN"/>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BDD5A1B" w14:textId="21A6D792" w:rsidR="001235E2" w:rsidRPr="00562446" w:rsidRDefault="001235E2" w:rsidP="00CF2D59">
            <w:pPr>
              <w:pStyle w:val="TAC"/>
              <w:rPr>
                <w:lang w:eastAsia="zh-CN"/>
              </w:rPr>
            </w:pPr>
            <w:r w:rsidRPr="00562446">
              <w:rPr>
                <w:lang w:eastAsia="zh-CN"/>
              </w:rPr>
              <w:t>75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D67BFF" w14:textId="1EC33A31" w:rsidR="001235E2" w:rsidRPr="00562446" w:rsidRDefault="001235E2" w:rsidP="00315724">
            <w:pPr>
              <w:pStyle w:val="TAC"/>
              <w:rPr>
                <w:lang w:eastAsia="zh-CN"/>
              </w:rPr>
            </w:pPr>
            <w:r w:rsidRPr="00562446">
              <w:rPr>
                <w:lang w:eastAsia="zh-CN"/>
              </w:rPr>
              <w:t>71</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05FDCB2" w14:textId="7AA5F841" w:rsidR="001235E2" w:rsidRPr="00562446" w:rsidRDefault="001235E2" w:rsidP="001839B4">
            <w:pPr>
              <w:pStyle w:val="TAC"/>
              <w:rPr>
                <w:lang w:eastAsia="zh-CN"/>
              </w:rPr>
            </w:pPr>
            <w:r w:rsidRPr="00562446">
              <w:rPr>
                <w:lang w:eastAsia="zh-CN"/>
              </w:rPr>
              <w:t>66</w:t>
            </w:r>
          </w:p>
        </w:tc>
        <w:tc>
          <w:tcPr>
            <w:tcW w:w="0" w:type="auto"/>
            <w:tcBorders>
              <w:top w:val="single" w:sz="4" w:space="0" w:color="auto"/>
              <w:left w:val="nil"/>
              <w:bottom w:val="single" w:sz="4" w:space="0" w:color="auto"/>
              <w:right w:val="single" w:sz="4" w:space="0" w:color="auto"/>
            </w:tcBorders>
            <w:vAlign w:val="center"/>
          </w:tcPr>
          <w:p w14:paraId="28A28A8F" w14:textId="2DED4FCC" w:rsidR="001235E2" w:rsidRPr="00562446" w:rsidRDefault="001235E2">
            <w:pPr>
              <w:pStyle w:val="TAC"/>
              <w:rPr>
                <w:lang w:eastAsia="zh-CN"/>
              </w:rPr>
            </w:pPr>
            <w:r w:rsidRPr="00562446">
              <w:rPr>
                <w:lang w:eastAsia="zh-CN"/>
              </w:rPr>
              <w:t>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EAA4705" w14:textId="77777777" w:rsidR="001235E2" w:rsidRPr="00562446" w:rsidRDefault="001235E2">
            <w:pPr>
              <w:pStyle w:val="TAC"/>
              <w:rPr>
                <w:lang w:eastAsia="zh-CN"/>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73780F" w14:textId="77777777" w:rsidR="001235E2" w:rsidRPr="00562446" w:rsidRDefault="001235E2">
            <w:pPr>
              <w:pStyle w:val="TAC"/>
              <w:rPr>
                <w:lang w:eastAsia="zh-CN"/>
              </w:rPr>
            </w:pPr>
          </w:p>
        </w:tc>
      </w:tr>
    </w:tbl>
    <w:p w14:paraId="21597E35" w14:textId="77777777" w:rsidR="001235E2" w:rsidRPr="00562446" w:rsidRDefault="001235E2" w:rsidP="001235E2">
      <w:pPr>
        <w:pStyle w:val="B1"/>
        <w:ind w:left="0" w:firstLine="0"/>
        <w:rPr>
          <w:rFonts w:eastAsia="SimSun"/>
          <w:lang w:val="en-US"/>
        </w:rPr>
      </w:pPr>
    </w:p>
    <w:p w14:paraId="014B6B2F" w14:textId="77777777" w:rsidR="001235E2" w:rsidRPr="00562446" w:rsidRDefault="001235E2" w:rsidP="001235E2">
      <w:pPr>
        <w:pStyle w:val="B1"/>
        <w:ind w:left="0" w:firstLine="0"/>
        <w:rPr>
          <w:rFonts w:eastAsia="SimSun"/>
          <w:lang w:val="en-US"/>
        </w:rPr>
      </w:pPr>
      <w:r w:rsidRPr="00562446">
        <w:rPr>
          <w:rFonts w:eastAsia="SimSun"/>
          <w:lang w:val="en-US"/>
        </w:rPr>
        <w:t>For FR2 the co-existence simulations have been carried out based on AAS beam forming architectures, for FR1 the original values were derived for non-AAS 3 sectored sites with passive antennas and these results were then verified to ensure that AAS beam forming implementation did not negatively impact the network throughput.</w:t>
      </w:r>
    </w:p>
    <w:p w14:paraId="455B98D4" w14:textId="77777777" w:rsidR="001235E2" w:rsidRPr="00562446" w:rsidRDefault="001235E2" w:rsidP="001235E2">
      <w:pPr>
        <w:pStyle w:val="B1"/>
        <w:ind w:left="0" w:firstLine="0"/>
        <w:rPr>
          <w:rFonts w:eastAsia="SimSun"/>
          <w:lang w:val="en-US"/>
        </w:rPr>
      </w:pPr>
      <w:r w:rsidRPr="00562446">
        <w:rPr>
          <w:rFonts w:eastAsia="SimSun"/>
          <w:lang w:val="en-US"/>
        </w:rPr>
        <w:t>From the existing requirements and the results of the co-existence simulations used to derive them it is clear that ACIR and hence BS ACLR are frequency dependent. In addition the distribution of the ACIR budget between BA ACLR and UE ACS varies over frequency with the ACLR allocation increasing with frequency as PA linearity becomes harder to achieve.</w:t>
      </w:r>
    </w:p>
    <w:p w14:paraId="6602E40B" w14:textId="77777777" w:rsidR="001235E2" w:rsidRPr="00562446" w:rsidRDefault="001235E2" w:rsidP="001235E2">
      <w:pPr>
        <w:pStyle w:val="B1"/>
        <w:ind w:left="0" w:firstLine="0"/>
        <w:rPr>
          <w:rFonts w:eastAsia="SimSun"/>
          <w:lang w:val="en-US"/>
        </w:rPr>
      </w:pPr>
      <w:r w:rsidRPr="00562446">
        <w:rPr>
          <w:rFonts w:eastAsia="SimSun"/>
          <w:lang w:val="en-US"/>
        </w:rPr>
        <w:t>There are a number of key simulation parameters which vary over frequency which may influence the co-existence simulation:</w:t>
      </w:r>
    </w:p>
    <w:p w14:paraId="17F355F0" w14:textId="75E30E6B" w:rsidR="001235E2" w:rsidRPr="00562446" w:rsidRDefault="001235E2" w:rsidP="00630E38">
      <w:pPr>
        <w:pStyle w:val="B1"/>
        <w:numPr>
          <w:ilvl w:val="0"/>
          <w:numId w:val="33"/>
        </w:numPr>
        <w:rPr>
          <w:rFonts w:eastAsia="SimSun"/>
        </w:rPr>
      </w:pPr>
      <w:r w:rsidRPr="00562446">
        <w:rPr>
          <w:rFonts w:eastAsia="SimSun"/>
        </w:rPr>
        <w:t xml:space="preserve">Path Loss (increases by </w:t>
      </w:r>
      <w:r w:rsidR="00C72ED5">
        <w:rPr>
          <w:rFonts w:eastAsia="SimSun"/>
        </w:rPr>
        <w:t>a</w:t>
      </w:r>
      <w:r w:rsidR="00E34873">
        <w:rPr>
          <w:rFonts w:eastAsia="SimSun"/>
        </w:rPr>
        <w:t>pprox</w:t>
      </w:r>
      <w:r w:rsidR="00C72ED5">
        <w:rPr>
          <w:rFonts w:eastAsia="SimSun"/>
        </w:rPr>
        <w:t>imately</w:t>
      </w:r>
      <w:r w:rsidRPr="00562446">
        <w:rPr>
          <w:rFonts w:eastAsia="SimSun"/>
        </w:rPr>
        <w:t xml:space="preserve"> 20 log f)</w:t>
      </w:r>
    </w:p>
    <w:p w14:paraId="6D3486CA" w14:textId="77777777" w:rsidR="001235E2" w:rsidRPr="00562446" w:rsidRDefault="001235E2" w:rsidP="00630E38">
      <w:pPr>
        <w:pStyle w:val="B1"/>
        <w:numPr>
          <w:ilvl w:val="0"/>
          <w:numId w:val="33"/>
        </w:numPr>
        <w:rPr>
          <w:rFonts w:eastAsia="SimSun"/>
        </w:rPr>
      </w:pPr>
      <w:r w:rsidRPr="00562446">
        <w:rPr>
          <w:rFonts w:eastAsia="SimSun"/>
        </w:rPr>
        <w:t xml:space="preserve">Due to higher Path Loss cells are smaller so average distance to UE is smaller </w:t>
      </w:r>
    </w:p>
    <w:p w14:paraId="1323F2D7" w14:textId="77777777" w:rsidR="001235E2" w:rsidRPr="00562446" w:rsidRDefault="001235E2" w:rsidP="00630E38">
      <w:pPr>
        <w:pStyle w:val="B1"/>
        <w:numPr>
          <w:ilvl w:val="0"/>
          <w:numId w:val="33"/>
        </w:numPr>
        <w:rPr>
          <w:rFonts w:eastAsia="SimSun"/>
        </w:rPr>
      </w:pPr>
      <w:r w:rsidRPr="00562446">
        <w:rPr>
          <w:rFonts w:eastAsia="SimSun"/>
        </w:rPr>
        <w:t>BS Antenna gain is higher</w:t>
      </w:r>
    </w:p>
    <w:p w14:paraId="6527D488" w14:textId="77777777" w:rsidR="001235E2" w:rsidRPr="00562446" w:rsidRDefault="001235E2" w:rsidP="00630E38">
      <w:pPr>
        <w:pStyle w:val="B1"/>
        <w:numPr>
          <w:ilvl w:val="0"/>
          <w:numId w:val="33"/>
        </w:numPr>
        <w:rPr>
          <w:rFonts w:eastAsia="SimSun"/>
        </w:rPr>
      </w:pPr>
      <w:r w:rsidRPr="00562446">
        <w:rPr>
          <w:rFonts w:eastAsia="SimSun"/>
        </w:rPr>
        <w:t>BS total output power drops with frequency</w:t>
      </w:r>
    </w:p>
    <w:p w14:paraId="4411489D" w14:textId="77777777" w:rsidR="001235E2" w:rsidRPr="00562446" w:rsidRDefault="001235E2" w:rsidP="00630E38">
      <w:pPr>
        <w:pStyle w:val="B1"/>
        <w:numPr>
          <w:ilvl w:val="0"/>
          <w:numId w:val="33"/>
        </w:numPr>
        <w:rPr>
          <w:rFonts w:eastAsia="SimSun"/>
        </w:rPr>
      </w:pPr>
      <w:r w:rsidRPr="00562446">
        <w:rPr>
          <w:rFonts w:eastAsia="SimSun"/>
        </w:rPr>
        <w:t>UE’s antennas are directional</w:t>
      </w:r>
    </w:p>
    <w:p w14:paraId="661B7564" w14:textId="77777777" w:rsidR="001235E2" w:rsidRPr="00562446" w:rsidRDefault="001235E2" w:rsidP="00630E38">
      <w:pPr>
        <w:pStyle w:val="B1"/>
        <w:numPr>
          <w:ilvl w:val="0"/>
          <w:numId w:val="33"/>
        </w:numPr>
        <w:rPr>
          <w:rFonts w:eastAsia="SimSun"/>
        </w:rPr>
      </w:pPr>
      <w:r w:rsidRPr="00562446">
        <w:rPr>
          <w:rFonts w:eastAsia="SimSun"/>
        </w:rPr>
        <w:t>UE NF is higher.</w:t>
      </w:r>
    </w:p>
    <w:p w14:paraId="46736CAC" w14:textId="77777777" w:rsidR="001235E2" w:rsidRPr="00562446" w:rsidRDefault="001235E2" w:rsidP="001235E2">
      <w:pPr>
        <w:pStyle w:val="B1"/>
        <w:ind w:left="0" w:firstLine="0"/>
        <w:rPr>
          <w:rFonts w:eastAsia="SimSun"/>
          <w:lang w:val="en-US"/>
        </w:rPr>
      </w:pPr>
      <w:r w:rsidRPr="00562446">
        <w:rPr>
          <w:rFonts w:eastAsia="SimSun"/>
          <w:lang w:val="en-US"/>
        </w:rPr>
        <w:t>Some of these parameters change naturally with frequency but some may be step functions with technological breakpoints.</w:t>
      </w:r>
    </w:p>
    <w:p w14:paraId="551CD92D" w14:textId="77777777" w:rsidR="001235E2" w:rsidRPr="00562446" w:rsidRDefault="001235E2" w:rsidP="001235E2">
      <w:pPr>
        <w:pStyle w:val="B1"/>
        <w:ind w:left="0" w:firstLine="0"/>
        <w:rPr>
          <w:rFonts w:eastAsia="SimSun"/>
          <w:lang w:val="en-US"/>
        </w:rPr>
      </w:pPr>
      <w:r w:rsidRPr="00562446">
        <w:rPr>
          <w:rFonts w:eastAsia="SimSun"/>
          <w:lang w:val="en-US"/>
        </w:rPr>
        <w:t>It is also important to consider the deployment scenarios which are identified for identified bands as these are very important parameter in the co-existence analysis</w:t>
      </w:r>
    </w:p>
    <w:p w14:paraId="4EC47341" w14:textId="77777777" w:rsidR="001235E2" w:rsidRPr="00562446" w:rsidRDefault="001235E2" w:rsidP="001235E2">
      <w:pPr>
        <w:pStyle w:val="B1"/>
        <w:ind w:left="0" w:firstLine="0"/>
        <w:rPr>
          <w:rFonts w:eastAsia="SimSun"/>
          <w:lang w:val="en-US"/>
        </w:rPr>
      </w:pPr>
      <w:r w:rsidRPr="00562446">
        <w:rPr>
          <w:rFonts w:eastAsia="SimSun"/>
          <w:lang w:val="en-US"/>
        </w:rPr>
        <w:t>As such it is important that co-existence simulations are carried out on specific bands (or ranges) as they are identified. The 7 to 24GHz region covers almost 3 octaves so there may be more than 1 ACIR (and hence BS ACLR) requirements over the 7 to 24GHz range.</w:t>
      </w:r>
    </w:p>
    <w:p w14:paraId="08B42AB9" w14:textId="3E7778DD" w:rsidR="001235E2" w:rsidRPr="00562446" w:rsidRDefault="001235E2" w:rsidP="00562446">
      <w:pPr>
        <w:rPr>
          <w:rFonts w:eastAsia="SimSun"/>
        </w:rPr>
      </w:pPr>
      <w:r w:rsidRPr="00562446">
        <w:rPr>
          <w:rFonts w:eastAsia="SimSun"/>
        </w:rPr>
        <w:t>The split between BS ACLR and UE ACS should also be decided on a band specific basis based on the relative difficulty in implementing each in the BS and UE respectively.</w:t>
      </w:r>
    </w:p>
    <w:p w14:paraId="24058D0A" w14:textId="08649646" w:rsidR="00FA3AB0" w:rsidRPr="00562446" w:rsidRDefault="00FA3AB0" w:rsidP="00562446">
      <w:pPr>
        <w:pStyle w:val="Heading4"/>
      </w:pPr>
      <w:bookmarkStart w:id="509" w:name="_Toc39579237"/>
      <w:r w:rsidRPr="00562446">
        <w:rPr>
          <w:rFonts w:eastAsia="SimSun"/>
          <w:lang w:val="en-US"/>
        </w:rPr>
        <w:t>7.4.1.</w:t>
      </w:r>
      <w:r w:rsidR="00CC4BF4" w:rsidRPr="00562446">
        <w:rPr>
          <w:lang w:val="en-US" w:eastAsia="zh-CN"/>
        </w:rPr>
        <w:t>7</w:t>
      </w:r>
      <w:r w:rsidRPr="00562446">
        <w:rPr>
          <w:rFonts w:eastAsia="SimSun"/>
          <w:lang w:val="en-US"/>
        </w:rPr>
        <w:tab/>
        <w:t>Operating Bands Unwanted emissions (OBUE)</w:t>
      </w:r>
      <w:bookmarkEnd w:id="509"/>
    </w:p>
    <w:p w14:paraId="04008450" w14:textId="259F4109" w:rsidR="00FA3AB0" w:rsidRPr="00562446" w:rsidRDefault="00FA3AB0" w:rsidP="00562446">
      <w:pPr>
        <w:pStyle w:val="Heading5"/>
      </w:pPr>
      <w:bookmarkStart w:id="510" w:name="_Toc39579238"/>
      <w:r w:rsidRPr="00562446">
        <w:rPr>
          <w:rFonts w:eastAsia="SimSun"/>
          <w:lang w:val="en-US"/>
        </w:rPr>
        <w:t>7.4.1.</w:t>
      </w:r>
      <w:r w:rsidR="00CC4BF4" w:rsidRPr="00562446">
        <w:rPr>
          <w:rFonts w:eastAsia="SimSun"/>
          <w:lang w:val="en-US"/>
        </w:rPr>
        <w:t>7</w:t>
      </w:r>
      <w:r w:rsidR="00CF2D59" w:rsidRPr="00562446">
        <w:rPr>
          <w:rFonts w:eastAsia="SimSun"/>
          <w:lang w:val="en-US"/>
        </w:rPr>
        <w:t>.1</w:t>
      </w:r>
      <w:r w:rsidRPr="00562446">
        <w:rPr>
          <w:rFonts w:hint="eastAsia"/>
          <w:lang w:val="en-US" w:eastAsia="zh-CN"/>
        </w:rPr>
        <w:t xml:space="preserve"> </w:t>
      </w:r>
      <w:r w:rsidRPr="00562446">
        <w:rPr>
          <w:rFonts w:eastAsia="SimSun"/>
          <w:lang w:val="en-US"/>
        </w:rPr>
        <w:tab/>
        <w:t>General</w:t>
      </w:r>
      <w:bookmarkEnd w:id="510"/>
    </w:p>
    <w:p w14:paraId="22E0B613" w14:textId="631E5539" w:rsidR="00FA3AB0" w:rsidRPr="00562446" w:rsidRDefault="00FA3AB0" w:rsidP="00FA3AB0">
      <w:pPr>
        <w:rPr>
          <w:lang w:val="en-US"/>
        </w:rPr>
      </w:pPr>
      <w:r w:rsidRPr="00562446">
        <w:rPr>
          <w:rFonts w:eastAsia="SimSun"/>
          <w:lang w:val="en-US"/>
        </w:rPr>
        <w:t>Unwanted emission limits for Base Stations (as well as U</w:t>
      </w:r>
      <w:r w:rsidR="00C72ED5">
        <w:rPr>
          <w:rFonts w:eastAsia="SimSun"/>
          <w:lang w:val="en-US"/>
        </w:rPr>
        <w:t>E</w:t>
      </w:r>
      <w:r w:rsidRPr="00562446">
        <w:rPr>
          <w:rFonts w:eastAsia="SimSun"/>
          <w:lang w:val="en-US"/>
        </w:rPr>
        <w:t xml:space="preserve">s) depend heavily on regulation. Present NR BS limits are defined with an Operating Band Unwanted Emission requirement covering the operating band, including the Out-of-band domain and a small part of the spurious domain outside of the operating band. </w:t>
      </w:r>
    </w:p>
    <w:p w14:paraId="21B5B58B" w14:textId="698EBCDA" w:rsidR="00FA3AB0" w:rsidRPr="00562446" w:rsidRDefault="00FA3AB0" w:rsidP="00FA3AB0">
      <w:pPr>
        <w:pStyle w:val="Heading5"/>
        <w:numPr>
          <w:ilvl w:val="4"/>
          <w:numId w:val="0"/>
        </w:numPr>
      </w:pPr>
      <w:bookmarkStart w:id="511" w:name="_Toc39579239"/>
      <w:r w:rsidRPr="00562446">
        <w:rPr>
          <w:rFonts w:eastAsia="SimSun"/>
        </w:rPr>
        <w:lastRenderedPageBreak/>
        <w:t>7.4.1.</w:t>
      </w:r>
      <w:r w:rsidR="00CC4BF4" w:rsidRPr="00562446">
        <w:rPr>
          <w:lang w:val="en-US" w:eastAsia="zh-CN"/>
        </w:rPr>
        <w:t>7</w:t>
      </w:r>
      <w:r w:rsidRPr="00562446">
        <w:rPr>
          <w:rFonts w:eastAsia="SimSun"/>
        </w:rPr>
        <w:t>.2</w:t>
      </w:r>
      <w:r w:rsidRPr="00562446">
        <w:rPr>
          <w:rFonts w:hint="eastAsia"/>
          <w:lang w:val="en-US" w:eastAsia="zh-CN"/>
        </w:rPr>
        <w:t xml:space="preserve"> </w:t>
      </w:r>
      <w:r w:rsidRPr="00562446">
        <w:rPr>
          <w:rFonts w:eastAsia="SimSun"/>
        </w:rPr>
        <w:tab/>
        <w:t>OBUE limits in FR1 and FR2</w:t>
      </w:r>
      <w:bookmarkEnd w:id="511"/>
    </w:p>
    <w:p w14:paraId="530269A4" w14:textId="42CE50F5" w:rsidR="00FA3AB0" w:rsidRPr="00562446" w:rsidRDefault="00FA3AB0" w:rsidP="00FA3AB0">
      <w:r w:rsidRPr="00562446">
        <w:t>The unwanted emission limits for NR BS follow the same principles as was used for LTE BS, and to some extent also U</w:t>
      </w:r>
      <w:r w:rsidRPr="00562446">
        <w:rPr>
          <w:rFonts w:hint="eastAsia"/>
          <w:lang w:val="en-US" w:eastAsia="zh-CN"/>
        </w:rPr>
        <w:t>MT</w:t>
      </w:r>
      <w:r w:rsidRPr="00562446">
        <w:t xml:space="preserve">S BS. These are shown in </w:t>
      </w:r>
      <w:r w:rsidR="00CC4BF4" w:rsidRPr="00562446">
        <w:t>f</w:t>
      </w:r>
      <w:r w:rsidRPr="00562446">
        <w:t xml:space="preserve">igure </w:t>
      </w:r>
      <w:r w:rsidRPr="00562446">
        <w:rPr>
          <w:rFonts w:eastAsia="SimSun"/>
        </w:rPr>
        <w:t>7.4.1.</w:t>
      </w:r>
      <w:r w:rsidR="00CC4BF4" w:rsidRPr="00562446">
        <w:rPr>
          <w:lang w:val="en-US" w:eastAsia="zh-CN"/>
        </w:rPr>
        <w:t>7</w:t>
      </w:r>
      <w:r w:rsidRPr="00562446">
        <w:rPr>
          <w:rFonts w:eastAsia="SimSun"/>
        </w:rPr>
        <w:t>.2-1</w:t>
      </w:r>
      <w:r w:rsidRPr="00562446">
        <w:t>. Instead of just defining a spectrum mask for the out-of-band domain close to the transmitter BS carrier, an Operating Band Unwanted Emissions (OBUE) mask is defined across the operating band, extending also outside the band. Close to the RF carrier, the OBUE mask has limits that drops in several step down to a “baseline” level that extends out to an offset Δf</w:t>
      </w:r>
      <w:r w:rsidRPr="00562446">
        <w:rPr>
          <w:vertAlign w:val="subscript"/>
        </w:rPr>
        <w:t>OBUE</w:t>
      </w:r>
      <w:r w:rsidRPr="00562446">
        <w:t xml:space="preserve"> outside the edges of the operating band.</w:t>
      </w:r>
    </w:p>
    <w:p w14:paraId="1E9B91BF" w14:textId="77777777" w:rsidR="00FA3AB0" w:rsidRPr="00562446" w:rsidRDefault="00FA3AB0" w:rsidP="00FA3AB0">
      <w:r w:rsidRPr="00562446">
        <w:t xml:space="preserve">The OBUE limits will in general cover both the </w:t>
      </w:r>
      <w:r w:rsidRPr="00562446">
        <w:rPr>
          <w:i/>
        </w:rPr>
        <w:t>out-of-band domain</w:t>
      </w:r>
      <w:r w:rsidRPr="00562446">
        <w:t xml:space="preserve"> and parts of the </w:t>
      </w:r>
      <w:r w:rsidRPr="00562446">
        <w:rPr>
          <w:i/>
        </w:rPr>
        <w:t>spurious domain</w:t>
      </w:r>
      <w:r w:rsidRPr="00562446">
        <w:t xml:space="preserve"> of unwanted emissions, as defined by the ITU-R [7]. The OBUE limits close to the transmitted carrier are in general within the Out-of-band domain. These limits are based on RAN4 considerations including implementation aspects and to some extent also regulation. The steps in the mask are mostly between “flat” limits, but “sloped” limits are also used in some cases. </w:t>
      </w:r>
    </w:p>
    <w:p w14:paraId="513305B5" w14:textId="77777777" w:rsidR="00FA3AB0" w:rsidRPr="00562446" w:rsidRDefault="00FA3AB0" w:rsidP="00FA3AB0"/>
    <w:p w14:paraId="2D6EC8DF" w14:textId="77777777" w:rsidR="00FA3AB0" w:rsidRPr="00562446" w:rsidRDefault="00FA3AB0" w:rsidP="00FA3AB0">
      <w:r w:rsidRPr="00562446">
        <w:rPr>
          <w:noProof/>
          <w:lang w:val="en-US" w:eastAsia="zh-CN"/>
        </w:rPr>
        <w:drawing>
          <wp:inline distT="0" distB="0" distL="0" distR="0" wp14:anchorId="6561D7EE" wp14:editId="75A5BCAB">
            <wp:extent cx="5910580" cy="28968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a:xfrm>
                      <a:off x="0" y="0"/>
                      <a:ext cx="5910580" cy="2896870"/>
                    </a:xfrm>
                    <a:prstGeom prst="rect">
                      <a:avLst/>
                    </a:prstGeom>
                    <a:noFill/>
                    <a:ln>
                      <a:noFill/>
                    </a:ln>
                  </pic:spPr>
                </pic:pic>
              </a:graphicData>
            </a:graphic>
          </wp:inline>
        </w:drawing>
      </w:r>
    </w:p>
    <w:p w14:paraId="0E1CDDDE" w14:textId="4DAF43BA" w:rsidR="00FA3AB0" w:rsidRPr="00562446" w:rsidRDefault="00FA3AB0" w:rsidP="00FA3AB0">
      <w:pPr>
        <w:pStyle w:val="TF"/>
      </w:pPr>
      <w:bookmarkStart w:id="512" w:name="_Ref14354257"/>
      <w:r w:rsidRPr="00562446">
        <w:t>Figure</w:t>
      </w:r>
      <w:bookmarkEnd w:id="512"/>
      <w:r w:rsidRPr="00562446">
        <w:t xml:space="preserve"> </w:t>
      </w:r>
      <w:r w:rsidRPr="00562446">
        <w:rPr>
          <w:rFonts w:eastAsia="SimSun"/>
        </w:rPr>
        <w:t>7.4.1.</w:t>
      </w:r>
      <w:r w:rsidR="00CC4BF4" w:rsidRPr="00562446">
        <w:rPr>
          <w:lang w:val="en-US" w:eastAsia="zh-CN"/>
        </w:rPr>
        <w:t>7</w:t>
      </w:r>
      <w:r w:rsidRPr="00562446">
        <w:rPr>
          <w:rFonts w:eastAsia="SimSun"/>
        </w:rPr>
        <w:t>.2-1</w:t>
      </w:r>
      <w:r w:rsidRPr="00562446">
        <w:t>: Principle for OBUE limits used for NR BS</w:t>
      </w:r>
    </w:p>
    <w:p w14:paraId="170ABBE8" w14:textId="77777777" w:rsidR="00FA3AB0" w:rsidRPr="00562446" w:rsidRDefault="00FA3AB0" w:rsidP="00FA3AB0">
      <w:r w:rsidRPr="00562446">
        <w:t>The “extended” part of the mask will to a large extent be within the spurious domain and must therefore align with regulation for spurious emissions. For Category A limits, there is no concept defined in regulation that supports having different limits in the OBUE range than in the rest of the spurious domain, so the limits are the same as the spurious emission limits defined outside the OBUE range.</w:t>
      </w:r>
    </w:p>
    <w:p w14:paraId="11D7834F" w14:textId="77777777" w:rsidR="00FA3AB0" w:rsidRPr="00562446" w:rsidRDefault="00FA3AB0" w:rsidP="00FA3AB0">
      <w:r w:rsidRPr="00562446">
        <w:t>For Category B limits, the recent version of European regulation [17] explicitly allows for a reduced reference bandwidth within a frequency range set relative to the operating band edges (instead of relative to the centre frequency of emission). This in 3GPP implemented through the OBUE, with the reduced measurement bandwidth translated into an adjusted emission limit. For operation above 24.25 GHz, the regulation in [17] defines an explicit OBUE mask with limits set in three steps, which has been implemented in NR BS specs for FR2.</w:t>
      </w:r>
    </w:p>
    <w:p w14:paraId="13D520E1" w14:textId="77777777" w:rsidR="00FA3AB0" w:rsidRPr="00562446" w:rsidRDefault="00FA3AB0" w:rsidP="00FA3AB0">
      <w:r w:rsidRPr="00562446">
        <w:t>Note that additional limits may apply regionally in the OBUE frequency range to protect other services.</w:t>
      </w:r>
    </w:p>
    <w:p w14:paraId="725B0D89" w14:textId="4637128A" w:rsidR="00FA3AB0" w:rsidRPr="00562446" w:rsidRDefault="00FA3AB0" w:rsidP="00FA3AB0">
      <w:r w:rsidRPr="00562446">
        <w:t xml:space="preserve">In FR1, the OBUE limits for NR BS [5] are implemented in different </w:t>
      </w:r>
      <w:r w:rsidR="001839B4" w:rsidRPr="00562446">
        <w:t>frequency</w:t>
      </w:r>
      <w:r w:rsidRPr="00562446">
        <w:t xml:space="preserve"> ranges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 offset Δf</w:t>
      </w:r>
      <w:r w:rsidRPr="00562446">
        <w:rPr>
          <w:vertAlign w:val="subscript"/>
        </w:rPr>
        <w:t>OBUE</w:t>
      </w:r>
      <w:r w:rsidRPr="00562446">
        <w:t xml:space="preserve"> for the OBUE limits is 10 or 40 MHz depending on BS type and the width of the downlink operating band. The higher number is used for BS defined with OTA or Hybrid limits in bands 100 MHz or wider, and for BS with conducted limits in bands 200 MHz or wider. The shape of the mask is very similar to the LTE mask. A tighter Option 2 mask for Category B is defined for some bands, based on specific European regulation.</w:t>
      </w:r>
    </w:p>
    <w:p w14:paraId="2A232AA5" w14:textId="291C41AE" w:rsidR="00FA3AB0" w:rsidRPr="00562446" w:rsidRDefault="00FA3AB0" w:rsidP="00FA3AB0">
      <w:r w:rsidRPr="00562446">
        <w:t xml:space="preserve">In FR2, OBUE limits for NR BS [5] are defined for a limited number of bands up to 40 GHz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They all have an offset Δf</w:t>
      </w:r>
      <w:r w:rsidRPr="00562446">
        <w:rPr>
          <w:vertAlign w:val="subscript"/>
        </w:rPr>
        <w:t>OBUE</w:t>
      </w:r>
      <w:r w:rsidRPr="00562446">
        <w:t xml:space="preserve"> of 1500 MHz. The OBUE mask shape is based on the IMT characteristics submitted to the ITU-R during the initial work on NR [13]. While this is basically unchanged for Category B in the 3GPP specs, the Category B mask has an additional step defined and a limit based on the new regulation for operation above 24.25 GHz in [17].</w:t>
      </w:r>
    </w:p>
    <w:p w14:paraId="2227C8BF" w14:textId="77777777" w:rsidR="00FA3AB0" w:rsidRPr="00562446" w:rsidRDefault="00FA3AB0" w:rsidP="00FA3AB0">
      <w:r w:rsidRPr="00562446">
        <w:t>While the limits follow the same principle, there are both similarities and differences:</w:t>
      </w:r>
    </w:p>
    <w:p w14:paraId="6B4D01D4" w14:textId="77777777" w:rsidR="00FA3AB0" w:rsidRPr="00562446" w:rsidRDefault="00FA3AB0" w:rsidP="00FA3AB0">
      <w:pPr>
        <w:pStyle w:val="B1"/>
      </w:pPr>
      <w:r w:rsidRPr="00562446">
        <w:lastRenderedPageBreak/>
        <w:t>-</w:t>
      </w:r>
      <w:r w:rsidRPr="00562446">
        <w:tab/>
        <w:t>Both in FR1 and FR2, there is a 3GPP specified NR specific mask defined in the out-of-band domain close to the transmitter carrier(s). This part of the mask is fixed in FR1 independent of bandwidth (out to 10 MHz), while it scales with the transmitted bandwidth (BW</w:t>
      </w:r>
      <w:r w:rsidRPr="00562446">
        <w:rPr>
          <w:vertAlign w:val="subscript"/>
        </w:rPr>
        <w:t>contiguous</w:t>
      </w:r>
      <w:r w:rsidRPr="00562446">
        <w:t>) in FR2.</w:t>
      </w:r>
    </w:p>
    <w:p w14:paraId="044C15EF" w14:textId="77777777" w:rsidR="00FA3AB0" w:rsidRPr="00562446" w:rsidRDefault="00FA3AB0" w:rsidP="00FA3AB0">
      <w:pPr>
        <w:pStyle w:val="B1"/>
      </w:pPr>
      <w:r w:rsidRPr="00562446">
        <w:t>-</w:t>
      </w:r>
      <w:r w:rsidRPr="00562446">
        <w:tab/>
        <w:t>Both in FR1 and FR2, the OBUE limit outside the NR specific part mentioned above, are based on international regulation for spurious emissions (Category A and Category B) taken from [7] and [17].</w:t>
      </w:r>
    </w:p>
    <w:p w14:paraId="75F2254C" w14:textId="5A941C0A" w:rsidR="00FA3AB0" w:rsidRPr="00562446" w:rsidRDefault="00FA3AB0" w:rsidP="00FA3AB0">
      <w:pPr>
        <w:pStyle w:val="B1"/>
      </w:pPr>
      <w:r w:rsidRPr="00562446">
        <w:t>-</w:t>
      </w:r>
      <w:r w:rsidRPr="00562446">
        <w:tab/>
        <w:t>In FR1, the offset Δf</w:t>
      </w:r>
      <w:r w:rsidRPr="00562446">
        <w:rPr>
          <w:vertAlign w:val="subscript"/>
        </w:rPr>
        <w:t>OBUE</w:t>
      </w:r>
      <w:r w:rsidRPr="00562446">
        <w:t xml:space="preserve"> outside the band edges is quite small (10</w:t>
      </w:r>
      <w:r w:rsidR="00CC4BF4" w:rsidRPr="00562446">
        <w:t xml:space="preserve"> </w:t>
      </w:r>
      <w:r w:rsidR="00E34873">
        <w:t>–</w:t>
      </w:r>
      <w:r w:rsidR="00CC4BF4" w:rsidRPr="00562446">
        <w:t xml:space="preserve"> </w:t>
      </w:r>
      <w:r w:rsidRPr="00562446">
        <w:t>40 MHz), originally based on the 5 MHz channel bandwidth of UTRA and later also applied for LTE, plus some considerations of implementation for AAS BS (BS type 1</w:t>
      </w:r>
      <w:r w:rsidRPr="00562446">
        <w:rPr>
          <w:rFonts w:hint="eastAsia"/>
          <w:lang w:val="en-US" w:eastAsia="zh-CN"/>
        </w:rPr>
        <w:t>-</w:t>
      </w:r>
      <w:r w:rsidRPr="00562446">
        <w:t>H and BS type 1-O).</w:t>
      </w:r>
    </w:p>
    <w:p w14:paraId="658DCCA4" w14:textId="3C108302" w:rsidR="00FA3AB0" w:rsidRPr="00562446" w:rsidRDefault="00FA3AB0" w:rsidP="00FA3AB0">
      <w:pPr>
        <w:pStyle w:val="B1"/>
      </w:pPr>
      <w:r w:rsidRPr="00562446">
        <w:t>-</w:t>
      </w:r>
      <w:r w:rsidRPr="00562446">
        <w:tab/>
        <w:t>In FR2, the offset Δf</w:t>
      </w:r>
      <w:r w:rsidRPr="00562446">
        <w:rPr>
          <w:vertAlign w:val="subscript"/>
        </w:rPr>
        <w:t>OBUE</w:t>
      </w:r>
      <w:r w:rsidRPr="00562446">
        <w:t xml:space="preserve"> outside the band edges is much larger (</w:t>
      </w:r>
      <w:r w:rsidRPr="00562446">
        <w:rPr>
          <w:rFonts w:hint="eastAsia"/>
          <w:lang w:val="en-US" w:eastAsia="zh-CN"/>
        </w:rPr>
        <w:t>1500</w:t>
      </w:r>
      <w:r w:rsidR="00CC4BF4" w:rsidRPr="00562446">
        <w:rPr>
          <w:lang w:val="en-US" w:eastAsia="zh-CN"/>
        </w:rPr>
        <w:t xml:space="preserve"> </w:t>
      </w:r>
      <w:r w:rsidRPr="00562446">
        <w:t xml:space="preserve">MHz), considering the much higher maximum channel bandwidth of NR and the more difficult implementation aspects in mm-Wave </w:t>
      </w:r>
      <w:r w:rsidR="001839B4" w:rsidRPr="00562446">
        <w:t>frequency</w:t>
      </w:r>
      <w:r w:rsidRPr="00562446">
        <w:t xml:space="preserve"> ranges.</w:t>
      </w:r>
    </w:p>
    <w:p w14:paraId="0BF0AF7C" w14:textId="607EB28D" w:rsidR="00FA3AB0" w:rsidRPr="00562446" w:rsidRDefault="00FA3AB0" w:rsidP="00FA3AB0">
      <w:pPr>
        <w:pStyle w:val="TH"/>
      </w:pPr>
      <w:bookmarkStart w:id="513" w:name="_Ref14359406"/>
      <w:bookmarkStart w:id="514" w:name="_Hlk21031123"/>
      <w:r w:rsidRPr="00562446">
        <w:t>Table</w:t>
      </w:r>
      <w:bookmarkEnd w:id="513"/>
      <w:r w:rsidRPr="00562446">
        <w:t xml:space="preserve"> </w:t>
      </w:r>
      <w:r w:rsidRPr="00562446">
        <w:rPr>
          <w:rFonts w:eastAsia="SimSun"/>
        </w:rPr>
        <w:t>7.4.1.</w:t>
      </w:r>
      <w:r w:rsidR="00CC4BF4" w:rsidRPr="00562446">
        <w:rPr>
          <w:lang w:val="en-US" w:eastAsia="zh-CN"/>
        </w:rPr>
        <w:t>7</w:t>
      </w:r>
      <w:r w:rsidRPr="00562446">
        <w:rPr>
          <w:rFonts w:eastAsia="SimSun"/>
        </w:rPr>
        <w:t>.2-1</w:t>
      </w:r>
      <w:bookmarkEnd w:id="514"/>
      <w:r w:rsidRPr="00562446">
        <w:t>: OBUE limits for NR in FR1 (0.41 to 7.125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4FDBA9B2" w14:textId="77777777" w:rsidTr="002757E9">
        <w:trPr>
          <w:trHeight w:val="450"/>
          <w:jc w:val="center"/>
        </w:trPr>
        <w:tc>
          <w:tcPr>
            <w:tcW w:w="4103" w:type="dxa"/>
            <w:shd w:val="clear" w:color="auto" w:fill="auto"/>
          </w:tcPr>
          <w:p w14:paraId="2B88DDD9" w14:textId="77777777" w:rsidR="00FA3AB0" w:rsidRPr="00562446" w:rsidRDefault="00FA3AB0" w:rsidP="002757E9">
            <w:pPr>
              <w:pStyle w:val="TAH"/>
            </w:pPr>
            <w:r w:rsidRPr="00562446">
              <w:t>Frequency range for OBUE limits</w:t>
            </w:r>
          </w:p>
        </w:tc>
        <w:tc>
          <w:tcPr>
            <w:tcW w:w="4889" w:type="dxa"/>
            <w:shd w:val="clear" w:color="auto" w:fill="auto"/>
          </w:tcPr>
          <w:p w14:paraId="3CB39158" w14:textId="77777777" w:rsidR="00FA3AB0" w:rsidRPr="00562446" w:rsidRDefault="00FA3AB0" w:rsidP="002757E9">
            <w:pPr>
              <w:pStyle w:val="TAH"/>
            </w:pPr>
            <w:r w:rsidRPr="00562446">
              <w:t>Steps in OBUE mask</w:t>
            </w:r>
          </w:p>
        </w:tc>
      </w:tr>
      <w:tr w:rsidR="00FA3AB0" w:rsidRPr="00562446" w14:paraId="5038FC6A" w14:textId="77777777" w:rsidTr="002757E9">
        <w:trPr>
          <w:trHeight w:val="814"/>
          <w:jc w:val="center"/>
        </w:trPr>
        <w:tc>
          <w:tcPr>
            <w:tcW w:w="4103" w:type="dxa"/>
            <w:vMerge w:val="restart"/>
            <w:shd w:val="clear" w:color="auto" w:fill="auto"/>
          </w:tcPr>
          <w:p w14:paraId="3909EB81" w14:textId="77777777" w:rsidR="00FA3AB0" w:rsidRPr="00562446" w:rsidRDefault="00FA3AB0" w:rsidP="002757E9">
            <w:pPr>
              <w:pStyle w:val="TAL"/>
            </w:pPr>
            <w:r w:rsidRPr="00562446">
              <w:t>Δf</w:t>
            </w:r>
            <w:r w:rsidRPr="00562446">
              <w:rPr>
                <w:vertAlign w:val="subscript"/>
              </w:rPr>
              <w:t>OBUE</w:t>
            </w:r>
            <w:r w:rsidRPr="00562446">
              <w:t xml:space="preserve"> = 10 or 40 MHz: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77CE7A03" w14:textId="77777777" w:rsidTr="002757E9">
              <w:trPr>
                <w:jc w:val="center"/>
              </w:trPr>
              <w:tc>
                <w:tcPr>
                  <w:tcW w:w="1125" w:type="dxa"/>
                </w:tcPr>
                <w:p w14:paraId="4C9C8589" w14:textId="77777777" w:rsidR="00FA3AB0" w:rsidRPr="00562446" w:rsidRDefault="00FA3AB0" w:rsidP="002757E9">
                  <w:pPr>
                    <w:rPr>
                      <w:sz w:val="16"/>
                      <w:lang w:eastAsia="zh-CN"/>
                    </w:rPr>
                  </w:pPr>
                  <w:bookmarkStart w:id="515" w:name="OLE_LINK95"/>
                  <w:bookmarkStart w:id="516" w:name="OLE_LINK96"/>
                  <w:r w:rsidRPr="00562446">
                    <w:rPr>
                      <w:sz w:val="16"/>
                      <w:lang w:eastAsia="zh-CN"/>
                    </w:rPr>
                    <w:t>BS type</w:t>
                  </w:r>
                </w:p>
              </w:tc>
              <w:tc>
                <w:tcPr>
                  <w:tcW w:w="2080" w:type="dxa"/>
                  <w:shd w:val="clear" w:color="auto" w:fill="auto"/>
                </w:tcPr>
                <w:p w14:paraId="2BBBB229"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5AAE9D1E"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07628C7D" w14:textId="77777777" w:rsidTr="002757E9">
              <w:trPr>
                <w:jc w:val="center"/>
              </w:trPr>
              <w:tc>
                <w:tcPr>
                  <w:tcW w:w="1125" w:type="dxa"/>
                  <w:vMerge w:val="restart"/>
                  <w:vAlign w:val="center"/>
                </w:tcPr>
                <w:p w14:paraId="472BB76E" w14:textId="77777777" w:rsidR="00FA3AB0" w:rsidRPr="00562446" w:rsidRDefault="00FA3AB0" w:rsidP="002757E9">
                  <w:pPr>
                    <w:rPr>
                      <w:i/>
                      <w:sz w:val="16"/>
                      <w:lang w:eastAsia="zh-CN"/>
                    </w:rPr>
                  </w:pPr>
                  <w:bookmarkStart w:id="517" w:name="_Hlk502677945"/>
                  <w:r w:rsidRPr="00562446">
                    <w:rPr>
                      <w:i/>
                      <w:sz w:val="16"/>
                      <w:lang w:eastAsia="zh-CN"/>
                    </w:rPr>
                    <w:t>BS type 1-H</w:t>
                  </w:r>
                  <w:r w:rsidRPr="00562446">
                    <w:rPr>
                      <w:i/>
                      <w:sz w:val="16"/>
                      <w:lang w:eastAsia="zh-CN"/>
                    </w:rPr>
                    <w:br/>
                    <w:t>BS type 1-O</w:t>
                  </w:r>
                </w:p>
              </w:tc>
              <w:tc>
                <w:tcPr>
                  <w:tcW w:w="2080" w:type="dxa"/>
                  <w:shd w:val="clear" w:color="auto" w:fill="auto"/>
                </w:tcPr>
                <w:p w14:paraId="7328D7FE" w14:textId="77777777" w:rsidR="00FA3AB0" w:rsidRPr="00562446" w:rsidRDefault="00FA3AB0" w:rsidP="002757E9">
                  <w:pPr>
                    <w:rPr>
                      <w:sz w:val="16"/>
                    </w:rPr>
                  </w:pPr>
                  <w:bookmarkStart w:id="518" w:name="OLE_LINK66"/>
                  <w:bookmarkStart w:id="519" w:name="OLE_LINK69"/>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&lt; 100 MHz  </w:t>
                  </w:r>
                  <w:bookmarkEnd w:id="518"/>
                  <w:bookmarkEnd w:id="519"/>
                </w:p>
              </w:tc>
              <w:tc>
                <w:tcPr>
                  <w:tcW w:w="672" w:type="dxa"/>
                  <w:shd w:val="clear" w:color="auto" w:fill="auto"/>
                  <w:vAlign w:val="center"/>
                </w:tcPr>
                <w:p w14:paraId="00F30DBC" w14:textId="77777777" w:rsidR="00FA3AB0" w:rsidRPr="00562446" w:rsidRDefault="00FA3AB0" w:rsidP="002757E9">
                  <w:pPr>
                    <w:rPr>
                      <w:sz w:val="16"/>
                    </w:rPr>
                  </w:pPr>
                  <w:bookmarkStart w:id="520" w:name="OLE_LINK65"/>
                  <w:bookmarkStart w:id="521" w:name="OLE_LINK64"/>
                  <w:r w:rsidRPr="00562446">
                    <w:rPr>
                      <w:sz w:val="16"/>
                    </w:rPr>
                    <w:t>10</w:t>
                  </w:r>
                  <w:bookmarkEnd w:id="520"/>
                  <w:bookmarkEnd w:id="521"/>
                </w:p>
              </w:tc>
            </w:tr>
            <w:tr w:rsidR="00FA3AB0" w:rsidRPr="00562446" w14:paraId="3F3AA7FC" w14:textId="77777777" w:rsidTr="002757E9">
              <w:trPr>
                <w:jc w:val="center"/>
              </w:trPr>
              <w:tc>
                <w:tcPr>
                  <w:tcW w:w="1125" w:type="dxa"/>
                  <w:vMerge/>
                  <w:vAlign w:val="center"/>
                </w:tcPr>
                <w:p w14:paraId="6AB44ACF" w14:textId="77777777" w:rsidR="00FA3AB0" w:rsidRPr="00562446" w:rsidRDefault="00FA3AB0" w:rsidP="002757E9">
                  <w:pPr>
                    <w:rPr>
                      <w:i/>
                      <w:sz w:val="16"/>
                    </w:rPr>
                  </w:pPr>
                </w:p>
              </w:tc>
              <w:tc>
                <w:tcPr>
                  <w:tcW w:w="2080" w:type="dxa"/>
                  <w:shd w:val="clear" w:color="auto" w:fill="auto"/>
                </w:tcPr>
                <w:p w14:paraId="21A6E3C5" w14:textId="77777777" w:rsidR="00FA3AB0" w:rsidRPr="00562446" w:rsidRDefault="00FA3AB0" w:rsidP="002757E9">
                  <w:pPr>
                    <w:rPr>
                      <w:b/>
                      <w:sz w:val="16"/>
                    </w:rPr>
                  </w:pPr>
                  <w:r w:rsidRPr="00562446">
                    <w:rPr>
                      <w:sz w:val="16"/>
                      <w:lang w:eastAsia="zh-CN"/>
                    </w:rPr>
                    <w:t>100 MHz</w:t>
                  </w:r>
                  <w:r w:rsidRPr="00562446">
                    <w:rPr>
                      <w:sz w:val="16"/>
                    </w:rPr>
                    <w:t xml:space="preserve"> </w:t>
                  </w:r>
                  <w:r w:rsidRPr="00562446">
                    <w:rPr>
                      <w:sz w:val="16"/>
                    </w:rPr>
                    <w:sym w:font="Symbol" w:char="00A3"/>
                  </w:r>
                  <w:r w:rsidRPr="00562446">
                    <w:rPr>
                      <w:sz w:val="16"/>
                      <w:lang w:eastAsia="zh-CN"/>
                    </w:rPr>
                    <w:t xml:space="preserve"> </w:t>
                  </w: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p>
              </w:tc>
              <w:tc>
                <w:tcPr>
                  <w:tcW w:w="672" w:type="dxa"/>
                  <w:shd w:val="clear" w:color="auto" w:fill="auto"/>
                  <w:vAlign w:val="center"/>
                </w:tcPr>
                <w:p w14:paraId="1A7CC267" w14:textId="77777777" w:rsidR="00FA3AB0" w:rsidRPr="00562446" w:rsidRDefault="00FA3AB0" w:rsidP="002757E9">
                  <w:pPr>
                    <w:rPr>
                      <w:sz w:val="16"/>
                    </w:rPr>
                  </w:pPr>
                  <w:r w:rsidRPr="00562446">
                    <w:rPr>
                      <w:sz w:val="16"/>
                    </w:rPr>
                    <w:t>40</w:t>
                  </w:r>
                </w:p>
              </w:tc>
            </w:tr>
            <w:bookmarkEnd w:id="517"/>
            <w:tr w:rsidR="00FA3AB0" w:rsidRPr="00562446" w14:paraId="306B0B44" w14:textId="77777777" w:rsidTr="002757E9">
              <w:trPr>
                <w:jc w:val="center"/>
              </w:trPr>
              <w:tc>
                <w:tcPr>
                  <w:tcW w:w="1125" w:type="dxa"/>
                  <w:vMerge w:val="restart"/>
                  <w:vAlign w:val="center"/>
                </w:tcPr>
                <w:p w14:paraId="484B3BB9" w14:textId="77777777" w:rsidR="00FA3AB0" w:rsidRPr="00562446" w:rsidRDefault="00FA3AB0" w:rsidP="002757E9">
                  <w:pPr>
                    <w:rPr>
                      <w:i/>
                      <w:sz w:val="16"/>
                    </w:rPr>
                  </w:pPr>
                  <w:r w:rsidRPr="00562446">
                    <w:rPr>
                      <w:i/>
                      <w:sz w:val="16"/>
                      <w:lang w:eastAsia="zh-CN"/>
                    </w:rPr>
                    <w:t>BS type 1-C</w:t>
                  </w:r>
                </w:p>
              </w:tc>
              <w:tc>
                <w:tcPr>
                  <w:tcW w:w="2080" w:type="dxa"/>
                  <w:shd w:val="clear" w:color="auto" w:fill="auto"/>
                </w:tcPr>
                <w:p w14:paraId="093F057F"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bookmarkStart w:id="522" w:name="OLE_LINK27"/>
                  <w:bookmarkStart w:id="523" w:name="OLE_LINK28"/>
                  <w:r w:rsidRPr="00562446">
                    <w:rPr>
                      <w:sz w:val="16"/>
                    </w:rPr>
                    <w:sym w:font="Symbol" w:char="00A3"/>
                  </w:r>
                  <w:bookmarkEnd w:id="522"/>
                  <w:bookmarkEnd w:id="523"/>
                  <w:r w:rsidRPr="00562446">
                    <w:rPr>
                      <w:sz w:val="16"/>
                      <w:lang w:eastAsia="zh-CN"/>
                    </w:rPr>
                    <w:t xml:space="preserve"> 2</w:t>
                  </w:r>
                  <w:r w:rsidRPr="00562446">
                    <w:rPr>
                      <w:sz w:val="16"/>
                    </w:rPr>
                    <w:t>00 MHz</w:t>
                  </w:r>
                </w:p>
              </w:tc>
              <w:tc>
                <w:tcPr>
                  <w:tcW w:w="672" w:type="dxa"/>
                  <w:shd w:val="clear" w:color="auto" w:fill="auto"/>
                  <w:vAlign w:val="center"/>
                </w:tcPr>
                <w:p w14:paraId="51C29215" w14:textId="77777777" w:rsidR="00FA3AB0" w:rsidRPr="00562446" w:rsidRDefault="00FA3AB0" w:rsidP="002757E9">
                  <w:pPr>
                    <w:rPr>
                      <w:sz w:val="16"/>
                    </w:rPr>
                  </w:pPr>
                  <w:r w:rsidRPr="00562446">
                    <w:rPr>
                      <w:sz w:val="16"/>
                    </w:rPr>
                    <w:t>10</w:t>
                  </w:r>
                </w:p>
              </w:tc>
            </w:tr>
            <w:tr w:rsidR="00FA3AB0" w:rsidRPr="00562446" w14:paraId="029A8287" w14:textId="77777777" w:rsidTr="002757E9">
              <w:trPr>
                <w:jc w:val="center"/>
              </w:trPr>
              <w:tc>
                <w:tcPr>
                  <w:tcW w:w="1125" w:type="dxa"/>
                  <w:vMerge/>
                </w:tcPr>
                <w:p w14:paraId="159C0F2A" w14:textId="77777777" w:rsidR="00FA3AB0" w:rsidRPr="00562446" w:rsidRDefault="00FA3AB0" w:rsidP="002757E9">
                  <w:pPr>
                    <w:rPr>
                      <w:sz w:val="16"/>
                    </w:rPr>
                  </w:pPr>
                </w:p>
              </w:tc>
              <w:tc>
                <w:tcPr>
                  <w:tcW w:w="2080" w:type="dxa"/>
                  <w:shd w:val="clear" w:color="auto" w:fill="auto"/>
                </w:tcPr>
                <w:p w14:paraId="1EFE8179" w14:textId="77777777" w:rsidR="00FA3AB0" w:rsidRPr="00562446" w:rsidRDefault="00FA3AB0" w:rsidP="002757E9">
                  <w:pPr>
                    <w:rPr>
                      <w:sz w:val="16"/>
                    </w:rPr>
                  </w:pPr>
                  <w:r w:rsidRPr="00562446">
                    <w:rPr>
                      <w:sz w:val="16"/>
                      <w:lang w:eastAsia="zh-CN"/>
                    </w:rPr>
                    <w:t>200 MHz</w:t>
                  </w:r>
                  <w:r w:rsidRPr="00562446">
                    <w:rPr>
                      <w:sz w:val="16"/>
                    </w:rPr>
                    <w:t xml:space="preserve"> &lt; </w:t>
                  </w:r>
                  <w:bookmarkStart w:id="524" w:name="OLE_LINK25"/>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bookmarkEnd w:id="524"/>
                </w:p>
              </w:tc>
              <w:tc>
                <w:tcPr>
                  <w:tcW w:w="672" w:type="dxa"/>
                  <w:shd w:val="clear" w:color="auto" w:fill="auto"/>
                  <w:vAlign w:val="center"/>
                </w:tcPr>
                <w:p w14:paraId="24B9AFD0" w14:textId="77777777" w:rsidR="00FA3AB0" w:rsidRPr="00562446" w:rsidRDefault="00FA3AB0" w:rsidP="002757E9">
                  <w:pPr>
                    <w:rPr>
                      <w:sz w:val="16"/>
                    </w:rPr>
                  </w:pPr>
                  <w:r w:rsidRPr="00562446">
                    <w:rPr>
                      <w:sz w:val="16"/>
                    </w:rPr>
                    <w:t>40</w:t>
                  </w:r>
                </w:p>
              </w:tc>
            </w:tr>
            <w:bookmarkEnd w:id="515"/>
            <w:bookmarkEnd w:id="516"/>
          </w:tbl>
          <w:p w14:paraId="7C8E1ED9" w14:textId="77777777" w:rsidR="00FA3AB0" w:rsidRPr="00562446" w:rsidRDefault="00FA3AB0" w:rsidP="002757E9"/>
        </w:tc>
        <w:tc>
          <w:tcPr>
            <w:tcW w:w="4889" w:type="dxa"/>
            <w:shd w:val="clear" w:color="auto" w:fill="auto"/>
          </w:tcPr>
          <w:p w14:paraId="734278AC" w14:textId="77777777" w:rsidR="00FA3AB0" w:rsidRPr="00562446" w:rsidRDefault="00FA3AB0" w:rsidP="002757E9">
            <w:pPr>
              <w:pStyle w:val="TAL"/>
            </w:pPr>
            <w:r w:rsidRPr="00562446">
              <w:rPr>
                <w:u w:val="single"/>
              </w:rPr>
              <w:t>Category A, Category B (Option1):</w:t>
            </w:r>
            <w:r w:rsidRPr="00562446">
              <w:rPr>
                <w:u w:val="single"/>
              </w:rPr>
              <w:br/>
            </w:r>
            <w:r w:rsidRPr="00562446">
              <w:t>5, 10 MHz, then extends out to Δf</w:t>
            </w:r>
            <w:r w:rsidRPr="00562446">
              <w:rPr>
                <w:vertAlign w:val="subscript"/>
              </w:rPr>
              <w:t>OBUE</w:t>
            </w:r>
            <w:r w:rsidRPr="00562446">
              <w:t xml:space="preserve"> from band edges</w:t>
            </w:r>
          </w:p>
          <w:p w14:paraId="581C4968" w14:textId="77777777" w:rsidR="00FA3AB0" w:rsidRPr="00562446" w:rsidRDefault="00FA3AB0" w:rsidP="002757E9">
            <w:pPr>
              <w:pStyle w:val="TAL"/>
            </w:pPr>
          </w:p>
        </w:tc>
      </w:tr>
      <w:tr w:rsidR="00FA3AB0" w:rsidRPr="00562446" w14:paraId="5073CFCB" w14:textId="77777777" w:rsidTr="002757E9">
        <w:trPr>
          <w:trHeight w:val="814"/>
          <w:jc w:val="center"/>
        </w:trPr>
        <w:tc>
          <w:tcPr>
            <w:tcW w:w="4103" w:type="dxa"/>
            <w:vMerge/>
            <w:shd w:val="clear" w:color="auto" w:fill="auto"/>
          </w:tcPr>
          <w:p w14:paraId="35383BFC" w14:textId="77777777" w:rsidR="00FA3AB0" w:rsidRPr="00562446" w:rsidRDefault="00FA3AB0" w:rsidP="002757E9"/>
        </w:tc>
        <w:tc>
          <w:tcPr>
            <w:tcW w:w="4889" w:type="dxa"/>
            <w:shd w:val="clear" w:color="auto" w:fill="auto"/>
          </w:tcPr>
          <w:p w14:paraId="49620558" w14:textId="77777777" w:rsidR="00FA3AB0" w:rsidRPr="00562446" w:rsidRDefault="00FA3AB0" w:rsidP="002757E9">
            <w:pPr>
              <w:pStyle w:val="TAL"/>
            </w:pPr>
            <w:r w:rsidRPr="00562446">
              <w:rPr>
                <w:u w:val="single"/>
              </w:rPr>
              <w:t>Category B (Option 2):</w:t>
            </w:r>
            <w:r w:rsidRPr="00562446">
              <w:rPr>
                <w:u w:val="single"/>
              </w:rPr>
              <w:br/>
            </w:r>
            <w:r w:rsidRPr="00562446">
              <w:t>0.2, 1, 10 MHz, then extends out to Δf</w:t>
            </w:r>
            <w:r w:rsidRPr="00562446">
              <w:rPr>
                <w:vertAlign w:val="subscript"/>
              </w:rPr>
              <w:t>OBUE</w:t>
            </w:r>
            <w:r w:rsidRPr="00562446">
              <w:t xml:space="preserve"> from band edges</w:t>
            </w:r>
          </w:p>
        </w:tc>
      </w:tr>
    </w:tbl>
    <w:p w14:paraId="05F77BE3" w14:textId="77777777" w:rsidR="00FA3AB0" w:rsidRPr="00562446" w:rsidRDefault="00FA3AB0" w:rsidP="00FA3AB0"/>
    <w:p w14:paraId="02585E7A" w14:textId="7794A85B" w:rsidR="00FA3AB0" w:rsidRPr="00562446" w:rsidRDefault="00FA3AB0" w:rsidP="00FA3AB0">
      <w:pPr>
        <w:pStyle w:val="TH"/>
      </w:pPr>
      <w:r w:rsidRPr="00562446">
        <w:t xml:space="preserve">Table </w:t>
      </w:r>
      <w:r w:rsidRPr="00562446">
        <w:rPr>
          <w:rFonts w:eastAsia="SimSun"/>
        </w:rPr>
        <w:t>7.4.1.</w:t>
      </w:r>
      <w:r w:rsidR="00CC4BF4" w:rsidRPr="00562446">
        <w:rPr>
          <w:lang w:val="en-US" w:eastAsia="zh-CN"/>
        </w:rPr>
        <w:t>7</w:t>
      </w:r>
      <w:r w:rsidRPr="00562446">
        <w:rPr>
          <w:rFonts w:eastAsia="SimSun"/>
        </w:rPr>
        <w:t>.2-2</w:t>
      </w:r>
      <w:r w:rsidRPr="00562446">
        <w:t>: OBUE limits for NR in FR2 (24.25 to 52.6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22473666" w14:textId="77777777" w:rsidTr="002757E9">
        <w:trPr>
          <w:trHeight w:val="450"/>
          <w:jc w:val="center"/>
        </w:trPr>
        <w:tc>
          <w:tcPr>
            <w:tcW w:w="4103" w:type="dxa"/>
            <w:shd w:val="clear" w:color="auto" w:fill="auto"/>
          </w:tcPr>
          <w:p w14:paraId="132D2BD7" w14:textId="77777777" w:rsidR="00FA3AB0" w:rsidRPr="00562446" w:rsidRDefault="00FA3AB0" w:rsidP="002757E9">
            <w:pPr>
              <w:pStyle w:val="TAH"/>
            </w:pPr>
            <w:r w:rsidRPr="00562446">
              <w:t>Range of OBUE limits</w:t>
            </w:r>
          </w:p>
        </w:tc>
        <w:tc>
          <w:tcPr>
            <w:tcW w:w="4889" w:type="dxa"/>
            <w:shd w:val="clear" w:color="auto" w:fill="auto"/>
          </w:tcPr>
          <w:p w14:paraId="46F78F74" w14:textId="77777777" w:rsidR="00FA3AB0" w:rsidRPr="00562446" w:rsidRDefault="00FA3AB0" w:rsidP="002757E9">
            <w:pPr>
              <w:pStyle w:val="TAH"/>
            </w:pPr>
            <w:r w:rsidRPr="00562446">
              <w:t>Steps in OBUE mask</w:t>
            </w:r>
          </w:p>
        </w:tc>
      </w:tr>
      <w:tr w:rsidR="00FA3AB0" w:rsidRPr="00562446" w14:paraId="4FA86816" w14:textId="77777777" w:rsidTr="002757E9">
        <w:trPr>
          <w:trHeight w:val="639"/>
          <w:jc w:val="center"/>
        </w:trPr>
        <w:tc>
          <w:tcPr>
            <w:tcW w:w="4103" w:type="dxa"/>
            <w:vMerge w:val="restart"/>
            <w:shd w:val="clear" w:color="auto" w:fill="auto"/>
          </w:tcPr>
          <w:p w14:paraId="20FEB80E" w14:textId="77777777" w:rsidR="00FA3AB0" w:rsidRPr="00562446" w:rsidRDefault="00FA3AB0" w:rsidP="002757E9">
            <w:pPr>
              <w:pStyle w:val="TAL"/>
            </w:pPr>
            <w:r w:rsidRPr="00562446">
              <w:t>Δf</w:t>
            </w:r>
            <w:r w:rsidRPr="00562446">
              <w:rPr>
                <w:vertAlign w:val="subscript"/>
              </w:rPr>
              <w:t>OBUE</w:t>
            </w:r>
            <w:r w:rsidRPr="00562446">
              <w:t xml:space="preserve"> = 1500 MHz:</w:t>
            </w:r>
            <w:r w:rsidRPr="00562446">
              <w:br/>
              <w:t>(for a limited number of bands up to 40 GHz)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08E8A71E" w14:textId="77777777" w:rsidTr="002757E9">
              <w:trPr>
                <w:jc w:val="center"/>
              </w:trPr>
              <w:tc>
                <w:tcPr>
                  <w:tcW w:w="1125" w:type="dxa"/>
                </w:tcPr>
                <w:p w14:paraId="66E7B21F" w14:textId="77777777" w:rsidR="00FA3AB0" w:rsidRPr="00562446" w:rsidRDefault="00FA3AB0" w:rsidP="002757E9">
                  <w:pPr>
                    <w:rPr>
                      <w:sz w:val="16"/>
                      <w:lang w:eastAsia="zh-CN"/>
                    </w:rPr>
                  </w:pPr>
                  <w:r w:rsidRPr="00562446">
                    <w:rPr>
                      <w:sz w:val="16"/>
                      <w:lang w:eastAsia="zh-CN"/>
                    </w:rPr>
                    <w:t>BS type</w:t>
                  </w:r>
                </w:p>
              </w:tc>
              <w:tc>
                <w:tcPr>
                  <w:tcW w:w="2080" w:type="dxa"/>
                  <w:shd w:val="clear" w:color="auto" w:fill="auto"/>
                </w:tcPr>
                <w:p w14:paraId="61A94293"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356BF026"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30CE604D" w14:textId="77777777" w:rsidTr="002757E9">
              <w:trPr>
                <w:trHeight w:val="377"/>
                <w:jc w:val="center"/>
              </w:trPr>
              <w:tc>
                <w:tcPr>
                  <w:tcW w:w="1125" w:type="dxa"/>
                  <w:vAlign w:val="center"/>
                </w:tcPr>
                <w:p w14:paraId="605FDE0C" w14:textId="77777777" w:rsidR="00FA3AB0" w:rsidRPr="00562446" w:rsidRDefault="00FA3AB0" w:rsidP="002757E9">
                  <w:pPr>
                    <w:rPr>
                      <w:i/>
                      <w:sz w:val="16"/>
                      <w:lang w:eastAsia="zh-CN"/>
                    </w:rPr>
                  </w:pPr>
                  <w:r w:rsidRPr="00562446">
                    <w:rPr>
                      <w:i/>
                      <w:sz w:val="16"/>
                      <w:lang w:eastAsia="zh-CN"/>
                    </w:rPr>
                    <w:t>BS type 2-O</w:t>
                  </w:r>
                </w:p>
              </w:tc>
              <w:tc>
                <w:tcPr>
                  <w:tcW w:w="2080" w:type="dxa"/>
                  <w:shd w:val="clear" w:color="auto" w:fill="auto"/>
                </w:tcPr>
                <w:p w14:paraId="58D65C62"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br/>
                  </w:r>
                  <w:r w:rsidRPr="00562446">
                    <w:rPr>
                      <w:sz w:val="16"/>
                    </w:rPr>
                    <w:sym w:font="Symbol" w:char="00A3"/>
                  </w:r>
                  <w:r w:rsidRPr="00562446">
                    <w:rPr>
                      <w:sz w:val="16"/>
                    </w:rPr>
                    <w:t xml:space="preserve"> 3250 MHz  </w:t>
                  </w:r>
                </w:p>
              </w:tc>
              <w:tc>
                <w:tcPr>
                  <w:tcW w:w="672" w:type="dxa"/>
                  <w:shd w:val="clear" w:color="auto" w:fill="auto"/>
                  <w:vAlign w:val="center"/>
                </w:tcPr>
                <w:p w14:paraId="32A2F644" w14:textId="77777777" w:rsidR="00FA3AB0" w:rsidRPr="00562446" w:rsidRDefault="00FA3AB0" w:rsidP="002757E9">
                  <w:pPr>
                    <w:rPr>
                      <w:sz w:val="16"/>
                    </w:rPr>
                  </w:pPr>
                  <w:r w:rsidRPr="00562446">
                    <w:rPr>
                      <w:sz w:val="16"/>
                    </w:rPr>
                    <w:t>1500</w:t>
                  </w:r>
                </w:p>
              </w:tc>
            </w:tr>
          </w:tbl>
          <w:p w14:paraId="78513C64" w14:textId="77777777" w:rsidR="00FA3AB0" w:rsidRPr="00562446" w:rsidRDefault="00FA3AB0" w:rsidP="002757E9"/>
        </w:tc>
        <w:tc>
          <w:tcPr>
            <w:tcW w:w="4889" w:type="dxa"/>
            <w:shd w:val="clear" w:color="auto" w:fill="auto"/>
          </w:tcPr>
          <w:p w14:paraId="5F86C109" w14:textId="77777777" w:rsidR="00FA3AB0" w:rsidRPr="00562446" w:rsidRDefault="00FA3AB0" w:rsidP="002757E9">
            <w:pPr>
              <w:pStyle w:val="TAL"/>
            </w:pPr>
            <w:r w:rsidRPr="00562446">
              <w:rPr>
                <w:u w:val="single"/>
              </w:rPr>
              <w:t>Category A:</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r w:rsidR="00FA3AB0" w:rsidRPr="00562446" w14:paraId="5984ED08" w14:textId="77777777" w:rsidTr="002757E9">
        <w:trPr>
          <w:trHeight w:val="638"/>
          <w:jc w:val="center"/>
        </w:trPr>
        <w:tc>
          <w:tcPr>
            <w:tcW w:w="4103" w:type="dxa"/>
            <w:vMerge/>
            <w:shd w:val="clear" w:color="auto" w:fill="auto"/>
          </w:tcPr>
          <w:p w14:paraId="0AADEA77" w14:textId="77777777" w:rsidR="00FA3AB0" w:rsidRPr="00562446" w:rsidRDefault="00FA3AB0" w:rsidP="002757E9"/>
        </w:tc>
        <w:tc>
          <w:tcPr>
            <w:tcW w:w="4889" w:type="dxa"/>
            <w:shd w:val="clear" w:color="auto" w:fill="auto"/>
          </w:tcPr>
          <w:p w14:paraId="4D087BDF" w14:textId="77777777" w:rsidR="00FA3AB0" w:rsidRPr="00562446" w:rsidRDefault="00FA3AB0" w:rsidP="002757E9">
            <w:pPr>
              <w:pStyle w:val="TAL"/>
            </w:pPr>
            <w:r w:rsidRPr="00562446">
              <w:rPr>
                <w:u w:val="single"/>
              </w:rPr>
              <w:t>Category B:</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2</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bl>
    <w:p w14:paraId="5B862FA2" w14:textId="77777777" w:rsidR="00FA3AB0" w:rsidRPr="00562446" w:rsidRDefault="00FA3AB0" w:rsidP="00FA3AB0">
      <w:r w:rsidRPr="00562446">
        <w:t xml:space="preserve"> </w:t>
      </w:r>
    </w:p>
    <w:p w14:paraId="45DE50FD" w14:textId="77777777" w:rsidR="00FA3AB0" w:rsidRPr="00562446" w:rsidRDefault="00FA3AB0" w:rsidP="00FA3AB0">
      <w:r w:rsidRPr="00562446">
        <w:t>The main difference between OBUE in FR1 and FR2 is the much higher Δf</w:t>
      </w:r>
      <w:r w:rsidRPr="00562446">
        <w:rPr>
          <w:vertAlign w:val="subscript"/>
        </w:rPr>
        <w:t>OBUE</w:t>
      </w:r>
      <w:r w:rsidRPr="00562446">
        <w:t xml:space="preserve"> in FR2, which takes both the higher NR channel bandwidths and the implementation aspects at higher frequencies into account.</w:t>
      </w:r>
    </w:p>
    <w:p w14:paraId="7CD5CC67" w14:textId="7F0483F9" w:rsidR="00FA3AB0" w:rsidRPr="00562446" w:rsidRDefault="00FA3AB0" w:rsidP="00C31DA5">
      <w:pPr>
        <w:pStyle w:val="Heading5"/>
        <w:numPr>
          <w:ilvl w:val="255"/>
          <w:numId w:val="0"/>
        </w:numPr>
        <w:tabs>
          <w:tab w:val="left" w:pos="1584"/>
        </w:tabs>
      </w:pPr>
      <w:bookmarkStart w:id="525" w:name="_Toc39579240"/>
      <w:r w:rsidRPr="00562446">
        <w:rPr>
          <w:rFonts w:eastAsia="SimSun"/>
        </w:rPr>
        <w:t>7.4.1.</w:t>
      </w:r>
      <w:r w:rsidR="008D6F76" w:rsidRPr="00562446">
        <w:rPr>
          <w:lang w:val="en-US" w:eastAsia="zh-CN"/>
        </w:rPr>
        <w:t>7</w:t>
      </w:r>
      <w:r w:rsidRPr="00562446">
        <w:rPr>
          <w:rFonts w:eastAsia="SimSun"/>
        </w:rPr>
        <w:t>.</w:t>
      </w:r>
      <w:r w:rsidR="008D6F76" w:rsidRPr="00562446">
        <w:rPr>
          <w:rFonts w:eastAsia="SimSun"/>
        </w:rPr>
        <w:t>3</w:t>
      </w:r>
      <w:r w:rsidRPr="00562446">
        <w:rPr>
          <w:rFonts w:eastAsia="SimSun"/>
        </w:rPr>
        <w:tab/>
      </w:r>
      <w:r w:rsidRPr="00562446">
        <w:rPr>
          <w:rFonts w:hint="eastAsia"/>
          <w:lang w:val="en-US" w:eastAsia="zh-CN"/>
        </w:rPr>
        <w:t xml:space="preserve"> </w:t>
      </w:r>
      <w:r w:rsidRPr="00562446">
        <w:rPr>
          <w:rFonts w:eastAsia="SimSun"/>
        </w:rPr>
        <w:t>OBUE limits in 7</w:t>
      </w:r>
      <w:r w:rsidR="00CC4BF4" w:rsidRPr="00562446">
        <w:rPr>
          <w:rFonts w:eastAsia="SimSun"/>
        </w:rPr>
        <w:t xml:space="preserve"> </w:t>
      </w:r>
      <w:r w:rsidR="00E34873">
        <w:rPr>
          <w:rFonts w:eastAsia="SimSun"/>
        </w:rPr>
        <w:t>–</w:t>
      </w:r>
      <w:r w:rsidR="00CC4BF4" w:rsidRPr="00562446">
        <w:rPr>
          <w:rFonts w:eastAsia="SimSun"/>
        </w:rPr>
        <w:t xml:space="preserve"> </w:t>
      </w:r>
      <w:r w:rsidRPr="00562446">
        <w:rPr>
          <w:rFonts w:eastAsia="SimSun"/>
        </w:rPr>
        <w:t>24 GHz</w:t>
      </w:r>
      <w:bookmarkEnd w:id="525"/>
    </w:p>
    <w:p w14:paraId="310F8B19" w14:textId="041B0840" w:rsidR="00FA3AB0" w:rsidRPr="00562446" w:rsidRDefault="00FA3AB0" w:rsidP="00FA3AB0">
      <w:r w:rsidRPr="00562446">
        <w:t xml:space="preserve">In the </w:t>
      </w:r>
      <w:r w:rsidR="000961EA">
        <w:t>7 – 24</w:t>
      </w:r>
      <w:r w:rsidRPr="00562446">
        <w:t> GHz range, there will also be a need for higher Δf</w:t>
      </w:r>
      <w:r w:rsidRPr="00562446">
        <w:rPr>
          <w:vertAlign w:val="subscript"/>
        </w:rPr>
        <w:t>OBUE</w:t>
      </w:r>
      <w:r w:rsidRPr="00562446">
        <w:t xml:space="preserve"> values than in FR1. The specific Δf</w:t>
      </w:r>
      <w:r w:rsidRPr="00562446">
        <w:rPr>
          <w:vertAlign w:val="subscript"/>
        </w:rPr>
        <w:t>OBUE</w:t>
      </w:r>
      <w:r w:rsidRPr="00562446">
        <w:t xml:space="preserve"> value will vary for different example frequencies and depend mainly on width of the downlink operating band and the relation to the fundamental frequency. </w:t>
      </w:r>
    </w:p>
    <w:p w14:paraId="3C580557" w14:textId="65EEEBCB" w:rsidR="00FA3AB0" w:rsidRPr="00562446" w:rsidRDefault="00FA3AB0" w:rsidP="00FA3AB0">
      <w:r w:rsidRPr="00562446">
        <w:t xml:space="preserve">The unwanted emissions mask in </w:t>
      </w:r>
      <w:r w:rsidR="000961EA">
        <w:t>7 – 24</w:t>
      </w:r>
      <w:r w:rsidRPr="00562446">
        <w:t xml:space="preserve"> GHz could use the same OBUE principle as used in FR1 and FR2. </w:t>
      </w:r>
      <w:r w:rsidRPr="00562446">
        <w:rPr>
          <w:rFonts w:hint="eastAsia"/>
          <w:lang w:val="en-US" w:eastAsia="zh-CN"/>
        </w:rPr>
        <w:t xml:space="preserve">As both FR1 and FR2 emission mask are band-centric, the mask for </w:t>
      </w:r>
      <w:r w:rsidR="000961EA">
        <w:rPr>
          <w:rFonts w:hint="eastAsia"/>
          <w:lang w:val="en-US" w:eastAsia="zh-CN"/>
        </w:rPr>
        <w:t>7 – 24</w:t>
      </w:r>
      <w:r w:rsidRPr="00562446">
        <w:rPr>
          <w:rFonts w:hint="eastAsia"/>
          <w:lang w:val="en-US" w:eastAsia="zh-CN"/>
        </w:rPr>
        <w:t xml:space="preserve">GHz can be also assumed as band-centric. </w:t>
      </w:r>
      <w:r w:rsidRPr="00562446">
        <w:t>Higher Δf</w:t>
      </w:r>
      <w:r w:rsidRPr="00562446">
        <w:rPr>
          <w:vertAlign w:val="subscript"/>
        </w:rPr>
        <w:t>OBUE,</w:t>
      </w:r>
      <w:r w:rsidRPr="00562446">
        <w:t xml:space="preserve"> than in FR1 needs to be considered with an approach similar to FR2 and should be further studied in relation to possible implementations at example frequencies.</w:t>
      </w:r>
    </w:p>
    <w:p w14:paraId="17D1AA7B" w14:textId="1828ED48" w:rsidR="00FA3AB0" w:rsidRPr="00562446" w:rsidRDefault="00FA3AB0" w:rsidP="00FA3AB0">
      <w:pPr>
        <w:rPr>
          <w:lang w:eastAsia="zh-CN"/>
        </w:rPr>
      </w:pPr>
      <w:r w:rsidRPr="00562446">
        <w:t>The shape of the OBUE mask in the out-of-band domain (close to the carrier) will also need consideration.</w:t>
      </w:r>
      <w:r w:rsidR="008D6F76" w:rsidRPr="00562446">
        <w:t xml:space="preserve"> </w:t>
      </w:r>
      <w:r w:rsidRPr="00562446">
        <w:rPr>
          <w:rFonts w:eastAsia="SimSun"/>
          <w:lang w:eastAsia="zh-CN"/>
        </w:rPr>
        <w:t xml:space="preserve">For </w:t>
      </w:r>
      <w:r w:rsidRPr="00562446">
        <w:rPr>
          <w:rFonts w:hint="eastAsia"/>
          <w:lang w:val="en-US" w:eastAsia="zh-CN"/>
        </w:rPr>
        <w:t>the OBUE mask</w:t>
      </w:r>
      <w:r w:rsidRPr="00562446">
        <w:rPr>
          <w:rFonts w:eastAsia="SimSun"/>
          <w:lang w:eastAsia="zh-CN"/>
        </w:rPr>
        <w:t xml:space="preserve">, the limits </w:t>
      </w:r>
      <w:r w:rsidRPr="00562446">
        <w:rPr>
          <w:rFonts w:hint="eastAsia"/>
          <w:lang w:val="en-US" w:eastAsia="zh-CN"/>
        </w:rPr>
        <w:t>shall also</w:t>
      </w:r>
      <w:r w:rsidRPr="00562446">
        <w:rPr>
          <w:rFonts w:eastAsia="SimSun"/>
          <w:lang w:eastAsia="zh-CN"/>
        </w:rPr>
        <w:t xml:space="preserve"> follow the corresponding regulation for </w:t>
      </w:r>
      <w:r w:rsidRPr="00562446">
        <w:rPr>
          <w:rFonts w:eastAsia="Malgun Gothic"/>
        </w:rPr>
        <w:t>Category A or Category B</w:t>
      </w:r>
      <w:r w:rsidRPr="00562446">
        <w:rPr>
          <w:rFonts w:hint="eastAsia"/>
          <w:lang w:val="en-US" w:eastAsia="zh-CN"/>
        </w:rPr>
        <w:t>.</w:t>
      </w:r>
      <w:r w:rsidRPr="00562446">
        <w:t xml:space="preserve"> Since there is </w:t>
      </w:r>
      <w:r w:rsidRPr="00562446">
        <w:lastRenderedPageBreak/>
        <w:t>presently no explicit regulation of mobile services in the bands, the starting point could be the existing mask shapes used in FR1 and FR2.</w:t>
      </w:r>
      <w:r w:rsidRPr="00562446">
        <w:rPr>
          <w:rFonts w:eastAsia="SimSun"/>
          <w:lang w:eastAsia="zh-CN"/>
        </w:rPr>
        <w:t xml:space="preserve"> </w:t>
      </w:r>
      <w:r w:rsidRPr="00562446">
        <w:rPr>
          <w:rFonts w:hint="eastAsia"/>
          <w:lang w:val="en-US" w:eastAsia="zh-CN"/>
        </w:rPr>
        <w:t>T</w:t>
      </w:r>
      <w:r w:rsidRPr="00562446">
        <w:rPr>
          <w:rFonts w:eastAsia="SimSun"/>
          <w:lang w:eastAsia="zh-CN"/>
        </w:rPr>
        <w:t>he following aspects should be taken into account:</w:t>
      </w:r>
    </w:p>
    <w:p w14:paraId="6185FC49" w14:textId="77777777" w:rsidR="00FA3AB0" w:rsidRPr="00562446" w:rsidRDefault="00FA3AB0" w:rsidP="00630E38">
      <w:pPr>
        <w:pStyle w:val="B1"/>
        <w:numPr>
          <w:ilvl w:val="0"/>
          <w:numId w:val="26"/>
        </w:numPr>
        <w:spacing w:line="259" w:lineRule="auto"/>
      </w:pPr>
      <w:r w:rsidRPr="00562446">
        <w:t>ACLR values</w:t>
      </w:r>
    </w:p>
    <w:p w14:paraId="6C2C60EC" w14:textId="77777777" w:rsidR="00FA3AB0" w:rsidRPr="00562446" w:rsidRDefault="00FA3AB0" w:rsidP="00630E38">
      <w:pPr>
        <w:pStyle w:val="B1"/>
        <w:numPr>
          <w:ilvl w:val="0"/>
          <w:numId w:val="26"/>
        </w:numPr>
        <w:spacing w:line="259" w:lineRule="auto"/>
      </w:pPr>
      <w:r w:rsidRPr="00562446">
        <w:t xml:space="preserve">Output power </w:t>
      </w:r>
    </w:p>
    <w:p w14:paraId="7D8F26DB" w14:textId="77777777" w:rsidR="00FA3AB0" w:rsidRPr="00562446" w:rsidRDefault="00FA3AB0" w:rsidP="00630E38">
      <w:pPr>
        <w:pStyle w:val="B1"/>
        <w:numPr>
          <w:ilvl w:val="0"/>
          <w:numId w:val="26"/>
        </w:numPr>
        <w:spacing w:line="259" w:lineRule="auto"/>
      </w:pPr>
      <w:r w:rsidRPr="00562446">
        <w:t>Frequency ranges</w:t>
      </w:r>
    </w:p>
    <w:p w14:paraId="77D299C3" w14:textId="77777777" w:rsidR="00FA3AB0" w:rsidRPr="00562446" w:rsidRDefault="00FA3AB0" w:rsidP="00630E38">
      <w:pPr>
        <w:pStyle w:val="B1"/>
        <w:numPr>
          <w:ilvl w:val="0"/>
          <w:numId w:val="26"/>
        </w:numPr>
        <w:spacing w:line="259" w:lineRule="auto"/>
      </w:pPr>
      <w:r w:rsidRPr="00562446">
        <w:t>Transmission bandwidth</w:t>
      </w:r>
    </w:p>
    <w:p w14:paraId="34A804F3" w14:textId="067FF2C6" w:rsidR="0079372E" w:rsidRPr="00562446" w:rsidRDefault="0079372E" w:rsidP="0079372E">
      <w:pPr>
        <w:pStyle w:val="Heading4"/>
        <w:rPr>
          <w:rFonts w:eastAsia="SimSun"/>
          <w:lang w:val="en-US"/>
        </w:rPr>
      </w:pPr>
      <w:bookmarkStart w:id="526" w:name="_Hlk20818905"/>
      <w:bookmarkStart w:id="527" w:name="_Toc18467512"/>
      <w:bookmarkStart w:id="528" w:name="_Toc39579241"/>
      <w:bookmarkEnd w:id="490"/>
      <w:bookmarkEnd w:id="491"/>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8D6F76" w:rsidRPr="00562446">
        <w:rPr>
          <w:rFonts w:eastAsia="SimSun"/>
          <w:lang w:val="en-US"/>
        </w:rPr>
        <w:t>8</w:t>
      </w:r>
      <w:r w:rsidRPr="00562446">
        <w:rPr>
          <w:rFonts w:eastAsia="SimSun"/>
          <w:lang w:val="x-none"/>
        </w:rPr>
        <w:tab/>
      </w:r>
      <w:r w:rsidRPr="00562446">
        <w:rPr>
          <w:rFonts w:eastAsia="SimSun"/>
          <w:lang w:val="en-US"/>
        </w:rPr>
        <w:t>Spurious emissions</w:t>
      </w:r>
      <w:bookmarkEnd w:id="528"/>
    </w:p>
    <w:p w14:paraId="2CD2A755" w14:textId="75915624" w:rsidR="0079372E" w:rsidRPr="00562446" w:rsidRDefault="0079372E" w:rsidP="0079372E">
      <w:pPr>
        <w:pStyle w:val="Heading5"/>
        <w:rPr>
          <w:rFonts w:eastAsia="SimSun"/>
          <w:lang w:val="en-US"/>
        </w:rPr>
      </w:pPr>
      <w:bookmarkStart w:id="529" w:name="_Toc39579242"/>
      <w:r w:rsidRPr="00562446">
        <w:rPr>
          <w:rFonts w:eastAsia="SimSun"/>
          <w:lang w:val="en-US"/>
        </w:rPr>
        <w:t>7.4.1.</w:t>
      </w:r>
      <w:r w:rsidR="008D6F76" w:rsidRPr="00562446">
        <w:rPr>
          <w:rFonts w:eastAsia="SimSun"/>
          <w:lang w:val="en-US"/>
        </w:rPr>
        <w:t>8</w:t>
      </w:r>
      <w:r w:rsidRPr="00562446">
        <w:rPr>
          <w:rFonts w:eastAsia="SimSun"/>
          <w:lang w:val="en-US"/>
        </w:rPr>
        <w:t>.1</w:t>
      </w:r>
      <w:r w:rsidRPr="00562446">
        <w:rPr>
          <w:rFonts w:eastAsia="SimSun"/>
          <w:lang w:val="en-US"/>
        </w:rPr>
        <w:tab/>
        <w:t>General</w:t>
      </w:r>
      <w:bookmarkEnd w:id="529"/>
    </w:p>
    <w:p w14:paraId="286A458B" w14:textId="6B47DE37" w:rsidR="0079372E" w:rsidRPr="00562446" w:rsidRDefault="0079372E" w:rsidP="0079372E">
      <w:pPr>
        <w:rPr>
          <w:rFonts w:eastAsia="SimSun"/>
          <w:lang w:val="en-US"/>
        </w:rPr>
      </w:pPr>
      <w:r w:rsidRPr="00562446">
        <w:rPr>
          <w:rFonts w:eastAsia="SimSun"/>
          <w:lang w:val="en-US"/>
        </w:rPr>
        <w:t>In the Study on 7</w:t>
      </w:r>
      <w:r w:rsidR="008D6F76" w:rsidRPr="00562446">
        <w:rPr>
          <w:rFonts w:eastAsia="SimSun"/>
          <w:lang w:val="en-US"/>
        </w:rPr>
        <w:t xml:space="preserve"> </w:t>
      </w:r>
      <w:r w:rsidR="00E34873">
        <w:rPr>
          <w:rFonts w:eastAsia="SimSun"/>
          <w:lang w:val="en-US"/>
        </w:rPr>
        <w:t>–</w:t>
      </w:r>
      <w:r w:rsidR="008D6F76" w:rsidRPr="00562446">
        <w:rPr>
          <w:rFonts w:eastAsia="SimSun"/>
          <w:lang w:val="en-US"/>
        </w:rPr>
        <w:t xml:space="preserve"> </w:t>
      </w:r>
      <w:r w:rsidRPr="00562446">
        <w:rPr>
          <w:rFonts w:eastAsia="SimSun"/>
          <w:lang w:val="en-US"/>
        </w:rPr>
        <w:t xml:space="preserve">24 GHz frequency range, spectrum regulation for specific frequency ranges is outside the scope of the study item (except the survey on existing regulation across regions). It is however of interest to look at the more generic regulation of unwanted emissions, which is a fundamental aspect for defining RF requirements. </w:t>
      </w:r>
    </w:p>
    <w:p w14:paraId="0FFA9AEC" w14:textId="63A29677" w:rsidR="0079372E" w:rsidRPr="00562446" w:rsidRDefault="0079372E" w:rsidP="0079372E">
      <w:pPr>
        <w:pStyle w:val="Heading5"/>
        <w:rPr>
          <w:rFonts w:eastAsia="SimSun"/>
        </w:rPr>
      </w:pPr>
      <w:bookmarkStart w:id="530" w:name="_Toc39579243"/>
      <w:r w:rsidRPr="00562446">
        <w:rPr>
          <w:rFonts w:eastAsia="SimSun"/>
        </w:rPr>
        <w:t>7.4.1.</w:t>
      </w:r>
      <w:r w:rsidR="008D6F76" w:rsidRPr="00562446">
        <w:rPr>
          <w:rFonts w:eastAsia="SimSun"/>
        </w:rPr>
        <w:t>8</w:t>
      </w:r>
      <w:r w:rsidRPr="00562446">
        <w:rPr>
          <w:rFonts w:eastAsia="SimSun"/>
        </w:rPr>
        <w:t>.2</w:t>
      </w:r>
      <w:r w:rsidRPr="00562446">
        <w:rPr>
          <w:rFonts w:eastAsia="SimSun"/>
        </w:rPr>
        <w:tab/>
        <w:t>International regulation (ITU-R)</w:t>
      </w:r>
      <w:bookmarkEnd w:id="530"/>
    </w:p>
    <w:p w14:paraId="1C1616C5" w14:textId="77777777" w:rsidR="0079372E" w:rsidRPr="00562446" w:rsidRDefault="0079372E" w:rsidP="0079372E">
      <w:pPr>
        <w:rPr>
          <w:lang w:val="en-US"/>
        </w:rPr>
      </w:pPr>
      <w:r w:rsidRPr="00562446">
        <w:rPr>
          <w:lang w:val="en-US"/>
        </w:rPr>
        <w:t xml:space="preserve">Spurious emission is regulated through the international Recommendation ITU-R SM.329 [7], which is used as a reference in 3GPP specifications. There is a difference in reference bandwidth over different frequency ranges of the spurious in </w:t>
      </w:r>
      <w:r w:rsidRPr="00562446">
        <w:rPr>
          <w:i/>
          <w:lang w:val="en-US"/>
        </w:rPr>
        <w:t>Recommends 4.1</w:t>
      </w:r>
      <w:r w:rsidRPr="00562446">
        <w:rPr>
          <w:lang w:val="en-US"/>
        </w:rPr>
        <w:t xml:space="preserve"> in </w:t>
      </w:r>
      <w:r w:rsidRPr="00562446">
        <w:t>Recommendation ITU-R SM.329-1</w:t>
      </w:r>
      <w:r w:rsidRPr="00562446">
        <w:rPr>
          <w:lang w:val="en-US" w:eastAsia="zh-CN"/>
        </w:rPr>
        <w:t>2</w:t>
      </w:r>
      <w:r w:rsidRPr="00562446">
        <w:rPr>
          <w:lang w:val="en-US"/>
        </w:rPr>
        <w:t xml:space="preserve"> [7] but those are applicable regardless of operating frequency (also called as fundamental frequency). For Category B spurious emissions (from European regulation, see below), there is a difference in limits below and above 1 GHz.</w:t>
      </w:r>
    </w:p>
    <w:p w14:paraId="16743E8A" w14:textId="34C22D1A" w:rsidR="0079372E" w:rsidRPr="00562446" w:rsidRDefault="0079372E" w:rsidP="0079372E">
      <w:pPr>
        <w:rPr>
          <w:lang w:val="en-US"/>
        </w:rPr>
      </w:pPr>
      <w:r w:rsidRPr="00562446">
        <w:rPr>
          <w:lang w:val="en-US"/>
        </w:rPr>
        <w:t xml:space="preserve">There is a restriction in the frequency range of the spurious domain for practical purposes in </w:t>
      </w:r>
      <w:r w:rsidRPr="00562446">
        <w:rPr>
          <w:i/>
          <w:lang w:val="en-US"/>
        </w:rPr>
        <w:t>Recommend 2.5</w:t>
      </w:r>
      <w:r w:rsidRPr="00562446">
        <w:rPr>
          <w:lang w:val="en-US"/>
        </w:rPr>
        <w:t xml:space="preserve"> of </w:t>
      </w:r>
      <w:r w:rsidRPr="00562446">
        <w:t>Recommendation ITU-R SM.329-1</w:t>
      </w:r>
      <w:r w:rsidRPr="00562446">
        <w:rPr>
          <w:lang w:val="en-US" w:eastAsia="zh-CN"/>
        </w:rPr>
        <w:t>2</w:t>
      </w:r>
      <w:r w:rsidRPr="00562446">
        <w:rPr>
          <w:lang w:val="en-US"/>
        </w:rPr>
        <w:t xml:space="preserve"> [7], where in particular the upper limit to use for measurements depends on the fundamental frequency, as shown in </w:t>
      </w:r>
      <w:r w:rsidR="008D6F76" w:rsidRPr="00562446">
        <w:rPr>
          <w:lang w:val="en-US"/>
        </w:rPr>
        <w:t>t</w:t>
      </w:r>
      <w:r w:rsidRPr="00562446">
        <w:rPr>
          <w:lang w:val="en-US"/>
        </w:rPr>
        <w:t>able </w:t>
      </w:r>
      <w:r w:rsidRPr="00562446">
        <w:t>7.4.1.</w:t>
      </w:r>
      <w:r w:rsidR="009845CC" w:rsidRPr="00562446">
        <w:t>8</w:t>
      </w:r>
      <w:r w:rsidRPr="00562446">
        <w:t>.2</w:t>
      </w:r>
      <w:r w:rsidRPr="00562446">
        <w:noBreakHyphen/>
        <w:t>1</w:t>
      </w:r>
      <w:r w:rsidRPr="00562446">
        <w:rPr>
          <w:lang w:val="en-US"/>
        </w:rPr>
        <w:t xml:space="preserve"> for the frequency ranges relevant for NR. </w:t>
      </w:r>
    </w:p>
    <w:p w14:paraId="048FE5BD" w14:textId="04C2F74B" w:rsidR="0079372E" w:rsidRPr="00562446" w:rsidRDefault="0079372E" w:rsidP="0079372E">
      <w:pPr>
        <w:rPr>
          <w:lang w:val="en-US"/>
        </w:rPr>
      </w:pPr>
      <w:r w:rsidRPr="00562446">
        <w:rPr>
          <w:lang w:val="en-US"/>
        </w:rPr>
        <w:t xml:space="preserve">As seen in </w:t>
      </w:r>
      <w:r w:rsidR="009845CC" w:rsidRPr="00562446">
        <w:rPr>
          <w:lang w:val="en-US"/>
        </w:rPr>
        <w:t>t</w:t>
      </w:r>
      <w:r w:rsidRPr="00562446">
        <w:rPr>
          <w:lang w:val="en-US"/>
        </w:rPr>
        <w:t xml:space="preserve">able </w:t>
      </w:r>
      <w:r w:rsidRPr="00562446">
        <w:t>7.4.1.</w:t>
      </w:r>
      <w:r w:rsidR="009845CC" w:rsidRPr="00562446">
        <w:t>8</w:t>
      </w:r>
      <w:r w:rsidRPr="00562446">
        <w:t>.2</w:t>
      </w:r>
      <w:r w:rsidRPr="00562446">
        <w:noBreakHyphen/>
        <w:t>1</w:t>
      </w:r>
      <w:r w:rsidRPr="00562446">
        <w:rPr>
          <w:lang w:val="en-US"/>
        </w:rPr>
        <w:t>, the recommended upper limit for measurements in the 7</w:t>
      </w:r>
      <w:r w:rsidR="009845CC" w:rsidRPr="00562446">
        <w:rPr>
          <w:lang w:val="en-US"/>
        </w:rPr>
        <w:t xml:space="preserve"> </w:t>
      </w:r>
      <w:r w:rsidR="00E34873">
        <w:rPr>
          <w:lang w:val="en-US"/>
        </w:rPr>
        <w:t>–</w:t>
      </w:r>
      <w:r w:rsidR="009845CC" w:rsidRPr="00562446">
        <w:rPr>
          <w:lang w:val="en-US"/>
        </w:rPr>
        <w:t xml:space="preserve"> </w:t>
      </w:r>
      <w:r w:rsidRPr="00562446">
        <w:rPr>
          <w:lang w:val="en-US"/>
        </w:rPr>
        <w:t>13 GHz range is 26 GHz, while for 13</w:t>
      </w:r>
      <w:r w:rsidR="009845CC" w:rsidRPr="00562446">
        <w:rPr>
          <w:lang w:val="en-US"/>
        </w:rPr>
        <w:t xml:space="preserve"> </w:t>
      </w:r>
      <w:r w:rsidR="00E34873">
        <w:rPr>
          <w:lang w:val="en-US"/>
        </w:rPr>
        <w:t>–</w:t>
      </w:r>
      <w:r w:rsidR="009845CC" w:rsidRPr="00562446">
        <w:rPr>
          <w:lang w:val="en-US"/>
        </w:rPr>
        <w:t xml:space="preserve"> </w:t>
      </w:r>
      <w:r w:rsidRPr="00562446">
        <w:rPr>
          <w:lang w:val="en-US"/>
        </w:rPr>
        <w:t>24 GHz, the upper limit is the 2</w:t>
      </w:r>
      <w:r w:rsidRPr="00562446">
        <w:rPr>
          <w:vertAlign w:val="superscript"/>
          <w:lang w:val="en-US"/>
        </w:rPr>
        <w:t>nd</w:t>
      </w:r>
      <w:r w:rsidRPr="00562446">
        <w:rPr>
          <w:lang w:val="en-US"/>
        </w:rPr>
        <w:t xml:space="preserve"> harmonic.</w:t>
      </w:r>
    </w:p>
    <w:p w14:paraId="1F6D4094" w14:textId="4E042171" w:rsidR="0079372E" w:rsidRPr="00562446" w:rsidRDefault="0079372E" w:rsidP="0079372E">
      <w:pPr>
        <w:pStyle w:val="TH"/>
      </w:pPr>
      <w:bookmarkStart w:id="531" w:name="_Ref14426966"/>
      <w:r w:rsidRPr="00562446">
        <w:t>Table</w:t>
      </w:r>
      <w:bookmarkEnd w:id="531"/>
      <w:r w:rsidRPr="00562446">
        <w:t xml:space="preserve"> 7.4.1.</w:t>
      </w:r>
      <w:r w:rsidR="009845CC" w:rsidRPr="00562446">
        <w:t>8</w:t>
      </w:r>
      <w:r w:rsidRPr="00562446">
        <w:t>.2</w:t>
      </w:r>
      <w:r w:rsidRPr="00562446">
        <w:noBreakHyphen/>
        <w:t>1: Frequency range for measurement of spurious emissions (from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268"/>
        <w:gridCol w:w="2551"/>
      </w:tblGrid>
      <w:tr w:rsidR="0079372E" w:rsidRPr="00562446" w14:paraId="7BCB20D4" w14:textId="77777777" w:rsidTr="006D62BB">
        <w:trPr>
          <w:jc w:val="center"/>
        </w:trPr>
        <w:tc>
          <w:tcPr>
            <w:tcW w:w="2093" w:type="dxa"/>
            <w:vMerge w:val="restart"/>
            <w:shd w:val="clear" w:color="auto" w:fill="auto"/>
          </w:tcPr>
          <w:p w14:paraId="3D533B18" w14:textId="77777777" w:rsidR="0079372E" w:rsidRPr="00562446" w:rsidRDefault="0079372E" w:rsidP="006D62BB">
            <w:pPr>
              <w:pStyle w:val="TAH"/>
            </w:pPr>
            <w:r w:rsidRPr="00562446">
              <w:t>Fundamental frequency range</w:t>
            </w:r>
          </w:p>
        </w:tc>
        <w:tc>
          <w:tcPr>
            <w:tcW w:w="4819" w:type="dxa"/>
            <w:gridSpan w:val="2"/>
            <w:shd w:val="clear" w:color="auto" w:fill="auto"/>
          </w:tcPr>
          <w:p w14:paraId="3D0ECC94" w14:textId="77777777" w:rsidR="0079372E" w:rsidRPr="00562446" w:rsidRDefault="0079372E" w:rsidP="006D62BB">
            <w:pPr>
              <w:pStyle w:val="TAH"/>
            </w:pPr>
            <w:r w:rsidRPr="00562446">
              <w:t>Frequency range for measurements</w:t>
            </w:r>
          </w:p>
        </w:tc>
      </w:tr>
      <w:tr w:rsidR="0079372E" w:rsidRPr="00562446" w14:paraId="2E67067B" w14:textId="77777777" w:rsidTr="006D62BB">
        <w:trPr>
          <w:jc w:val="center"/>
        </w:trPr>
        <w:tc>
          <w:tcPr>
            <w:tcW w:w="2093" w:type="dxa"/>
            <w:vMerge/>
            <w:shd w:val="clear" w:color="auto" w:fill="auto"/>
          </w:tcPr>
          <w:p w14:paraId="3AB767C4" w14:textId="77777777" w:rsidR="0079372E" w:rsidRPr="00562446" w:rsidRDefault="0079372E" w:rsidP="006D62BB">
            <w:pPr>
              <w:pStyle w:val="TAH"/>
            </w:pPr>
          </w:p>
        </w:tc>
        <w:tc>
          <w:tcPr>
            <w:tcW w:w="2268" w:type="dxa"/>
            <w:shd w:val="clear" w:color="auto" w:fill="auto"/>
          </w:tcPr>
          <w:p w14:paraId="2914A2B2" w14:textId="77777777" w:rsidR="0079372E" w:rsidRPr="00562446" w:rsidRDefault="0079372E" w:rsidP="006D62BB">
            <w:pPr>
              <w:pStyle w:val="TAH"/>
              <w:rPr>
                <w:b w:val="0"/>
              </w:rPr>
            </w:pPr>
            <w:r w:rsidRPr="00562446">
              <w:t>Lower limit</w:t>
            </w:r>
          </w:p>
        </w:tc>
        <w:tc>
          <w:tcPr>
            <w:tcW w:w="2551" w:type="dxa"/>
            <w:shd w:val="clear" w:color="auto" w:fill="auto"/>
          </w:tcPr>
          <w:p w14:paraId="17B24E00" w14:textId="77777777" w:rsidR="0079372E" w:rsidRPr="00562446" w:rsidRDefault="0079372E" w:rsidP="006D62BB">
            <w:pPr>
              <w:pStyle w:val="TAH"/>
              <w:rPr>
                <w:b w:val="0"/>
              </w:rPr>
            </w:pPr>
            <w:r w:rsidRPr="00562446">
              <w:t>Upper limit</w:t>
            </w:r>
          </w:p>
        </w:tc>
      </w:tr>
      <w:tr w:rsidR="00242643" w:rsidRPr="00562446" w14:paraId="4A617A8A" w14:textId="77777777" w:rsidTr="006D62BB">
        <w:trPr>
          <w:jc w:val="center"/>
        </w:trPr>
        <w:tc>
          <w:tcPr>
            <w:tcW w:w="2093" w:type="dxa"/>
            <w:shd w:val="clear" w:color="auto" w:fill="auto"/>
          </w:tcPr>
          <w:p w14:paraId="4170642A" w14:textId="77777777" w:rsidR="00242643" w:rsidRPr="00562446" w:rsidRDefault="00242643" w:rsidP="006D62BB">
            <w:pPr>
              <w:pStyle w:val="TAC"/>
              <w:rPr>
                <w:lang w:val="en-US"/>
              </w:rPr>
            </w:pPr>
            <w:r w:rsidRPr="00562446">
              <w:rPr>
                <w:lang w:val="en-US"/>
              </w:rPr>
              <w:t>300 MHz – 600 MHz</w:t>
            </w:r>
          </w:p>
        </w:tc>
        <w:tc>
          <w:tcPr>
            <w:tcW w:w="2268" w:type="dxa"/>
            <w:vMerge w:val="restart"/>
            <w:shd w:val="clear" w:color="auto" w:fill="auto"/>
          </w:tcPr>
          <w:p w14:paraId="0FBF840A" w14:textId="4A236D70" w:rsidR="00242643" w:rsidRPr="00562446" w:rsidRDefault="00242643">
            <w:pPr>
              <w:pStyle w:val="TAC"/>
              <w:rPr>
                <w:lang w:val="en-US"/>
              </w:rPr>
            </w:pPr>
            <w:r w:rsidRPr="00562446">
              <w:rPr>
                <w:lang w:val="en-US"/>
              </w:rPr>
              <w:t>30 MHz</w:t>
            </w:r>
          </w:p>
        </w:tc>
        <w:tc>
          <w:tcPr>
            <w:tcW w:w="2551" w:type="dxa"/>
            <w:shd w:val="clear" w:color="auto" w:fill="auto"/>
          </w:tcPr>
          <w:p w14:paraId="413932DF" w14:textId="77777777" w:rsidR="00242643" w:rsidRPr="00562446" w:rsidRDefault="00242643" w:rsidP="006D62BB">
            <w:pPr>
              <w:pStyle w:val="TAC"/>
              <w:rPr>
                <w:lang w:val="en-US"/>
              </w:rPr>
            </w:pPr>
            <w:r w:rsidRPr="00562446">
              <w:rPr>
                <w:lang w:val="en-US"/>
              </w:rPr>
              <w:t>3 GHz</w:t>
            </w:r>
          </w:p>
        </w:tc>
      </w:tr>
      <w:tr w:rsidR="00242643" w:rsidRPr="00562446" w14:paraId="4FBCC23D" w14:textId="77777777" w:rsidTr="006D62BB">
        <w:trPr>
          <w:jc w:val="center"/>
        </w:trPr>
        <w:tc>
          <w:tcPr>
            <w:tcW w:w="2093" w:type="dxa"/>
            <w:shd w:val="clear" w:color="auto" w:fill="auto"/>
          </w:tcPr>
          <w:p w14:paraId="18A6DEB2" w14:textId="77777777" w:rsidR="00242643" w:rsidRPr="00562446" w:rsidRDefault="00242643" w:rsidP="006D62BB">
            <w:pPr>
              <w:pStyle w:val="TAC"/>
              <w:rPr>
                <w:lang w:val="en-US"/>
              </w:rPr>
            </w:pPr>
            <w:r w:rsidRPr="00562446">
              <w:rPr>
                <w:lang w:val="en-US"/>
              </w:rPr>
              <w:t>600 MHz – 5.2 GHz</w:t>
            </w:r>
          </w:p>
        </w:tc>
        <w:tc>
          <w:tcPr>
            <w:tcW w:w="2268" w:type="dxa"/>
            <w:vMerge/>
            <w:shd w:val="clear" w:color="auto" w:fill="auto"/>
          </w:tcPr>
          <w:p w14:paraId="54BA0EFB" w14:textId="3DC9E76E" w:rsidR="00242643" w:rsidRPr="00562446" w:rsidRDefault="00242643" w:rsidP="006D62BB">
            <w:pPr>
              <w:pStyle w:val="TAC"/>
              <w:rPr>
                <w:lang w:val="en-US"/>
              </w:rPr>
            </w:pPr>
          </w:p>
        </w:tc>
        <w:tc>
          <w:tcPr>
            <w:tcW w:w="2551" w:type="dxa"/>
            <w:shd w:val="clear" w:color="auto" w:fill="auto"/>
          </w:tcPr>
          <w:p w14:paraId="00DD957E" w14:textId="77777777" w:rsidR="00242643" w:rsidRPr="00562446" w:rsidRDefault="00242643" w:rsidP="006D62BB">
            <w:pPr>
              <w:pStyle w:val="TAC"/>
              <w:rPr>
                <w:lang w:val="en-US"/>
              </w:rPr>
            </w:pPr>
            <w:r w:rsidRPr="00562446">
              <w:rPr>
                <w:lang w:val="en-US"/>
              </w:rPr>
              <w:t>5</w:t>
            </w:r>
            <w:r w:rsidRPr="00562446">
              <w:rPr>
                <w:vertAlign w:val="superscript"/>
                <w:lang w:val="en-US"/>
              </w:rPr>
              <w:t>th</w:t>
            </w:r>
            <w:r w:rsidRPr="00562446">
              <w:rPr>
                <w:lang w:val="en-US"/>
              </w:rPr>
              <w:t xml:space="preserve"> harmonic</w:t>
            </w:r>
          </w:p>
        </w:tc>
      </w:tr>
      <w:tr w:rsidR="00242643" w:rsidRPr="00562446" w14:paraId="1B54BD43" w14:textId="77777777" w:rsidTr="006D62BB">
        <w:trPr>
          <w:jc w:val="center"/>
        </w:trPr>
        <w:tc>
          <w:tcPr>
            <w:tcW w:w="2093" w:type="dxa"/>
            <w:shd w:val="clear" w:color="auto" w:fill="auto"/>
          </w:tcPr>
          <w:p w14:paraId="1774723C" w14:textId="77777777" w:rsidR="00242643" w:rsidRPr="00562446" w:rsidRDefault="00242643" w:rsidP="006D62BB">
            <w:pPr>
              <w:pStyle w:val="TAC"/>
              <w:rPr>
                <w:lang w:val="en-US"/>
              </w:rPr>
            </w:pPr>
            <w:r w:rsidRPr="00562446">
              <w:rPr>
                <w:lang w:val="en-US"/>
              </w:rPr>
              <w:t>5.2 GHz – 13 GHz</w:t>
            </w:r>
          </w:p>
        </w:tc>
        <w:tc>
          <w:tcPr>
            <w:tcW w:w="2268" w:type="dxa"/>
            <w:vMerge/>
            <w:shd w:val="clear" w:color="auto" w:fill="auto"/>
          </w:tcPr>
          <w:p w14:paraId="694F1F17" w14:textId="3136B603" w:rsidR="00242643" w:rsidRPr="00562446" w:rsidRDefault="00242643" w:rsidP="006D62BB">
            <w:pPr>
              <w:pStyle w:val="TAC"/>
              <w:rPr>
                <w:lang w:val="en-US"/>
              </w:rPr>
            </w:pPr>
          </w:p>
        </w:tc>
        <w:tc>
          <w:tcPr>
            <w:tcW w:w="2551" w:type="dxa"/>
            <w:shd w:val="clear" w:color="auto" w:fill="auto"/>
          </w:tcPr>
          <w:p w14:paraId="1B68B782" w14:textId="77777777" w:rsidR="00242643" w:rsidRPr="00562446" w:rsidRDefault="00242643" w:rsidP="006D62BB">
            <w:pPr>
              <w:pStyle w:val="TAC"/>
              <w:rPr>
                <w:lang w:val="en-US"/>
              </w:rPr>
            </w:pPr>
            <w:r w:rsidRPr="00562446">
              <w:rPr>
                <w:lang w:val="en-US"/>
              </w:rPr>
              <w:t>26 GHz</w:t>
            </w:r>
          </w:p>
        </w:tc>
      </w:tr>
      <w:tr w:rsidR="00242643" w:rsidRPr="00562446" w14:paraId="3335D9F6" w14:textId="77777777" w:rsidTr="006D62BB">
        <w:trPr>
          <w:jc w:val="center"/>
        </w:trPr>
        <w:tc>
          <w:tcPr>
            <w:tcW w:w="2093" w:type="dxa"/>
            <w:shd w:val="clear" w:color="auto" w:fill="auto"/>
          </w:tcPr>
          <w:p w14:paraId="1CED6E50" w14:textId="77777777" w:rsidR="00242643" w:rsidRPr="00562446" w:rsidRDefault="00242643" w:rsidP="006D62BB">
            <w:pPr>
              <w:pStyle w:val="TAC"/>
              <w:rPr>
                <w:lang w:val="en-US"/>
              </w:rPr>
            </w:pPr>
            <w:r w:rsidRPr="00562446">
              <w:rPr>
                <w:lang w:val="en-US"/>
              </w:rPr>
              <w:t>13 GHz – 150 GHz</w:t>
            </w:r>
          </w:p>
        </w:tc>
        <w:tc>
          <w:tcPr>
            <w:tcW w:w="2268" w:type="dxa"/>
            <w:vMerge/>
            <w:shd w:val="clear" w:color="auto" w:fill="auto"/>
          </w:tcPr>
          <w:p w14:paraId="5BADA4AA" w14:textId="53CA0AB2" w:rsidR="00242643" w:rsidRPr="00562446" w:rsidRDefault="00242643" w:rsidP="006D62BB">
            <w:pPr>
              <w:pStyle w:val="TAC"/>
              <w:rPr>
                <w:lang w:val="en-US"/>
              </w:rPr>
            </w:pPr>
          </w:p>
        </w:tc>
        <w:tc>
          <w:tcPr>
            <w:tcW w:w="2551" w:type="dxa"/>
            <w:shd w:val="clear" w:color="auto" w:fill="auto"/>
          </w:tcPr>
          <w:p w14:paraId="2F92F10A" w14:textId="77777777" w:rsidR="00242643" w:rsidRPr="00562446" w:rsidRDefault="00242643" w:rsidP="006D62BB">
            <w:pPr>
              <w:pStyle w:val="TAC"/>
              <w:rPr>
                <w:lang w:val="en-US"/>
              </w:rPr>
            </w:pPr>
            <w:r w:rsidRPr="00562446">
              <w:rPr>
                <w:lang w:val="en-US"/>
              </w:rPr>
              <w:t>2</w:t>
            </w:r>
            <w:r w:rsidRPr="00562446">
              <w:rPr>
                <w:vertAlign w:val="superscript"/>
                <w:lang w:val="en-US"/>
              </w:rPr>
              <w:t>nd</w:t>
            </w:r>
            <w:r w:rsidRPr="00562446">
              <w:rPr>
                <w:lang w:val="en-US"/>
              </w:rPr>
              <w:t xml:space="preserve"> harmonic</w:t>
            </w:r>
          </w:p>
        </w:tc>
      </w:tr>
    </w:tbl>
    <w:p w14:paraId="33F7773A" w14:textId="77777777" w:rsidR="0079372E" w:rsidRPr="00562446" w:rsidRDefault="0079372E" w:rsidP="0079372E">
      <w:pPr>
        <w:rPr>
          <w:lang w:val="en-US"/>
        </w:rPr>
      </w:pPr>
    </w:p>
    <w:p w14:paraId="37A5C323" w14:textId="17DF3B18" w:rsidR="0079372E" w:rsidRPr="00562446" w:rsidRDefault="0079372E" w:rsidP="0079372E">
      <w:pPr>
        <w:rPr>
          <w:lang w:val="en-US"/>
        </w:rPr>
      </w:pPr>
      <w:r w:rsidRPr="00562446">
        <w:rPr>
          <w:lang w:val="en-US"/>
        </w:rPr>
        <w:t>There is also Recommendation ITU-R SM.328 [</w:t>
      </w:r>
      <w:r w:rsidR="009845CC" w:rsidRPr="00562446">
        <w:rPr>
          <w:lang w:val="en-US"/>
        </w:rPr>
        <w:t>42</w:t>
      </w:r>
      <w:r w:rsidRPr="00562446">
        <w:rPr>
          <w:lang w:val="en-US"/>
        </w:rPr>
        <w:t>], but it deals more with general principles and serves as a guidance for limits in the out-of-band domain, but has no specific limits documented. There are however very specific limits defined in Recommendation ITU-R M.1580 [</w:t>
      </w:r>
      <w:r w:rsidR="009845CC" w:rsidRPr="00562446">
        <w:rPr>
          <w:lang w:val="en-US"/>
        </w:rPr>
        <w:t>43</w:t>
      </w:r>
      <w:r w:rsidRPr="00562446">
        <w:rPr>
          <w:lang w:val="en-US"/>
        </w:rPr>
        <w:t>] for UTRA and ITU-R M.2070 [</w:t>
      </w:r>
      <w:r w:rsidR="009845CC" w:rsidRPr="00562446">
        <w:rPr>
          <w:lang w:val="en-US"/>
        </w:rPr>
        <w:t>44</w:t>
      </w:r>
      <w:r w:rsidRPr="00562446">
        <w:rPr>
          <w:lang w:val="en-US"/>
        </w:rPr>
        <w:t>] for E-UTRA, but these recommendations are fundamentally based on 3GPP limits. Similar recommendation are expected to be developed for IMT-2020, where limits for NR would be based on the submission of NR to ITU-R as a candidate IMT-2020 system.</w:t>
      </w:r>
    </w:p>
    <w:p w14:paraId="6D3BF219" w14:textId="46959A1D" w:rsidR="0079372E" w:rsidRPr="00562446" w:rsidRDefault="0079372E" w:rsidP="0079372E">
      <w:pPr>
        <w:rPr>
          <w:lang w:val="en-US"/>
        </w:rPr>
      </w:pPr>
      <w:r w:rsidRPr="00562446">
        <w:rPr>
          <w:lang w:val="en-US"/>
        </w:rPr>
        <w:t>In summary, there are presently no specific ITU-R limits documented for 7</w:t>
      </w:r>
      <w:r w:rsidR="009845CC" w:rsidRPr="00562446">
        <w:rPr>
          <w:lang w:val="en-US"/>
        </w:rPr>
        <w:t xml:space="preserve"> </w:t>
      </w:r>
      <w:r w:rsidR="00E34873">
        <w:rPr>
          <w:lang w:val="en-US"/>
        </w:rPr>
        <w:t>–</w:t>
      </w:r>
      <w:r w:rsidR="009845CC" w:rsidRPr="00562446">
        <w:rPr>
          <w:lang w:val="en-US"/>
        </w:rPr>
        <w:t xml:space="preserve"> </w:t>
      </w:r>
      <w:r w:rsidRPr="00562446">
        <w:rPr>
          <w:lang w:val="en-US"/>
        </w:rPr>
        <w:t>24 GHz or above – the generic spurious emission limits in recommendations are homogeneous for operation above 1 GHz, except for the variation in the spurious frequency range for measurement, which depends on the fundamental frequency.</w:t>
      </w:r>
    </w:p>
    <w:p w14:paraId="2FC3A7DD" w14:textId="69EAB9D8" w:rsidR="0079372E" w:rsidRPr="00562446" w:rsidRDefault="0079372E" w:rsidP="0079372E">
      <w:pPr>
        <w:pStyle w:val="Heading5"/>
        <w:rPr>
          <w:rFonts w:eastAsia="SimSun"/>
        </w:rPr>
      </w:pPr>
      <w:bookmarkStart w:id="532" w:name="_Toc39579244"/>
      <w:r w:rsidRPr="00562446">
        <w:rPr>
          <w:rFonts w:eastAsia="SimSun"/>
        </w:rPr>
        <w:t>7.4.1.</w:t>
      </w:r>
      <w:r w:rsidR="00596914" w:rsidRPr="00562446">
        <w:rPr>
          <w:rFonts w:eastAsia="SimSun"/>
        </w:rPr>
        <w:t>8</w:t>
      </w:r>
      <w:r w:rsidRPr="00562446">
        <w:rPr>
          <w:rFonts w:eastAsia="SimSun"/>
        </w:rPr>
        <w:t>.3</w:t>
      </w:r>
      <w:r w:rsidRPr="00562446">
        <w:rPr>
          <w:rFonts w:eastAsia="SimSun"/>
        </w:rPr>
        <w:tab/>
        <w:t>European regulation (CEPT)</w:t>
      </w:r>
      <w:bookmarkEnd w:id="532"/>
    </w:p>
    <w:p w14:paraId="000B89A7" w14:textId="2EAFFF1A" w:rsidR="0079372E" w:rsidRPr="00562446" w:rsidRDefault="0079372E" w:rsidP="0079372E">
      <w:pPr>
        <w:rPr>
          <w:lang w:val="en-US"/>
        </w:rPr>
      </w:pPr>
      <w:r w:rsidRPr="00562446">
        <w:rPr>
          <w:lang w:val="en-US"/>
        </w:rPr>
        <w:t>Europe applies the Category B emission limits documented in Recommendation ITU-R SM.329 [7]. These limits are based on the European ERC Recommendation 74-01 [</w:t>
      </w:r>
      <w:r w:rsidR="00596914" w:rsidRPr="00562446">
        <w:rPr>
          <w:lang w:val="en-US"/>
        </w:rPr>
        <w:t>34</w:t>
      </w:r>
      <w:r w:rsidRPr="00562446">
        <w:rPr>
          <w:lang w:val="en-US"/>
        </w:rPr>
        <w:t>] and are more stringent than the general Category A limits. There is also a broader ECC recommendation (02)05 [</w:t>
      </w:r>
      <w:r w:rsidR="00596914" w:rsidRPr="00562446">
        <w:rPr>
          <w:lang w:val="en-US"/>
        </w:rPr>
        <w:t>45</w:t>
      </w:r>
      <w:r w:rsidRPr="00562446">
        <w:rPr>
          <w:lang w:val="en-US"/>
        </w:rPr>
        <w:t>] on unwanted emissions, but it has no recommendation for specific limits.</w:t>
      </w:r>
    </w:p>
    <w:p w14:paraId="55AC8044" w14:textId="74462845" w:rsidR="0079372E" w:rsidRPr="00562446" w:rsidRDefault="0079372E" w:rsidP="0079372E">
      <w:pPr>
        <w:rPr>
          <w:lang w:val="en-US"/>
        </w:rPr>
      </w:pPr>
      <w:r w:rsidRPr="00562446">
        <w:rPr>
          <w:lang w:val="en-US"/>
        </w:rPr>
        <w:lastRenderedPageBreak/>
        <w:t xml:space="preserve">There has been a recent revision of </w:t>
      </w:r>
      <w:r w:rsidR="006E6B89" w:rsidRPr="00562446">
        <w:rPr>
          <w:lang w:val="en-US"/>
        </w:rPr>
        <w:t>ERC Recommendation 74-01</w:t>
      </w:r>
      <w:r w:rsidRPr="00562446">
        <w:rPr>
          <w:lang w:val="en-US"/>
        </w:rPr>
        <w:t>[</w:t>
      </w:r>
      <w:r w:rsidR="00596914" w:rsidRPr="00562446">
        <w:rPr>
          <w:lang w:val="en-US"/>
        </w:rPr>
        <w:t>34</w:t>
      </w:r>
      <w:r w:rsidRPr="00562446">
        <w:rPr>
          <w:lang w:val="en-US"/>
        </w:rPr>
        <w:t>], making it not fully aligned with the corresponding Category B limits in ITU-R. There are new specific limits for “Base Stations using AAS and beamforming with integrated antennas” covering operation below 6 GHz and above 24.25 GHz. No new limits are defined in the 6</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24.25 GHz range, motivated by lack of information on such BS operating in that range. It is stated in ECC </w:t>
      </w:r>
      <w:r w:rsidR="006E6B89" w:rsidRPr="00562446">
        <w:rPr>
          <w:lang w:val="en-US"/>
        </w:rPr>
        <w:t xml:space="preserve">Recommendation </w:t>
      </w:r>
      <w:r w:rsidRPr="00562446">
        <w:rPr>
          <w:lang w:val="en-US"/>
        </w:rPr>
        <w:t>74-01 [</w:t>
      </w:r>
      <w:r w:rsidR="00596914" w:rsidRPr="00562446">
        <w:rPr>
          <w:lang w:val="en-US"/>
        </w:rPr>
        <w:t>34</w:t>
      </w:r>
      <w:r w:rsidRPr="00562446">
        <w:rPr>
          <w:lang w:val="en-US"/>
        </w:rPr>
        <w:t>] that these could be considered in a future revision as necessary. For non-AAS BS, the general Category B limits apply in Europe.</w:t>
      </w:r>
    </w:p>
    <w:p w14:paraId="55C19E2C" w14:textId="7CB2C76C" w:rsidR="0079372E" w:rsidRPr="00562446" w:rsidRDefault="0079372E" w:rsidP="0079372E">
      <w:pPr>
        <w:rPr>
          <w:lang w:val="en-US"/>
        </w:rPr>
      </w:pPr>
      <w:r w:rsidRPr="00562446">
        <w:rPr>
          <w:lang w:val="en-US"/>
        </w:rPr>
        <w:t xml:space="preserve">Next revision of ECC </w:t>
      </w:r>
      <w:r w:rsidR="006E6B89" w:rsidRPr="00562446">
        <w:rPr>
          <w:lang w:val="en-US"/>
        </w:rPr>
        <w:t xml:space="preserve">Recommendation </w:t>
      </w:r>
      <w:r w:rsidRPr="00562446">
        <w:rPr>
          <w:lang w:val="en-US"/>
        </w:rPr>
        <w:t>74-01 [</w:t>
      </w:r>
      <w:r w:rsidR="00596914" w:rsidRPr="00562446">
        <w:rPr>
          <w:lang w:val="en-US"/>
        </w:rPr>
        <w:t>34</w:t>
      </w:r>
      <w:r w:rsidRPr="00562446">
        <w:rPr>
          <w:lang w:val="en-US"/>
        </w:rPr>
        <w:t xml:space="preserve">] is expected in 3 years’ time according to the normal procedure, which means that ECC may initiate a work item for an update around 2021-22. It is however possible to initiate work on such limits earlier if needed for mobile systems. </w:t>
      </w:r>
    </w:p>
    <w:p w14:paraId="7FDDF3EB" w14:textId="4CDCC96A" w:rsidR="0079372E" w:rsidRPr="00562446" w:rsidRDefault="0079372E" w:rsidP="0079372E">
      <w:pPr>
        <w:rPr>
          <w:lang w:val="en-US"/>
        </w:rPr>
      </w:pPr>
      <w:r w:rsidRPr="00562446">
        <w:rPr>
          <w:lang w:val="en-US"/>
        </w:rPr>
        <w:t xml:space="preserve">The Category B limits applicable to AAS BS below 6 GHz and above 24.25 GHz are shown in </w:t>
      </w:r>
      <w:r w:rsidR="00596914" w:rsidRPr="00562446">
        <w:rPr>
          <w:lang w:val="en-US"/>
        </w:rPr>
        <w:t>f</w:t>
      </w:r>
      <w:r w:rsidRPr="00562446">
        <w:rPr>
          <w:lang w:val="en-US"/>
        </w:rPr>
        <w:t xml:space="preserve">igure </w:t>
      </w:r>
      <w:r w:rsidRPr="00562446">
        <w:rPr>
          <w:rFonts w:eastAsia="SimSun"/>
        </w:rPr>
        <w:t>7.4.1.</w:t>
      </w:r>
      <w:r w:rsidR="00596914" w:rsidRPr="00562446">
        <w:rPr>
          <w:rFonts w:eastAsia="SimSun"/>
        </w:rPr>
        <w:t>8</w:t>
      </w:r>
      <w:r w:rsidRPr="00562446">
        <w:rPr>
          <w:rFonts w:eastAsia="SimSun"/>
        </w:rPr>
        <w:t>.3-1 and 7.4.1.</w:t>
      </w:r>
      <w:r w:rsidR="00596914" w:rsidRPr="00562446">
        <w:rPr>
          <w:rFonts w:eastAsia="SimSun"/>
        </w:rPr>
        <w:t>8</w:t>
      </w:r>
      <w:r w:rsidRPr="00562446">
        <w:rPr>
          <w:rFonts w:eastAsia="SimSun"/>
        </w:rPr>
        <w:t>.3-2</w:t>
      </w:r>
      <w:r w:rsidRPr="00562446">
        <w:rPr>
          <w:lang w:val="en-US"/>
        </w:rPr>
        <w:t xml:space="preserve"> respectively. It should be noted that the limits below 6 GHz are equivalent to the conducted limits in the same frequency range, while above 24.25 GHz, there are several changes made in the updated European regulation.</w:t>
      </w:r>
    </w:p>
    <w:p w14:paraId="00E37AD5" w14:textId="77777777" w:rsidR="0079372E" w:rsidRPr="00562446" w:rsidRDefault="0079372E" w:rsidP="0079372E">
      <w:pPr>
        <w:jc w:val="center"/>
        <w:rPr>
          <w:lang w:val="en-US"/>
        </w:rPr>
      </w:pPr>
      <w:r w:rsidRPr="00562446">
        <w:rPr>
          <w:noProof/>
          <w:lang w:val="en-US" w:eastAsia="zh-CN"/>
        </w:rPr>
        <w:drawing>
          <wp:inline distT="0" distB="0" distL="0" distR="0" wp14:anchorId="35C7FD32" wp14:editId="544938C3">
            <wp:extent cx="4937760" cy="13239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4937760" cy="1323975"/>
                    </a:xfrm>
                    <a:prstGeom prst="rect">
                      <a:avLst/>
                    </a:prstGeom>
                    <a:noFill/>
                    <a:ln>
                      <a:noFill/>
                    </a:ln>
                  </pic:spPr>
                </pic:pic>
              </a:graphicData>
            </a:graphic>
          </wp:inline>
        </w:drawing>
      </w:r>
    </w:p>
    <w:p w14:paraId="31EBE59E" w14:textId="4D27CBB0"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.3-1</w:t>
      </w:r>
      <w:r w:rsidRPr="00562446">
        <w:t>: Category B spurious domain emission limits for BS using AAS and beamforming operating below 6 GHz (from [17])</w:t>
      </w:r>
    </w:p>
    <w:p w14:paraId="160957BA" w14:textId="77777777" w:rsidR="0079372E" w:rsidRPr="00562446" w:rsidRDefault="0079372E" w:rsidP="0079372E">
      <w:pPr>
        <w:jc w:val="center"/>
        <w:rPr>
          <w:noProof/>
        </w:rPr>
      </w:pPr>
      <w:r w:rsidRPr="00562446">
        <w:rPr>
          <w:noProof/>
          <w:lang w:val="en-US" w:eastAsia="zh-CN"/>
        </w:rPr>
        <w:drawing>
          <wp:inline distT="0" distB="0" distL="0" distR="0" wp14:anchorId="18136344" wp14:editId="3AD3D3B0">
            <wp:extent cx="4974590" cy="287464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974590" cy="2874645"/>
                    </a:xfrm>
                    <a:prstGeom prst="rect">
                      <a:avLst/>
                    </a:prstGeom>
                    <a:noFill/>
                    <a:ln>
                      <a:noFill/>
                    </a:ln>
                  </pic:spPr>
                </pic:pic>
              </a:graphicData>
            </a:graphic>
          </wp:inline>
        </w:drawing>
      </w:r>
    </w:p>
    <w:p w14:paraId="7F7745A5" w14:textId="0ABDF329"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.3-2</w:t>
      </w:r>
      <w:r w:rsidRPr="00562446">
        <w:t>: Specific Category B mask for spurious domain emissions for Base Stations using AAS and beamforming operating above 24.25 GHz (from [17])</w:t>
      </w:r>
    </w:p>
    <w:p w14:paraId="1DB7CB4C" w14:textId="71998021" w:rsidR="0079372E" w:rsidRPr="00562446" w:rsidRDefault="0079372E" w:rsidP="0079372E">
      <w:r w:rsidRPr="00562446">
        <w:t xml:space="preserve">For the updated limits above 24.25 GHz in </w:t>
      </w:r>
      <w:r w:rsidR="00596914" w:rsidRPr="00562446">
        <w:t>f</w:t>
      </w:r>
      <w:r w:rsidRPr="00562446">
        <w:t>igure </w:t>
      </w:r>
      <w:r w:rsidRPr="00562446">
        <w:rPr>
          <w:rFonts w:eastAsia="SimSun"/>
        </w:rPr>
        <w:t>7.4.1.</w:t>
      </w:r>
      <w:r w:rsidR="00596914" w:rsidRPr="00562446">
        <w:rPr>
          <w:rFonts w:eastAsia="SimSun"/>
        </w:rPr>
        <w:t>8</w:t>
      </w:r>
      <w:r w:rsidRPr="00562446">
        <w:rPr>
          <w:rFonts w:eastAsia="SimSun"/>
        </w:rPr>
        <w:t>.3-2</w:t>
      </w:r>
      <w:r w:rsidRPr="00562446">
        <w:t xml:space="preserve">, the following differences in the updated ERC </w:t>
      </w:r>
      <w:r w:rsidR="006E6B89" w:rsidRPr="00562446">
        <w:rPr>
          <w:lang w:val="en-US"/>
        </w:rPr>
        <w:t xml:space="preserve">Recommendation </w:t>
      </w:r>
      <w:r w:rsidRPr="00562446">
        <w:t>74</w:t>
      </w:r>
      <w:r w:rsidRPr="00562446">
        <w:noBreakHyphen/>
        <w:t>01 [</w:t>
      </w:r>
      <w:r w:rsidR="00596914" w:rsidRPr="00562446">
        <w:t>34</w:t>
      </w:r>
      <w:r w:rsidRPr="00562446">
        <w:t>] compared to the legacy conducted limits should be noted:</w:t>
      </w:r>
    </w:p>
    <w:p w14:paraId="2EFEDBEE" w14:textId="77777777" w:rsidR="0079372E" w:rsidRPr="00562446" w:rsidRDefault="0079372E" w:rsidP="0079372E">
      <w:pPr>
        <w:pStyle w:val="B1"/>
      </w:pPr>
      <w:r w:rsidRPr="00562446">
        <w:t>1.</w:t>
      </w:r>
      <w:r w:rsidRPr="00562446">
        <w:tab/>
        <w:t xml:space="preserve">There is a relaxation of limits close to the transmitted carrier(s) in the spurious domain, but the “mask” defined is </w:t>
      </w:r>
      <w:r w:rsidRPr="00562446">
        <w:rPr>
          <w:i/>
        </w:rPr>
        <w:t>operating band centric</w:t>
      </w:r>
      <w:r w:rsidRPr="00562446">
        <w:t xml:space="preserve"> instead of </w:t>
      </w:r>
      <w:r w:rsidRPr="00562446">
        <w:rPr>
          <w:i/>
        </w:rPr>
        <w:t>carrier centric</w:t>
      </w:r>
      <w:r w:rsidRPr="00562446">
        <w:t>.</w:t>
      </w:r>
      <w:r w:rsidRPr="00562446">
        <w:br/>
        <w:t>NOTE: Such on operating band centric mask was allowed also previously (and implemented in 3GPP), but it was not explicitly described in the recommendation.</w:t>
      </w:r>
    </w:p>
    <w:p w14:paraId="02481195" w14:textId="77777777" w:rsidR="0079372E" w:rsidRPr="00562446" w:rsidRDefault="0079372E" w:rsidP="0079372E">
      <w:pPr>
        <w:pStyle w:val="B1"/>
      </w:pPr>
      <w:r w:rsidRPr="00562446">
        <w:t>2.</w:t>
      </w:r>
      <w:r w:rsidRPr="00562446">
        <w:tab/>
        <w:t>The reference BW for the limits is 10 MHz, changed from the previous 1 MHz.</w:t>
      </w:r>
    </w:p>
    <w:p w14:paraId="21D7259F" w14:textId="77777777" w:rsidR="0079372E" w:rsidRPr="00562446" w:rsidRDefault="0079372E" w:rsidP="0079372E">
      <w:pPr>
        <w:pStyle w:val="B1"/>
      </w:pPr>
      <w:r w:rsidRPr="00562446">
        <w:t>3.</w:t>
      </w:r>
      <w:r w:rsidRPr="00562446">
        <w:tab/>
        <w:t>The limits at large offsets from the operating band (more than Fe) is -20 dBm/10 MHz, which is equivalent (for broadband emissions) to the conducted limits of -30 dBm/1 MHz.</w:t>
      </w:r>
    </w:p>
    <w:p w14:paraId="55CB09D9" w14:textId="77777777" w:rsidR="0079372E" w:rsidRPr="00562446" w:rsidRDefault="0079372E" w:rsidP="0079372E">
      <w:pPr>
        <w:pStyle w:val="B1"/>
      </w:pPr>
      <w:r w:rsidRPr="00562446">
        <w:lastRenderedPageBreak/>
        <w:t>4.</w:t>
      </w:r>
      <w:r w:rsidRPr="00562446">
        <w:tab/>
        <w:t>The limits at smaller offsets from the operating band and inside the band allow in many cases for higher levels than the conducted limits.</w:t>
      </w:r>
    </w:p>
    <w:p w14:paraId="6945A671" w14:textId="28D5629B" w:rsidR="0079372E" w:rsidRPr="00562446" w:rsidRDefault="0079372E" w:rsidP="0079372E">
      <w:pPr>
        <w:pStyle w:val="NO"/>
      </w:pPr>
      <w:r w:rsidRPr="00562446">
        <w:t>NOTE:</w:t>
      </w:r>
      <w:r w:rsidRPr="00562446">
        <w:tab/>
        <w:t xml:space="preserve">There is in addition a “reference bandwidth mask” in ERC </w:t>
      </w:r>
      <w:r w:rsidR="006E6B89" w:rsidRPr="00562446">
        <w:rPr>
          <w:lang w:val="en-US"/>
        </w:rPr>
        <w:t xml:space="preserve">Recommendation </w:t>
      </w:r>
      <w:r w:rsidRPr="00562446">
        <w:t>74</w:t>
      </w:r>
      <w:r w:rsidRPr="00562446">
        <w:noBreakHyphen/>
        <w:t>01 [</w:t>
      </w:r>
      <w:r w:rsidR="00596914" w:rsidRPr="00562446">
        <w:t>34</w:t>
      </w:r>
      <w:r w:rsidRPr="00562446">
        <w:t xml:space="preserve">] defined for conducted limits which allows up to a 15 dB relaxation, but it is not expressed using the new 10 MHz reference bandwidth and the offsets are </w:t>
      </w:r>
      <w:r w:rsidRPr="00562446">
        <w:rPr>
          <w:i/>
        </w:rPr>
        <w:t>carrier centric</w:t>
      </w:r>
      <w:r w:rsidRPr="00562446">
        <w:t>.</w:t>
      </w:r>
    </w:p>
    <w:p w14:paraId="300F2A5F" w14:textId="3A39CF41" w:rsidR="0079372E" w:rsidRPr="00562446" w:rsidRDefault="0079372E" w:rsidP="0079372E">
      <w:pPr>
        <w:pStyle w:val="Heading5"/>
        <w:rPr>
          <w:rFonts w:eastAsia="SimSun"/>
        </w:rPr>
      </w:pPr>
      <w:bookmarkStart w:id="533" w:name="_Toc39579245"/>
      <w:r w:rsidRPr="00562446">
        <w:rPr>
          <w:rFonts w:eastAsia="SimSun"/>
        </w:rPr>
        <w:t>7.4.1.</w:t>
      </w:r>
      <w:r w:rsidR="00596914" w:rsidRPr="00562446">
        <w:rPr>
          <w:rFonts w:eastAsia="SimSun"/>
        </w:rPr>
        <w:t>8</w:t>
      </w:r>
      <w:r w:rsidRPr="00562446">
        <w:rPr>
          <w:rFonts w:eastAsia="SimSun"/>
        </w:rPr>
        <w:t>.4</w:t>
      </w:r>
      <w:r w:rsidRPr="00562446">
        <w:rPr>
          <w:rFonts w:eastAsia="SimSun"/>
        </w:rPr>
        <w:tab/>
        <w:t>Other regional regulation</w:t>
      </w:r>
      <w:bookmarkEnd w:id="533"/>
    </w:p>
    <w:p w14:paraId="50D958E0" w14:textId="6C63CEBD" w:rsidR="0079372E" w:rsidRPr="00562446" w:rsidRDefault="0079372E" w:rsidP="0079372E">
      <w:pPr>
        <w:rPr>
          <w:lang w:val="en-US"/>
        </w:rPr>
      </w:pPr>
      <w:r w:rsidRPr="00562446">
        <w:rPr>
          <w:lang w:val="en-US"/>
        </w:rPr>
        <w:t>While there are additional countries outside of Europe that apply Category B limits, there is a general applicability of Category A limits, where the only variation with the operation frequency is the recommended frequency range for measurements, as shown in</w:t>
      </w:r>
      <w:r w:rsidR="00596914" w:rsidRPr="00562446">
        <w:rPr>
          <w:lang w:val="en-US"/>
        </w:rPr>
        <w:t xml:space="preserve"> t</w:t>
      </w:r>
      <w:r w:rsidRPr="00562446">
        <w:rPr>
          <w:lang w:val="en-US"/>
        </w:rPr>
        <w:fldChar w:fldCharType="begin"/>
      </w:r>
      <w:r w:rsidRPr="00562446">
        <w:rPr>
          <w:lang w:val="en-US"/>
        </w:rPr>
        <w:instrText xml:space="preserve"> REF _Ref14426966 \h  \* MERGEFORMAT </w:instrText>
      </w:r>
      <w:r w:rsidRPr="00562446">
        <w:rPr>
          <w:lang w:val="en-US"/>
        </w:rPr>
      </w:r>
      <w:r w:rsidRPr="00562446">
        <w:rPr>
          <w:lang w:val="en-US"/>
        </w:rPr>
        <w:fldChar w:fldCharType="separate"/>
      </w:r>
      <w:r w:rsidRPr="00562446">
        <w:t>able</w:t>
      </w:r>
      <w:r w:rsidRPr="00562446">
        <w:rPr>
          <w:lang w:val="en-US"/>
        </w:rPr>
        <w:fldChar w:fldCharType="end"/>
      </w:r>
      <w:r w:rsidRPr="00562446">
        <w:rPr>
          <w:lang w:val="en-US"/>
        </w:rPr>
        <w:t> </w:t>
      </w:r>
      <w:r w:rsidRPr="00562446">
        <w:t>7.4.1.</w:t>
      </w:r>
      <w:r w:rsidR="00596914" w:rsidRPr="00562446">
        <w:t>8</w:t>
      </w:r>
      <w:r w:rsidRPr="00562446">
        <w:t>.2</w:t>
      </w:r>
      <w:r w:rsidRPr="00562446">
        <w:noBreakHyphen/>
        <w:t>1</w:t>
      </w:r>
      <w:r w:rsidRPr="00562446">
        <w:rPr>
          <w:lang w:val="en-US"/>
        </w:rPr>
        <w:t xml:space="preserve">. </w:t>
      </w:r>
    </w:p>
    <w:p w14:paraId="3D336576" w14:textId="53AF7EB6" w:rsidR="0079372E" w:rsidRPr="00562446" w:rsidRDefault="0079372E" w:rsidP="0079372E">
      <w:pPr>
        <w:rPr>
          <w:lang w:val="en-US"/>
        </w:rPr>
      </w:pPr>
      <w:r w:rsidRPr="00562446">
        <w:rPr>
          <w:lang w:val="en-US"/>
        </w:rPr>
        <w:t>As an example, Japan develops specific unwanted emission regulation for new bands, but has no generic regulation in frequency ranges where no bands are presently defined, such as 7</w:t>
      </w:r>
      <w:r w:rsidR="00596914" w:rsidRPr="00562446">
        <w:rPr>
          <w:lang w:val="en-US"/>
        </w:rPr>
        <w:t xml:space="preserve"> </w:t>
      </w:r>
      <w:r w:rsidR="00E34873">
        <w:rPr>
          <w:lang w:val="en-US"/>
        </w:rPr>
        <w:t>–</w:t>
      </w:r>
      <w:r w:rsidR="00596914" w:rsidRPr="00562446">
        <w:rPr>
          <w:lang w:val="en-US"/>
        </w:rPr>
        <w:t xml:space="preserve"> </w:t>
      </w:r>
      <w:r w:rsidRPr="00562446">
        <w:rPr>
          <w:lang w:val="en-US"/>
        </w:rPr>
        <w:t>24 GHz. The same is true for FCC, which has specific emission limits for each band and type of service, but no generic unwanted emission regulation of emissions that would presently apply in 7</w:t>
      </w:r>
      <w:r w:rsidR="00596914" w:rsidRPr="00562446">
        <w:rPr>
          <w:lang w:val="en-US"/>
        </w:rPr>
        <w:t xml:space="preserve"> </w:t>
      </w:r>
      <w:r w:rsidR="00E34873">
        <w:rPr>
          <w:lang w:val="en-US"/>
        </w:rPr>
        <w:t>–</w:t>
      </w:r>
      <w:r w:rsidR="00596914" w:rsidRPr="00562446">
        <w:rPr>
          <w:lang w:val="en-US"/>
        </w:rPr>
        <w:t xml:space="preserve"> </w:t>
      </w:r>
      <w:r w:rsidRPr="00562446">
        <w:rPr>
          <w:lang w:val="en-US"/>
        </w:rPr>
        <w:t>24 GHz for mobile service.</w:t>
      </w:r>
    </w:p>
    <w:p w14:paraId="77C842C5" w14:textId="7E20E955" w:rsidR="0079372E" w:rsidRPr="00562446" w:rsidRDefault="0079372E" w:rsidP="0079372E">
      <w:pPr>
        <w:pStyle w:val="Heading5"/>
        <w:rPr>
          <w:rFonts w:eastAsia="SimSun"/>
        </w:rPr>
      </w:pPr>
      <w:bookmarkStart w:id="534" w:name="_Toc39579246"/>
      <w:r w:rsidRPr="00562446">
        <w:rPr>
          <w:rFonts w:eastAsia="SimSun"/>
        </w:rPr>
        <w:t>7.4.1.</w:t>
      </w:r>
      <w:r w:rsidR="00596914" w:rsidRPr="00562446">
        <w:rPr>
          <w:rFonts w:eastAsia="SimSun"/>
        </w:rPr>
        <w:t>8</w:t>
      </w:r>
      <w:r w:rsidRPr="00562446">
        <w:rPr>
          <w:rFonts w:eastAsia="SimSun"/>
        </w:rPr>
        <w:t>.</w:t>
      </w:r>
      <w:r w:rsidR="002C7B9F">
        <w:rPr>
          <w:rFonts w:eastAsia="SimSun"/>
        </w:rPr>
        <w:t>5</w:t>
      </w:r>
      <w:r w:rsidRPr="00562446">
        <w:rPr>
          <w:rFonts w:eastAsia="SimSun"/>
        </w:rPr>
        <w:tab/>
        <w:t>Possible new limits in 7</w:t>
      </w:r>
      <w:r w:rsidR="00596914" w:rsidRPr="00562446">
        <w:rPr>
          <w:rFonts w:eastAsia="SimSun"/>
        </w:rPr>
        <w:t xml:space="preserve"> </w:t>
      </w:r>
      <w:r w:rsidR="00E34873">
        <w:rPr>
          <w:rFonts w:eastAsia="SimSun"/>
        </w:rPr>
        <w:t>–</w:t>
      </w:r>
      <w:r w:rsidR="00596914" w:rsidRPr="00562446">
        <w:rPr>
          <w:rFonts w:eastAsia="SimSun"/>
        </w:rPr>
        <w:t xml:space="preserve"> </w:t>
      </w:r>
      <w:r w:rsidRPr="00562446">
        <w:rPr>
          <w:rFonts w:eastAsia="SimSun"/>
        </w:rPr>
        <w:t>24 GHz</w:t>
      </w:r>
      <w:bookmarkEnd w:id="534"/>
    </w:p>
    <w:p w14:paraId="58B676C7" w14:textId="3773340B" w:rsidR="0079372E" w:rsidRPr="00562446" w:rsidRDefault="0079372E" w:rsidP="0079372E">
      <w:pPr>
        <w:rPr>
          <w:lang w:val="en-US"/>
        </w:rPr>
      </w:pPr>
      <w:r w:rsidRPr="00562446">
        <w:rPr>
          <w:lang w:val="en-US"/>
        </w:rPr>
        <w:t xml:space="preserve">As observed above, while limits in </w:t>
      </w:r>
      <w:r w:rsidR="000961EA">
        <w:rPr>
          <w:lang w:val="en-US"/>
        </w:rPr>
        <w:t>7 – 24</w:t>
      </w:r>
      <w:r w:rsidRPr="00562446">
        <w:rPr>
          <w:lang w:val="en-US"/>
        </w:rPr>
        <w:t xml:space="preserve"> GHz exist for Category A and for Category B non-AAS, an update of ERC Recommendation 74-01 [</w:t>
      </w:r>
      <w:r w:rsidR="00596914" w:rsidRPr="00562446">
        <w:rPr>
          <w:lang w:val="en-US"/>
        </w:rPr>
        <w:t>34</w:t>
      </w:r>
      <w:r w:rsidRPr="00562446">
        <w:rPr>
          <w:lang w:val="en-US"/>
        </w:rPr>
        <w:t>] to add limits for AAS BS in 6</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24.25 GHz will be needed for Category B for Europe. </w:t>
      </w:r>
    </w:p>
    <w:p w14:paraId="6AF789D4" w14:textId="56516A30" w:rsidR="0079372E" w:rsidRPr="00562446" w:rsidRDefault="0079372E" w:rsidP="0079372E">
      <w:r w:rsidRPr="00562446">
        <w:rPr>
          <w:lang w:val="en-US"/>
        </w:rPr>
        <w:t xml:space="preserve">Similar to the limits developed for above 24.25 GHz, the general Category B limit of </w:t>
      </w:r>
      <w:r w:rsidRPr="00562446">
        <w:rPr>
          <w:lang w:val="en-US"/>
        </w:rPr>
        <w:noBreakHyphen/>
        <w:t>30 dBm could remain, but the reference bandwidth can possibly be changed, and the limit correspondingly scaled. Note that in the present ERC Recommendation 74-01 [</w:t>
      </w:r>
      <w:r w:rsidR="00596914" w:rsidRPr="00562446">
        <w:rPr>
          <w:lang w:val="en-US"/>
        </w:rPr>
        <w:t>34</w:t>
      </w:r>
      <w:r w:rsidRPr="00562446">
        <w:rPr>
          <w:lang w:val="en-US"/>
        </w:rPr>
        <w:t xml:space="preserve">], such a changed bandwidth is allowed down to 18 </w:t>
      </w:r>
      <w:r w:rsidRPr="00562446">
        <w:t>GHz.</w:t>
      </w:r>
    </w:p>
    <w:p w14:paraId="356F8C8B" w14:textId="59A0596B" w:rsidR="0079372E" w:rsidRPr="00562446" w:rsidRDefault="0079372E" w:rsidP="0079372E">
      <w:pPr>
        <w:rPr>
          <w:lang w:val="en-US"/>
        </w:rPr>
      </w:pPr>
      <w:r w:rsidRPr="00562446">
        <w:rPr>
          <w:lang w:val="en-US"/>
        </w:rPr>
        <w:t>The new spurious emission limits in 7</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 GHz could in this way use a similar approach as for above 24.25 GHz, in particular in the upper part of 7 – 24 GHz. This means applying a larger reference bandwidth together with an explicit operating band centric mask. At lower frequencies closer to 6 GHz, an in-between solution giving a smoother transition to the limits in </w:t>
      </w:r>
      <w:r w:rsidR="00596914" w:rsidRPr="00562446">
        <w:rPr>
          <w:lang w:val="en-US"/>
        </w:rPr>
        <w:t>f</w:t>
      </w:r>
      <w:r w:rsidRPr="00562446">
        <w:rPr>
          <w:lang w:val="en-US"/>
        </w:rPr>
        <w:t>igure 7.4.1.</w:t>
      </w:r>
      <w:r w:rsidR="00596914" w:rsidRPr="00562446">
        <w:rPr>
          <w:lang w:val="en-US"/>
        </w:rPr>
        <w:t>8</w:t>
      </w:r>
      <w:r w:rsidRPr="00562446">
        <w:rPr>
          <w:lang w:val="en-US"/>
        </w:rPr>
        <w:t>.3-1 may be implemented. Further studies will be needed for what reference bandwidth that are possible below 18 GHz, also from a victim point of view.</w:t>
      </w:r>
    </w:p>
    <w:p w14:paraId="7E524182" w14:textId="52883EF7" w:rsidR="0079372E" w:rsidRPr="00562446" w:rsidRDefault="0079372E" w:rsidP="00355B65">
      <w:pPr>
        <w:rPr>
          <w:rFonts w:eastAsia="SimSun"/>
        </w:rPr>
      </w:pPr>
      <w:r w:rsidRPr="00562446">
        <w:rPr>
          <w:lang w:val="en-US"/>
        </w:rPr>
        <w:t>The frequency offsets needed for defining the separation between the spurious emissions and an operating band centric OBUE mask may be different from the ones above 24.25 GHz.</w:t>
      </w:r>
      <w:r w:rsidRPr="00562446" w:rsidDel="00494025">
        <w:t xml:space="preserve"> </w:t>
      </w:r>
      <w:bookmarkEnd w:id="526"/>
    </w:p>
    <w:p w14:paraId="66AAC36F" w14:textId="670AF0B0" w:rsidR="005C730C" w:rsidRPr="00562446" w:rsidRDefault="005C730C" w:rsidP="00562446">
      <w:pPr>
        <w:pStyle w:val="Heading4"/>
        <w:rPr>
          <w:rFonts w:eastAsia="SimSun"/>
        </w:rPr>
      </w:pPr>
      <w:bookmarkStart w:id="535" w:name="_Toc39579247"/>
      <w:r w:rsidRPr="00562446">
        <w:rPr>
          <w:rFonts w:eastAsia="SimSun"/>
        </w:rPr>
        <w:t>7.4.1.</w:t>
      </w:r>
      <w:r w:rsidR="00596914" w:rsidRPr="00562446">
        <w:rPr>
          <w:rFonts w:eastAsia="SimSun"/>
        </w:rPr>
        <w:t>9</w:t>
      </w:r>
      <w:r w:rsidRPr="00562446">
        <w:rPr>
          <w:rFonts w:eastAsia="SimSun"/>
        </w:rPr>
        <w:tab/>
      </w:r>
      <w:bookmarkEnd w:id="527"/>
      <w:r w:rsidRPr="00562446">
        <w:rPr>
          <w:rFonts w:eastAsia="SimSun"/>
        </w:rPr>
        <w:t>TX IMD</w:t>
      </w:r>
      <w:bookmarkEnd w:id="535"/>
    </w:p>
    <w:p w14:paraId="40186AB1" w14:textId="77777777" w:rsidR="005C730C" w:rsidRPr="00562446" w:rsidRDefault="005C730C" w:rsidP="005C730C">
      <w:pPr>
        <w:rPr>
          <w:rFonts w:eastAsia="SimSun"/>
          <w:lang w:val="en-US" w:eastAsia="zh-CN"/>
        </w:rPr>
      </w:pPr>
      <w:r w:rsidRPr="00562446">
        <w:rPr>
          <w:rFonts w:eastAsia="SimSun"/>
          <w:lang w:val="en-US" w:eastAsia="zh-CN"/>
        </w:rPr>
        <w:t>TX IMD is specified under the assumption that the BS is co-located with another BS of the same class, output power and antenna configuration. The reverse interferer specified in the TX IMD requirement is therefore based on the BS output power (as interfering BS is assumed to be the same power) and the isolation between the 2 systems.</w:t>
      </w:r>
    </w:p>
    <w:p w14:paraId="03C1DB53" w14:textId="4E7932EF"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For BS type 1-C the isolation between the victim and aggressor antenna ports is 30</w:t>
      </w:r>
      <w:r w:rsidR="00440AD6">
        <w:rPr>
          <w:rFonts w:eastAsia="SimSun"/>
          <w:lang w:val="en-US" w:eastAsia="zh-CN"/>
        </w:rPr>
        <w:t xml:space="preserve"> </w:t>
      </w:r>
      <w:r w:rsidRPr="00562446">
        <w:rPr>
          <w:rFonts w:eastAsia="SimSun"/>
          <w:lang w:val="en-US" w:eastAsia="zh-CN"/>
        </w:rPr>
        <w:t>dB.</w:t>
      </w:r>
    </w:p>
    <w:p w14:paraId="3F07BC85"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For BS type 1-H an intra system requirement is defined.</w:t>
      </w:r>
    </w:p>
    <w:p w14:paraId="26D80B17"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 xml:space="preserve">For BS type 1-O co-location a </w:t>
      </w:r>
      <w:r w:rsidRPr="00562446">
        <w:rPr>
          <w:rFonts w:eastAsia="SimSun"/>
          <w:i/>
          <w:lang w:val="en-US" w:eastAsia="zh-CN"/>
        </w:rPr>
        <w:t>co-location reference anten</w:t>
      </w:r>
      <w:r w:rsidRPr="00562446">
        <w:rPr>
          <w:rFonts w:eastAsia="SimSun"/>
          <w:lang w:val="en-US" w:eastAsia="zh-CN"/>
        </w:rPr>
        <w:t>na is specified and placed physically at a distance of 10cm from AAS BS and the full BS power is fed into it as an interferer.</w:t>
      </w:r>
    </w:p>
    <w:p w14:paraId="492E43DA" w14:textId="77777777" w:rsidR="005C730C" w:rsidRPr="00562446" w:rsidRDefault="005C730C" w:rsidP="005C730C">
      <w:pPr>
        <w:rPr>
          <w:rFonts w:eastAsia="SimSun"/>
          <w:lang w:val="en-US" w:eastAsia="zh-CN"/>
        </w:rPr>
      </w:pPr>
      <w:r w:rsidRPr="00562446">
        <w:rPr>
          <w:rFonts w:eastAsia="SimSun"/>
          <w:lang w:val="en-US" w:eastAsia="zh-CN"/>
        </w:rPr>
        <w:t>For FR2 the OTA scenario is the same however it can be shown that the isolation is such that the requirement becomes unnecessary.</w:t>
      </w:r>
    </w:p>
    <w:p w14:paraId="0EEDDB83" w14:textId="77777777" w:rsidR="005C730C" w:rsidRPr="00562446" w:rsidRDefault="005C730C" w:rsidP="005C730C">
      <w:pPr>
        <w:rPr>
          <w:rFonts w:eastAsia="SimSun"/>
          <w:lang w:val="en-US"/>
        </w:rPr>
      </w:pPr>
      <w:r w:rsidRPr="00562446">
        <w:rPr>
          <w:rFonts w:eastAsia="SimSun"/>
          <w:lang w:val="en-US" w:eastAsia="zh-CN"/>
        </w:rPr>
        <w:t>Under these conditions the BS must meet all the emission requirements.</w:t>
      </w:r>
    </w:p>
    <w:p w14:paraId="560AF7D8" w14:textId="2A313F1D" w:rsidR="005C730C" w:rsidRPr="00562446" w:rsidRDefault="005C730C" w:rsidP="005C730C">
      <w:pPr>
        <w:pStyle w:val="B1"/>
        <w:ind w:left="0" w:firstLine="0"/>
        <w:rPr>
          <w:rFonts w:eastAsia="SimSun"/>
          <w:lang w:val="en-US"/>
        </w:rPr>
      </w:pPr>
      <w:r w:rsidRPr="00562446">
        <w:rPr>
          <w:rFonts w:eastAsia="SimSun"/>
          <w:lang w:val="en-US"/>
        </w:rPr>
        <w:t>The necessity of the TX IMD requirement can be analyzed by understanding the isolation, the aggressor Pout and the emissions requirements (notably ACLR</w:t>
      </w:r>
      <w:r w:rsidR="00427EA2" w:rsidRPr="00562446">
        <w:rPr>
          <w:rFonts w:eastAsia="SimSun"/>
          <w:lang w:val="en-US"/>
        </w:rPr>
        <w:t>), as frequency increases the A</w:t>
      </w:r>
      <w:r w:rsidRPr="00562446">
        <w:rPr>
          <w:rFonts w:eastAsia="SimSun"/>
          <w:lang w:val="en-US"/>
        </w:rPr>
        <w:t>C</w:t>
      </w:r>
      <w:r w:rsidR="00427EA2" w:rsidRPr="00562446">
        <w:rPr>
          <w:rFonts w:eastAsia="SimSun"/>
          <w:lang w:val="en-US"/>
        </w:rPr>
        <w:t>L</w:t>
      </w:r>
      <w:r w:rsidRPr="00562446">
        <w:rPr>
          <w:rFonts w:eastAsia="SimSun"/>
          <w:lang w:val="en-US"/>
        </w:rPr>
        <w:t>R requirement is smaller, achievable Pout is lower and isolation increases. As none of these parameters will be decided for the 7 to 24GHz region will be agreed in the SI the need for TX IMD cannot be accurately analyzed however it is clear as the frequency increases the needed for a TX IMD requirements reduces.</w:t>
      </w:r>
    </w:p>
    <w:p w14:paraId="1338E56D" w14:textId="1EAE7EC3" w:rsidR="00440AD6" w:rsidRDefault="005C730C" w:rsidP="00440AD6">
      <w:pPr>
        <w:rPr>
          <w:rFonts w:eastAsia="SimSun"/>
          <w:lang w:val="en-US" w:eastAsia="zh-CN"/>
        </w:rPr>
      </w:pPr>
      <w:r w:rsidRPr="00562446">
        <w:rPr>
          <w:rFonts w:eastAsia="SimSun"/>
          <w:lang w:val="en-US"/>
        </w:rPr>
        <w:t xml:space="preserve">If a Tx IMD requirement is needed in the 7 </w:t>
      </w:r>
      <w:r w:rsidR="00E34873">
        <w:rPr>
          <w:rFonts w:eastAsia="SimSun"/>
          <w:lang w:val="en-US"/>
        </w:rPr>
        <w:t>–</w:t>
      </w:r>
      <w:r w:rsidRPr="00562446">
        <w:rPr>
          <w:rFonts w:eastAsia="SimSun"/>
          <w:lang w:val="en-US"/>
        </w:rPr>
        <w:t xml:space="preserve"> 24</w:t>
      </w:r>
      <w:r w:rsidR="00596914" w:rsidRPr="00562446">
        <w:rPr>
          <w:rFonts w:eastAsia="SimSun"/>
          <w:lang w:val="en-US"/>
        </w:rPr>
        <w:t xml:space="preserve"> </w:t>
      </w:r>
      <w:r w:rsidRPr="00562446">
        <w:rPr>
          <w:rFonts w:eastAsia="SimSun"/>
          <w:lang w:val="en-US"/>
        </w:rPr>
        <w:t xml:space="preserve">GHz region then it will be a co-location requirement, </w:t>
      </w:r>
      <w:r w:rsidRPr="00562446">
        <w:rPr>
          <w:rFonts w:eastAsia="SimSun"/>
          <w:lang w:val="en-US" w:eastAsia="zh-CN"/>
        </w:rPr>
        <w:t xml:space="preserve">co-location in the 7 </w:t>
      </w:r>
      <w:r w:rsidR="00E34873">
        <w:rPr>
          <w:rFonts w:eastAsia="SimSun"/>
          <w:lang w:val="en-US" w:eastAsia="zh-CN"/>
        </w:rPr>
        <w:t>–</w:t>
      </w:r>
      <w:r w:rsidRPr="00562446">
        <w:rPr>
          <w:rFonts w:eastAsia="SimSun"/>
          <w:lang w:val="en-US" w:eastAsia="zh-CN"/>
        </w:rPr>
        <w:t xml:space="preserve"> 24</w:t>
      </w:r>
      <w:r w:rsidR="00596914" w:rsidRPr="00562446">
        <w:rPr>
          <w:rFonts w:eastAsia="SimSun"/>
          <w:lang w:val="en-US" w:eastAsia="zh-CN"/>
        </w:rPr>
        <w:t xml:space="preserve"> </w:t>
      </w:r>
      <w:r w:rsidRPr="00562446">
        <w:rPr>
          <w:rFonts w:eastAsia="SimSun"/>
          <w:lang w:val="en-US" w:eastAsia="zh-CN"/>
        </w:rPr>
        <w:t>GHz region has a number of implementation issues, which may require a new method of injecting the interfering signal.</w:t>
      </w:r>
      <w:r w:rsidR="00440AD6" w:rsidRPr="00F10E26">
        <w:rPr>
          <w:rFonts w:eastAsia="SimSun"/>
          <w:lang w:val="en-US" w:eastAsia="zh-CN"/>
        </w:rPr>
        <w:t xml:space="preserve"> </w:t>
      </w:r>
      <w:r w:rsidR="00440AD6">
        <w:rPr>
          <w:rFonts w:eastAsia="SimSun"/>
          <w:lang w:val="en-US" w:eastAsia="zh-CN"/>
        </w:rPr>
        <w:t xml:space="preserve">For summary of the co-location requirements refer to </w:t>
      </w:r>
      <w:r w:rsidR="00960311">
        <w:rPr>
          <w:rFonts w:eastAsia="SimSun"/>
          <w:lang w:val="en-US" w:eastAsia="zh-CN"/>
        </w:rPr>
        <w:t>clause</w:t>
      </w:r>
      <w:r w:rsidR="00440AD6">
        <w:rPr>
          <w:rFonts w:eastAsia="SimSun"/>
          <w:lang w:val="en-US" w:eastAsia="zh-CN"/>
        </w:rPr>
        <w:t xml:space="preserve"> 7.4.1.10.</w:t>
      </w:r>
    </w:p>
    <w:p w14:paraId="61ADE157" w14:textId="1489812A" w:rsidR="005C730C" w:rsidRPr="00562446" w:rsidRDefault="005C730C" w:rsidP="00355B65">
      <w:pPr>
        <w:pStyle w:val="B1"/>
        <w:ind w:left="0" w:firstLine="0"/>
        <w:rPr>
          <w:lang w:val="en-US"/>
        </w:rPr>
      </w:pPr>
    </w:p>
    <w:p w14:paraId="40680F70" w14:textId="7E811960" w:rsidR="00BE3A73" w:rsidRPr="00562446" w:rsidRDefault="00BE3A73" w:rsidP="00BE3A73">
      <w:pPr>
        <w:pStyle w:val="Heading4"/>
        <w:rPr>
          <w:lang w:val="en-US"/>
        </w:rPr>
      </w:pPr>
      <w:bookmarkStart w:id="536" w:name="_Toc39579248"/>
      <w:r w:rsidRPr="00562446">
        <w:rPr>
          <w:lang w:val="en-US"/>
        </w:rPr>
        <w:t>7.4.1.</w:t>
      </w:r>
      <w:r w:rsidR="00596914" w:rsidRPr="00562446">
        <w:rPr>
          <w:lang w:val="en-US"/>
        </w:rPr>
        <w:t>10</w:t>
      </w:r>
      <w:r w:rsidRPr="00562446">
        <w:rPr>
          <w:lang w:val="en-US"/>
        </w:rPr>
        <w:tab/>
      </w:r>
      <w:r w:rsidRPr="00562446">
        <w:rPr>
          <w:rFonts w:eastAsia="SimSun"/>
          <w:lang w:val="en-US"/>
        </w:rPr>
        <w:t>Co-location requirements</w:t>
      </w:r>
      <w:bookmarkEnd w:id="536"/>
    </w:p>
    <w:p w14:paraId="1B4BBFCE" w14:textId="13903C33" w:rsidR="0075646C" w:rsidRPr="00562446" w:rsidRDefault="0075646C" w:rsidP="00BE3A73">
      <w:pPr>
        <w:pStyle w:val="Heading5"/>
        <w:rPr>
          <w:rFonts w:eastAsia="SimSun"/>
        </w:rPr>
      </w:pPr>
      <w:bookmarkStart w:id="537" w:name="_Toc39579249"/>
      <w:r w:rsidRPr="00562446">
        <w:rPr>
          <w:rFonts w:eastAsia="SimSun"/>
        </w:rPr>
        <w:t>7.4.1.</w:t>
      </w:r>
      <w:r w:rsidR="00CC39FE" w:rsidRPr="00562446">
        <w:rPr>
          <w:rFonts w:eastAsia="SimSun"/>
        </w:rPr>
        <w:t>10</w:t>
      </w:r>
      <w:r w:rsidRPr="00562446">
        <w:rPr>
          <w:rFonts w:eastAsia="SimSun"/>
        </w:rPr>
        <w:t>.1</w:t>
      </w:r>
      <w:r w:rsidRPr="00562446">
        <w:rPr>
          <w:rFonts w:eastAsia="SimSun"/>
        </w:rPr>
        <w:tab/>
        <w:t>General</w:t>
      </w:r>
      <w:bookmarkEnd w:id="537"/>
    </w:p>
    <w:p w14:paraId="1F8CAA41" w14:textId="608FD952" w:rsidR="00FD2BE4" w:rsidRPr="00562446" w:rsidRDefault="00FD2BE4" w:rsidP="00BE3A73">
      <w:pPr>
        <w:rPr>
          <w:rFonts w:eastAsia="SimSun"/>
        </w:rPr>
      </w:pPr>
      <w:r w:rsidRPr="00562446">
        <w:rPr>
          <w:rFonts w:eastAsia="SimSun"/>
        </w:rPr>
        <w:t xml:space="preserve">For FR1 BS requirements there are 4 </w:t>
      </w:r>
      <w:r w:rsidR="003F0B12" w:rsidRPr="00562446">
        <w:rPr>
          <w:rFonts w:eastAsia="SimSun"/>
        </w:rPr>
        <w:t xml:space="preserve">different categories of </w:t>
      </w:r>
      <w:r w:rsidRPr="00562446">
        <w:rPr>
          <w:rFonts w:eastAsia="SimSun"/>
        </w:rPr>
        <w:t>requirements which are specified using the co-location reference antenna concept</w:t>
      </w:r>
      <w:r w:rsidR="003F0B12" w:rsidRPr="00562446">
        <w:rPr>
          <w:rFonts w:eastAsia="SimSun"/>
        </w:rPr>
        <w:t xml:space="preserve"> (see TS 38.141-2</w:t>
      </w:r>
      <w:r w:rsidR="00596914" w:rsidRPr="00562446">
        <w:rPr>
          <w:rFonts w:eastAsia="SimSun"/>
        </w:rPr>
        <w:t xml:space="preserve"> [6]</w:t>
      </w:r>
      <w:r w:rsidR="003F0B12" w:rsidRPr="00562446">
        <w:rPr>
          <w:rFonts w:eastAsia="SimSun"/>
        </w:rPr>
        <w:t>)</w:t>
      </w:r>
      <w:r w:rsidRPr="00562446">
        <w:rPr>
          <w:rFonts w:eastAsia="SimSun"/>
        </w:rPr>
        <w:t>:</w:t>
      </w:r>
    </w:p>
    <w:p w14:paraId="726C314A" w14:textId="6A15CFC0" w:rsidR="00FD2BE4" w:rsidRPr="00562446" w:rsidRDefault="003F0B12" w:rsidP="00630E38">
      <w:pPr>
        <w:pStyle w:val="B1"/>
        <w:numPr>
          <w:ilvl w:val="0"/>
          <w:numId w:val="11"/>
        </w:numPr>
        <w:ind w:left="360"/>
        <w:rPr>
          <w:rFonts w:eastAsia="SimSun"/>
        </w:rPr>
      </w:pPr>
      <w:r w:rsidRPr="00562446">
        <w:rPr>
          <w:rFonts w:eastAsia="SimSun"/>
        </w:rPr>
        <w:t>S</w:t>
      </w:r>
      <w:r w:rsidR="00FD2BE4" w:rsidRPr="00562446">
        <w:rPr>
          <w:rFonts w:eastAsia="SimSun"/>
        </w:rPr>
        <w:t>purious emissions</w:t>
      </w:r>
      <w:r w:rsidRPr="00562446">
        <w:rPr>
          <w:rFonts w:eastAsia="SimSun"/>
        </w:rPr>
        <w:t xml:space="preserve"> (</w:t>
      </w:r>
      <w:r w:rsidR="00440AD6">
        <w:rPr>
          <w:rFonts w:eastAsia="SimSun"/>
        </w:rPr>
        <w:t xml:space="preserve">i.e. </w:t>
      </w:r>
      <w:r w:rsidRPr="00562446">
        <w:rPr>
          <w:rFonts w:eastAsia="SimSun"/>
        </w:rPr>
        <w:t>Protection of the BS receiver of own or different BS</w:t>
      </w:r>
      <w:r w:rsidR="00440AD6">
        <w:rPr>
          <w:rFonts w:eastAsia="SimSun"/>
        </w:rPr>
        <w:t>,</w:t>
      </w:r>
      <w:r w:rsidRPr="00562446">
        <w:rPr>
          <w:rFonts w:eastAsia="SimSun"/>
        </w:rPr>
        <w:t xml:space="preserve"> and co-location requirement)</w:t>
      </w:r>
    </w:p>
    <w:p w14:paraId="3BABCE22" w14:textId="225F1130" w:rsidR="00FD2BE4" w:rsidRPr="00562446" w:rsidRDefault="003F0B12" w:rsidP="00630E38">
      <w:pPr>
        <w:pStyle w:val="B1"/>
        <w:numPr>
          <w:ilvl w:val="0"/>
          <w:numId w:val="11"/>
        </w:numPr>
        <w:ind w:left="360"/>
        <w:rPr>
          <w:rFonts w:eastAsia="SimSun"/>
        </w:rPr>
      </w:pPr>
      <w:r w:rsidRPr="00562446">
        <w:rPr>
          <w:rFonts w:eastAsia="SimSun"/>
        </w:rPr>
        <w:t>Transmitter ON/</w:t>
      </w:r>
      <w:r w:rsidR="00FD2BE4" w:rsidRPr="00562446">
        <w:rPr>
          <w:rFonts w:eastAsia="SimSun"/>
        </w:rPr>
        <w:t xml:space="preserve"> OFF </w:t>
      </w:r>
      <w:r w:rsidRPr="00562446">
        <w:rPr>
          <w:rFonts w:eastAsia="SimSun"/>
        </w:rPr>
        <w:t xml:space="preserve">power </w:t>
      </w:r>
      <w:r w:rsidR="00FD2BE4" w:rsidRPr="00562446">
        <w:rPr>
          <w:rFonts w:eastAsia="SimSun"/>
        </w:rPr>
        <w:t>level</w:t>
      </w:r>
      <w:r w:rsidR="00440AD6">
        <w:rPr>
          <w:rFonts w:eastAsia="SimSun"/>
        </w:rPr>
        <w:t xml:space="preserve"> (see </w:t>
      </w:r>
      <w:r w:rsidR="00960311">
        <w:rPr>
          <w:rFonts w:eastAsia="SimSun"/>
        </w:rPr>
        <w:t>clause</w:t>
      </w:r>
      <w:r w:rsidR="00440AD6">
        <w:rPr>
          <w:rFonts w:eastAsia="SimSun"/>
        </w:rPr>
        <w:t xml:space="preserve"> 7.4.1.4)</w:t>
      </w:r>
    </w:p>
    <w:p w14:paraId="72D22543" w14:textId="455B372A" w:rsidR="003F0B12" w:rsidRPr="00562446" w:rsidRDefault="003F0B12" w:rsidP="00630E38">
      <w:pPr>
        <w:pStyle w:val="B1"/>
        <w:numPr>
          <w:ilvl w:val="0"/>
          <w:numId w:val="11"/>
        </w:numPr>
        <w:ind w:left="360"/>
        <w:rPr>
          <w:rFonts w:eastAsia="SimSun"/>
        </w:rPr>
      </w:pPr>
      <w:r w:rsidRPr="00562446">
        <w:rPr>
          <w:rFonts w:eastAsia="SimSun"/>
        </w:rPr>
        <w:t>Transmitter intermodulation</w:t>
      </w:r>
      <w:r w:rsidR="00440AD6">
        <w:rPr>
          <w:rFonts w:eastAsia="SimSun"/>
        </w:rPr>
        <w:t xml:space="preserve"> (see </w:t>
      </w:r>
      <w:r w:rsidR="00960311">
        <w:rPr>
          <w:rFonts w:eastAsia="SimSun"/>
        </w:rPr>
        <w:t>clause</w:t>
      </w:r>
      <w:r w:rsidR="00440AD6">
        <w:rPr>
          <w:rFonts w:eastAsia="SimSun"/>
        </w:rPr>
        <w:t xml:space="preserve"> 7.4.1.9)</w:t>
      </w:r>
    </w:p>
    <w:p w14:paraId="7B076DEC" w14:textId="1DFE4DC8" w:rsidR="00FD2BE4" w:rsidRPr="00562446" w:rsidRDefault="003F0B12" w:rsidP="00630E38">
      <w:pPr>
        <w:pStyle w:val="B1"/>
        <w:numPr>
          <w:ilvl w:val="0"/>
          <w:numId w:val="11"/>
        </w:numPr>
        <w:ind w:left="360"/>
        <w:rPr>
          <w:rFonts w:eastAsia="SimSun"/>
        </w:rPr>
      </w:pPr>
      <w:r w:rsidRPr="00562446">
        <w:rPr>
          <w:rFonts w:eastAsia="SimSun"/>
        </w:rPr>
        <w:t>Out-of-band c</w:t>
      </w:r>
      <w:r w:rsidR="00FD2BE4" w:rsidRPr="00562446">
        <w:rPr>
          <w:rFonts w:eastAsia="SimSun"/>
        </w:rPr>
        <w:t>o-location blocking</w:t>
      </w:r>
      <w:r w:rsidR="00440AD6">
        <w:rPr>
          <w:rFonts w:eastAsia="SimSun"/>
        </w:rPr>
        <w:t xml:space="preserve"> (see </w:t>
      </w:r>
      <w:r w:rsidR="00960311">
        <w:rPr>
          <w:rFonts w:eastAsia="SimSun"/>
        </w:rPr>
        <w:t>clause</w:t>
      </w:r>
      <w:r w:rsidR="00440AD6">
        <w:rPr>
          <w:rFonts w:eastAsia="SimSun"/>
        </w:rPr>
        <w:t xml:space="preserve"> 7.4.2.5.4)</w:t>
      </w:r>
    </w:p>
    <w:p w14:paraId="0EB08007" w14:textId="3EACA118" w:rsidR="00FD2BE4" w:rsidRPr="00562446" w:rsidRDefault="00FD2BE4" w:rsidP="00FD2BE4">
      <w:pPr>
        <w:rPr>
          <w:rFonts w:eastAsia="SimSun"/>
        </w:rPr>
      </w:pPr>
      <w:r w:rsidRPr="00562446">
        <w:rPr>
          <w:rFonts w:eastAsia="SimSun"/>
        </w:rPr>
        <w:t xml:space="preserve">For BS </w:t>
      </w:r>
      <w:r w:rsidR="003F0B12" w:rsidRPr="00562446">
        <w:rPr>
          <w:rFonts w:eastAsia="SimSun"/>
        </w:rPr>
        <w:t xml:space="preserve">type 2-O </w:t>
      </w:r>
      <w:r w:rsidRPr="00562446">
        <w:rPr>
          <w:rFonts w:eastAsia="SimSun"/>
        </w:rPr>
        <w:t xml:space="preserve">there are currently no co-location requirements specified. It has been shown that the increased isolation between co-located BS and the lower ACLR requirements mean </w:t>
      </w:r>
      <w:r w:rsidR="003F0B12" w:rsidRPr="00562446">
        <w:rPr>
          <w:rFonts w:eastAsia="SimSun"/>
        </w:rPr>
        <w:t>transmitter intermodulation</w:t>
      </w:r>
      <w:r w:rsidR="003F0B12" w:rsidRPr="00562446" w:rsidDel="003F0B12">
        <w:rPr>
          <w:rFonts w:eastAsia="SimSun"/>
        </w:rPr>
        <w:t xml:space="preserve"> </w:t>
      </w:r>
      <w:r w:rsidRPr="00562446">
        <w:rPr>
          <w:rFonts w:eastAsia="SimSun"/>
        </w:rPr>
        <w:t xml:space="preserve">requirements are not needed. </w:t>
      </w:r>
      <w:r w:rsidR="003F0B12" w:rsidRPr="00562446">
        <w:rPr>
          <w:rFonts w:eastAsia="SimSun"/>
        </w:rPr>
        <w:t xml:space="preserve">For FR2 BS, the transmitter ON/OFF power requirement </w:t>
      </w:r>
      <w:r w:rsidRPr="00562446">
        <w:rPr>
          <w:rFonts w:eastAsia="SimSun"/>
        </w:rPr>
        <w:t>is specified as a TRP requirement. T</w:t>
      </w:r>
      <w:r w:rsidR="003F0B12" w:rsidRPr="00562446">
        <w:rPr>
          <w:rFonts w:eastAsia="SimSun"/>
        </w:rPr>
        <w:t>ransmitter</w:t>
      </w:r>
      <w:r w:rsidRPr="00562446">
        <w:rPr>
          <w:rFonts w:eastAsia="SimSun"/>
        </w:rPr>
        <w:t xml:space="preserve"> spurious emissions and </w:t>
      </w:r>
      <w:r w:rsidR="003F0B12" w:rsidRPr="00562446">
        <w:rPr>
          <w:rFonts w:eastAsia="SimSun"/>
        </w:rPr>
        <w:t xml:space="preserve">out-of-band </w:t>
      </w:r>
      <w:r w:rsidRPr="00562446">
        <w:rPr>
          <w:rFonts w:eastAsia="SimSun"/>
        </w:rPr>
        <w:t xml:space="preserve">co-location blocking </w:t>
      </w:r>
      <w:r w:rsidR="003F0B12" w:rsidRPr="00562446">
        <w:rPr>
          <w:rFonts w:eastAsia="SimSun"/>
        </w:rPr>
        <w:t xml:space="preserve">requirements </w:t>
      </w:r>
      <w:r w:rsidRPr="00562446">
        <w:rPr>
          <w:rFonts w:eastAsia="SimSun"/>
        </w:rPr>
        <w:t>have been not specified in release 15</w:t>
      </w:r>
      <w:r w:rsidR="00776D8E" w:rsidRPr="00562446">
        <w:rPr>
          <w:rFonts w:eastAsia="SimSun"/>
        </w:rPr>
        <w:t xml:space="preserve"> of</w:t>
      </w:r>
      <w:r w:rsidRPr="00562446">
        <w:rPr>
          <w:rFonts w:eastAsia="SimSun"/>
        </w:rPr>
        <w:t xml:space="preserve"> </w:t>
      </w:r>
      <w:r w:rsidR="00776D8E" w:rsidRPr="00562446">
        <w:rPr>
          <w:rFonts w:eastAsia="SimSun"/>
        </w:rPr>
        <w:t xml:space="preserve">the </w:t>
      </w:r>
      <w:r w:rsidR="003F0B12" w:rsidRPr="00562446">
        <w:rPr>
          <w:rFonts w:eastAsia="SimSun"/>
        </w:rPr>
        <w:t>TS 38.104 [</w:t>
      </w:r>
      <w:r w:rsidR="00776D8E" w:rsidRPr="00562446">
        <w:rPr>
          <w:rFonts w:eastAsia="SimSun"/>
        </w:rPr>
        <w:t>5</w:t>
      </w:r>
      <w:r w:rsidR="003F0B12" w:rsidRPr="00562446">
        <w:rPr>
          <w:rFonts w:eastAsia="SimSun"/>
        </w:rPr>
        <w:t xml:space="preserve">] </w:t>
      </w:r>
      <w:r w:rsidRPr="00562446">
        <w:rPr>
          <w:rFonts w:eastAsia="SimSun"/>
        </w:rPr>
        <w:t>as co-location between FR2 systems with the current band allocation is not seen as very probable.</w:t>
      </w:r>
    </w:p>
    <w:p w14:paraId="242C4065" w14:textId="5B0A4DBD" w:rsidR="00FD2BE4" w:rsidRPr="00562446" w:rsidRDefault="00FD2BE4" w:rsidP="00FD2BE4">
      <w:pPr>
        <w:rPr>
          <w:rFonts w:eastAsia="SimSun"/>
        </w:rPr>
      </w:pPr>
      <w:r w:rsidRPr="00562446">
        <w:rPr>
          <w:rFonts w:eastAsia="SimSun"/>
        </w:rPr>
        <w:t>In addition</w:t>
      </w:r>
      <w:r w:rsidR="003F0B12" w:rsidRPr="00562446">
        <w:rPr>
          <w:rFonts w:eastAsia="SimSun"/>
        </w:rPr>
        <w:t>,</w:t>
      </w:r>
      <w:r w:rsidRPr="00562446">
        <w:rPr>
          <w:rFonts w:eastAsia="SimSun"/>
        </w:rPr>
        <w:t xml:space="preserve"> it has been shown that due to the high isolation between FR1 and FR2 antennas that no co-location requirements are needed between FR1 and FR2 or vice versa.</w:t>
      </w:r>
    </w:p>
    <w:p w14:paraId="50AF30D7" w14:textId="05F95041" w:rsidR="00FD2BE4" w:rsidRPr="00562446" w:rsidRDefault="005E6F01" w:rsidP="00FD2BE4">
      <w:pPr>
        <w:rPr>
          <w:rFonts w:eastAsia="SimSun"/>
        </w:rPr>
      </w:pPr>
      <w:r w:rsidRPr="00562446">
        <w:rPr>
          <w:rFonts w:eastAsia="SimSun"/>
        </w:rPr>
        <w:t>For BS type 1-O t</w:t>
      </w:r>
      <w:r w:rsidR="00FD2BE4" w:rsidRPr="00562446">
        <w:rPr>
          <w:rFonts w:eastAsia="SimSun"/>
        </w:rPr>
        <w:t xml:space="preserve">he co-location scenarios are defined as having a co-location reference antenna placed at a distance (edge to edge) of 10 cm from the BS. At this distance the worst case isolation found between two passive 2 GHz BS antennas was 30 dB. The </w:t>
      </w:r>
      <w:r w:rsidRPr="00562446">
        <w:rPr>
          <w:rFonts w:eastAsia="SimSun"/>
        </w:rPr>
        <w:t xml:space="preserve">same </w:t>
      </w:r>
      <w:r w:rsidR="00FD2BE4" w:rsidRPr="00562446">
        <w:rPr>
          <w:rFonts w:eastAsia="SimSun"/>
        </w:rPr>
        <w:t>coupling factor of 30 dB has been used to derive all the conducted co-location requirements</w:t>
      </w:r>
      <w:r w:rsidRPr="00562446">
        <w:rPr>
          <w:rFonts w:eastAsia="SimSun"/>
        </w:rPr>
        <w:t xml:space="preserve"> for BS type 1-C and BS type 1-H</w:t>
      </w:r>
      <w:r w:rsidR="00FD2BE4" w:rsidRPr="00562446">
        <w:rPr>
          <w:rFonts w:eastAsia="SimSun"/>
        </w:rPr>
        <w:t>.</w:t>
      </w:r>
    </w:p>
    <w:p w14:paraId="6BF19340" w14:textId="131C2FDB" w:rsidR="00FD2BE4" w:rsidRPr="00562446" w:rsidRDefault="00FD2BE4" w:rsidP="00FD2BE4">
      <w:pPr>
        <w:rPr>
          <w:rFonts w:eastAsia="SimSun"/>
        </w:rPr>
      </w:pPr>
      <w:r w:rsidRPr="00562446">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2DAAF4B7" w14:textId="48886E5B" w:rsidR="00FD2BE4" w:rsidRPr="00562446" w:rsidRDefault="00FD2BE4" w:rsidP="00FD2BE4">
      <w:pPr>
        <w:pStyle w:val="Heading5"/>
        <w:rPr>
          <w:rFonts w:eastAsia="SimSun"/>
        </w:rPr>
      </w:pPr>
      <w:bookmarkStart w:id="538" w:name="_Toc39579250"/>
      <w:r w:rsidRPr="00562446">
        <w:rPr>
          <w:rFonts w:eastAsia="SimSun"/>
        </w:rPr>
        <w:t>7.4.1.</w:t>
      </w:r>
      <w:r w:rsidR="00CC39FE" w:rsidRPr="00562446">
        <w:rPr>
          <w:rFonts w:eastAsia="SimSun"/>
        </w:rPr>
        <w:t>10</w:t>
      </w:r>
      <w:r w:rsidRPr="00562446">
        <w:rPr>
          <w:rFonts w:eastAsia="SimSun"/>
        </w:rPr>
        <w:t>.2</w:t>
      </w:r>
      <w:r w:rsidRPr="00562446">
        <w:rPr>
          <w:rFonts w:eastAsia="SimSun"/>
        </w:rPr>
        <w:tab/>
        <w:t>Co-location emissions</w:t>
      </w:r>
      <w:bookmarkEnd w:id="538"/>
    </w:p>
    <w:p w14:paraId="127ACAB4" w14:textId="76510DEC" w:rsidR="00FD2BE4" w:rsidRPr="00562446" w:rsidRDefault="00FD2BE4" w:rsidP="00FD2BE4">
      <w:pPr>
        <w:rPr>
          <w:rFonts w:eastAsia="SimSun"/>
        </w:rPr>
      </w:pPr>
      <w:r w:rsidRPr="00562446">
        <w:rPr>
          <w:rFonts w:eastAsia="SimSun"/>
        </w:rPr>
        <w:t>If there are no co-location requirements then we can assume that worst case the BS will be radiating CAT B emissions levels</w:t>
      </w:r>
      <w:r w:rsidR="00EA43E2" w:rsidRPr="00562446">
        <w:rPr>
          <w:rFonts w:eastAsia="SimSun"/>
        </w:rPr>
        <w:t xml:space="preserve"> and co-location of two base station can’t be guaranteed without degradation of the victim base station sensitivity</w:t>
      </w:r>
      <w:r w:rsidRPr="00562446">
        <w:rPr>
          <w:rFonts w:eastAsia="SimSun"/>
        </w:rPr>
        <w:t>.</w:t>
      </w:r>
    </w:p>
    <w:p w14:paraId="0BBF140A" w14:textId="7FACEC08" w:rsidR="00FD2BE4" w:rsidRPr="00562446" w:rsidRDefault="00FD2BE4" w:rsidP="00FD2BE4">
      <w:pPr>
        <w:rPr>
          <w:rFonts w:eastAsia="SimSun"/>
        </w:rPr>
      </w:pPr>
      <w:r w:rsidRPr="00562446">
        <w:rPr>
          <w:rFonts w:eastAsia="SimSun"/>
        </w:rPr>
        <w:t xml:space="preserve">Using the noise figure </w:t>
      </w:r>
      <w:r w:rsidR="002757E9" w:rsidRPr="00562446">
        <w:rPr>
          <w:rFonts w:eastAsia="SimSun"/>
        </w:rPr>
        <w:t xml:space="preserve">from the technology overview </w:t>
      </w:r>
      <w:r w:rsidRPr="00562446">
        <w:rPr>
          <w:rFonts w:eastAsia="SimSun"/>
        </w:rPr>
        <w:t xml:space="preserve">in table </w:t>
      </w:r>
      <w:r w:rsidR="002757E9" w:rsidRPr="00562446">
        <w:rPr>
          <w:rFonts w:eastAsia="SimSun"/>
        </w:rPr>
        <w:t>5.5.1-1</w:t>
      </w:r>
      <w:r w:rsidRPr="00562446">
        <w:rPr>
          <w:rFonts w:eastAsia="SimSun"/>
        </w:rPr>
        <w:t xml:space="preserve"> </w:t>
      </w:r>
      <w:r w:rsidR="00EA43E2" w:rsidRPr="00562446">
        <w:rPr>
          <w:rFonts w:eastAsia="SimSun"/>
        </w:rPr>
        <w:t>and assume the same degradation of victim sensitivity as for FR1 base station (1dB degradation) the emission level at the victim can be determined. A</w:t>
      </w:r>
      <w:r w:rsidRPr="00562446">
        <w:rPr>
          <w:rFonts w:eastAsia="SimSun"/>
        </w:rPr>
        <w:t xml:space="preserve"> similar level of protection to the victim receiver as provided for FR1 the co-location noise in the victim must conservatively be less than -110dBm/100</w:t>
      </w:r>
      <w:r w:rsidR="00BE3A73" w:rsidRPr="00562446">
        <w:rPr>
          <w:rFonts w:eastAsia="SimSun"/>
        </w:rPr>
        <w:t xml:space="preserve"> </w:t>
      </w:r>
      <w:r w:rsidRPr="00562446">
        <w:rPr>
          <w:rFonts w:eastAsia="SimSun"/>
        </w:rPr>
        <w:t>kHz. If CAT B emissions are assumed then an isolation of at least 70dB will be required, this is greater than the isolation assumed for FR2 and as such it seem likely that co-location emissions requirements of some sort are required in the 7</w:t>
      </w:r>
      <w:r w:rsidR="00006EE0" w:rsidRPr="00562446">
        <w:rPr>
          <w:rFonts w:eastAsia="SimSun"/>
        </w:rPr>
        <w:t xml:space="preserve"> </w:t>
      </w:r>
      <w:r w:rsidR="00E34873">
        <w:rPr>
          <w:rFonts w:eastAsia="SimSun"/>
        </w:rPr>
        <w:t>–</w:t>
      </w:r>
      <w:r w:rsidR="00006EE0" w:rsidRPr="00562446">
        <w:rPr>
          <w:rFonts w:eastAsia="SimSun"/>
        </w:rPr>
        <w:t xml:space="preserve"> </w:t>
      </w:r>
      <w:r w:rsidRPr="00562446">
        <w:rPr>
          <w:rFonts w:eastAsia="SimSun"/>
        </w:rPr>
        <w:t>24 GHz region.</w:t>
      </w:r>
    </w:p>
    <w:p w14:paraId="3C708366" w14:textId="7F957C64" w:rsidR="00FD2BE4" w:rsidRPr="00562446" w:rsidRDefault="00FD2BE4" w:rsidP="00FD2BE4">
      <w:pPr>
        <w:rPr>
          <w:rFonts w:eastAsia="SimSun"/>
        </w:rPr>
      </w:pPr>
      <w:r w:rsidRPr="00562446">
        <w:rPr>
          <w:rFonts w:eastAsia="SimSun"/>
        </w:rPr>
        <w:t xml:space="preserve">Considering the </w:t>
      </w:r>
      <w:r w:rsidR="00373C76" w:rsidRPr="00562446">
        <w:rPr>
          <w:rFonts w:eastAsia="SimSun"/>
        </w:rPr>
        <w:t xml:space="preserve">BS type 1-O </w:t>
      </w:r>
      <w:r w:rsidRPr="00562446">
        <w:rPr>
          <w:rFonts w:eastAsia="SimSun"/>
        </w:rPr>
        <w:t xml:space="preserve">style co-location requirements they have </w:t>
      </w:r>
      <w:r w:rsidR="00373C76" w:rsidRPr="00562446">
        <w:rPr>
          <w:rFonts w:eastAsia="SimSun"/>
        </w:rPr>
        <w:t>three</w:t>
      </w:r>
      <w:r w:rsidRPr="00562446">
        <w:rPr>
          <w:rFonts w:eastAsia="SimSun"/>
        </w:rPr>
        <w:t xml:space="preserve"> difficulties when considering their use at higher frequencies:</w:t>
      </w:r>
    </w:p>
    <w:p w14:paraId="436DA9A2" w14:textId="7D42B31B" w:rsidR="00FD2BE4" w:rsidRPr="00562446" w:rsidRDefault="00FD2BE4" w:rsidP="00630E38">
      <w:pPr>
        <w:pStyle w:val="B1"/>
        <w:numPr>
          <w:ilvl w:val="0"/>
          <w:numId w:val="11"/>
        </w:numPr>
        <w:ind w:left="360"/>
        <w:rPr>
          <w:rFonts w:eastAsia="SimSun"/>
        </w:rPr>
      </w:pPr>
      <w:r w:rsidRPr="00562446">
        <w:rPr>
          <w:rFonts w:eastAsia="SimSun"/>
        </w:rPr>
        <w:t xml:space="preserve">The emissions power levels out of the co-location reference antenna </w:t>
      </w:r>
      <w:r w:rsidR="00373C76" w:rsidRPr="00562446">
        <w:rPr>
          <w:rFonts w:eastAsia="SimSun"/>
        </w:rPr>
        <w:t xml:space="preserve">required to secure the victim receiver sensitivity </w:t>
      </w:r>
      <w:r w:rsidRPr="00562446">
        <w:rPr>
          <w:rFonts w:eastAsia="SimSun"/>
        </w:rPr>
        <w:t>are very low as such difficult to measure</w:t>
      </w:r>
      <w:r w:rsidR="00373C76" w:rsidRPr="00562446">
        <w:rPr>
          <w:rFonts w:eastAsia="SimSun"/>
        </w:rPr>
        <w:t>.</w:t>
      </w:r>
    </w:p>
    <w:p w14:paraId="32B4B229" w14:textId="0C236334" w:rsidR="00373C76" w:rsidRPr="00562446" w:rsidRDefault="00373C76" w:rsidP="00630E38">
      <w:pPr>
        <w:pStyle w:val="B1"/>
        <w:numPr>
          <w:ilvl w:val="0"/>
          <w:numId w:val="11"/>
        </w:numPr>
        <w:ind w:left="360"/>
        <w:rPr>
          <w:rFonts w:eastAsia="SimSun"/>
        </w:rPr>
      </w:pPr>
      <w:r w:rsidRPr="00562446">
        <w:rPr>
          <w:rFonts w:eastAsia="SimSun"/>
        </w:rPr>
        <w:t>Define a relevant co-location scenario; e.g. distance between co-location reference antenna and base station.</w:t>
      </w:r>
    </w:p>
    <w:p w14:paraId="611193ED" w14:textId="77777777" w:rsidR="00FD2BE4" w:rsidRPr="00562446" w:rsidRDefault="00FD2BE4" w:rsidP="00630E38">
      <w:pPr>
        <w:pStyle w:val="B1"/>
        <w:numPr>
          <w:ilvl w:val="0"/>
          <w:numId w:val="11"/>
        </w:numPr>
        <w:ind w:left="360"/>
        <w:rPr>
          <w:rFonts w:eastAsia="SimSun"/>
        </w:rPr>
      </w:pPr>
      <w:r w:rsidRPr="00562446">
        <w:rPr>
          <w:rFonts w:eastAsia="SimSun"/>
        </w:rPr>
        <w:t>The antennas used for conformance testing (co-location test antennas) must be identified and a range of different antennas may be required.</w:t>
      </w:r>
    </w:p>
    <w:p w14:paraId="154B646B" w14:textId="77777777" w:rsidR="00373C76" w:rsidRPr="00562446" w:rsidRDefault="00373C76" w:rsidP="00373C76">
      <w:pPr>
        <w:rPr>
          <w:rFonts w:eastAsia="SimSun"/>
        </w:rPr>
      </w:pPr>
      <w:r w:rsidRPr="00562446">
        <w:rPr>
          <w:rFonts w:eastAsia="SimSun"/>
        </w:rPr>
        <w:t>Because of these difficulties it may be necessary to develop a general concept without dependencies to a legacy passive BS antenna.</w:t>
      </w:r>
    </w:p>
    <w:p w14:paraId="1DDF2998" w14:textId="21202408" w:rsidR="00373C76" w:rsidRPr="00562446" w:rsidRDefault="00373C76" w:rsidP="00FD2BE4">
      <w:pPr>
        <w:rPr>
          <w:rFonts w:eastAsia="SimSun"/>
        </w:rPr>
      </w:pPr>
      <w:r w:rsidRPr="00562446">
        <w:rPr>
          <w:rFonts w:eastAsia="SimSun"/>
        </w:rPr>
        <w:t xml:space="preserve">For type </w:t>
      </w:r>
      <w:r w:rsidR="00DB6987">
        <w:rPr>
          <w:rFonts w:eastAsia="SimSun"/>
        </w:rPr>
        <w:t>x</w:t>
      </w:r>
      <w:r w:rsidR="00DB6987" w:rsidRPr="006117F7">
        <w:rPr>
          <w:vertAlign w:val="subscript"/>
          <w:lang w:val="en-US"/>
        </w:rPr>
        <w:t>FR</w:t>
      </w:r>
      <w:r w:rsidR="00DB6987">
        <w:rPr>
          <w:rFonts w:eastAsia="SimSun"/>
        </w:rPr>
        <w:t>-C</w:t>
      </w:r>
      <w:r w:rsidRPr="00562446">
        <w:rPr>
          <w:rFonts w:eastAsia="SimSun"/>
        </w:rPr>
        <w:t xml:space="preserve"> and </w:t>
      </w:r>
      <w:r w:rsidR="00DB6987">
        <w:rPr>
          <w:rFonts w:eastAsia="SimSun"/>
        </w:rPr>
        <w:t>x</w:t>
      </w:r>
      <w:r w:rsidR="00DB6987" w:rsidRPr="006117F7">
        <w:rPr>
          <w:vertAlign w:val="subscript"/>
          <w:lang w:val="en-US"/>
        </w:rPr>
        <w:t>FR</w:t>
      </w:r>
      <w:r w:rsidR="00DB6987">
        <w:rPr>
          <w:rFonts w:eastAsia="SimSun"/>
        </w:rPr>
        <w:t>-H</w:t>
      </w:r>
      <w:r w:rsidRPr="00562446">
        <w:rPr>
          <w:rFonts w:eastAsia="SimSun"/>
        </w:rPr>
        <w:t xml:space="preserve"> type of requirements the antenna-to-antenna isolation needs careful consideration.</w:t>
      </w:r>
    </w:p>
    <w:p w14:paraId="7A64D066" w14:textId="280E619F" w:rsidR="00FD2BE4" w:rsidRPr="00562446" w:rsidRDefault="00373C76" w:rsidP="00373C76">
      <w:pPr>
        <w:rPr>
          <w:rFonts w:eastAsia="SimSun"/>
        </w:rPr>
      </w:pPr>
      <w:r w:rsidRPr="00562446">
        <w:rPr>
          <w:rFonts w:eastAsia="SimSun"/>
        </w:rPr>
        <w:lastRenderedPageBreak/>
        <w:t xml:space="preserve">For </w:t>
      </w:r>
      <w:r w:rsidRPr="00B54142">
        <w:rPr>
          <w:rFonts w:eastAsia="SimSun"/>
          <w:i/>
        </w:rPr>
        <w:t>BS type 1-O</w:t>
      </w:r>
      <w:r w:rsidRPr="00562446">
        <w:rPr>
          <w:rFonts w:eastAsia="SimSun"/>
        </w:rPr>
        <w:t xml:space="preserve"> t</w:t>
      </w:r>
      <w:r w:rsidR="00FD2BE4" w:rsidRPr="00562446">
        <w:rPr>
          <w:rFonts w:eastAsia="SimSun"/>
        </w:rPr>
        <w:t>he emissions power levels are set at the output of the co-location reference antenna and are very low and as such requires a very low noise figure test system to measure and requires that the test system noise is calibrated out from the final measurement.</w:t>
      </w:r>
    </w:p>
    <w:p w14:paraId="089BC914" w14:textId="0B782C9A" w:rsidR="00FD2BE4" w:rsidRPr="00562446" w:rsidRDefault="00FD2BE4" w:rsidP="00BF09D1">
      <w:pPr>
        <w:rPr>
          <w:rFonts w:eastAsia="SimSun"/>
        </w:rPr>
      </w:pPr>
      <w:r w:rsidRPr="00562446">
        <w:rPr>
          <w:rFonts w:eastAsia="SimSun"/>
        </w:rPr>
        <w:t>For a higher frequency system</w:t>
      </w:r>
      <w:r w:rsidR="008631DD" w:rsidRPr="00562446">
        <w:rPr>
          <w:rFonts w:eastAsia="SimSun"/>
        </w:rPr>
        <w:t>,</w:t>
      </w:r>
      <w:r w:rsidRPr="00562446">
        <w:rPr>
          <w:rFonts w:eastAsia="SimSun"/>
        </w:rPr>
        <w:t xml:space="preserve"> we predict that the noise figure and hence the receiver sensitivity will be higher and hence the co-location power level will be  similarly higher, however the same high noise figure will impact the measurement equipment. The effect on the measurement equipment could be greater than that on the BS receiver as not only the higher LNA NF but also cable loss etc. has to be taken into account. As such the measurement of the power level is likely to become harder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24 GHz frequency region.</w:t>
      </w:r>
    </w:p>
    <w:p w14:paraId="5B7DA6A8" w14:textId="4AC3D8FE" w:rsidR="00FD2BE4" w:rsidRPr="00562446" w:rsidRDefault="00FD2BE4" w:rsidP="000B592C">
      <w:pPr>
        <w:rPr>
          <w:rFonts w:eastAsia="SimSun"/>
        </w:rPr>
      </w:pPr>
      <w:r w:rsidRPr="00562446">
        <w:rPr>
          <w:rFonts w:eastAsia="SimSun"/>
        </w:rPr>
        <w:t>The availability of passive BS antennas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 xml:space="preserve">24 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w:t>
      </w:r>
      <w:r w:rsidR="008631DD" w:rsidRPr="00B54142">
        <w:rPr>
          <w:rFonts w:eastAsia="SimSun"/>
          <w:i/>
        </w:rPr>
        <w:t>BS type 1-O</w:t>
      </w:r>
      <w:r w:rsidR="008631DD" w:rsidRPr="00562446">
        <w:rPr>
          <w:rFonts w:eastAsia="SimSun"/>
        </w:rPr>
        <w:t xml:space="preserve"> </w:t>
      </w:r>
      <w:r w:rsidRPr="00562446">
        <w:rPr>
          <w:rFonts w:eastAsia="SimSun"/>
        </w:rPr>
        <w:t>co-location requirements.</w:t>
      </w:r>
    </w:p>
    <w:p w14:paraId="7E6F632E" w14:textId="4FFE3431" w:rsidR="00FD2BE4" w:rsidRPr="00562446" w:rsidRDefault="00FD2BE4" w:rsidP="000B592C">
      <w:pPr>
        <w:rPr>
          <w:rFonts w:eastAsia="SimSun"/>
        </w:rPr>
      </w:pPr>
      <w:r w:rsidRPr="00562446">
        <w:rPr>
          <w:rFonts w:eastAsia="SimSun"/>
        </w:rPr>
        <w:t xml:space="preserve">Specifying and measuring co-location emissions levels in the 7 </w:t>
      </w:r>
      <w:r w:rsidR="00006EE0" w:rsidRPr="00562446">
        <w:rPr>
          <w:rFonts w:eastAsia="SimSun"/>
        </w:rPr>
        <w:t xml:space="preserve">- </w:t>
      </w:r>
      <w:r w:rsidRPr="00562446">
        <w:rPr>
          <w:rFonts w:eastAsia="SimSun"/>
        </w:rPr>
        <w:t>24 GHz region is more difficult than in</w:t>
      </w:r>
      <w:r w:rsidR="008631DD" w:rsidRPr="00562446">
        <w:rPr>
          <w:rFonts w:eastAsia="SimSun"/>
        </w:rPr>
        <w:t xml:space="preserve"> </w:t>
      </w:r>
      <w:r w:rsidR="008631DD" w:rsidRPr="00B54142">
        <w:rPr>
          <w:rFonts w:eastAsia="SimSun"/>
          <w:i/>
        </w:rPr>
        <w:t>BS type 1-O</w:t>
      </w:r>
      <w:r w:rsidR="008631DD" w:rsidRPr="00562446">
        <w:rPr>
          <w:rFonts w:eastAsia="SimSun"/>
        </w:rPr>
        <w:t xml:space="preserve"> </w:t>
      </w:r>
      <w:r w:rsidRPr="00562446">
        <w:rPr>
          <w:rFonts w:eastAsia="SimSun"/>
        </w:rPr>
        <w:t>and may require an alternative approach.</w:t>
      </w:r>
    </w:p>
    <w:p w14:paraId="0BBF051D" w14:textId="0DD4B26F" w:rsidR="0020085E" w:rsidRPr="00562446" w:rsidRDefault="0020085E" w:rsidP="0020085E">
      <w:pPr>
        <w:pStyle w:val="Heading4"/>
        <w:rPr>
          <w:rFonts w:eastAsia="SimSun"/>
        </w:rPr>
      </w:pPr>
      <w:bookmarkStart w:id="539" w:name="_Toc39579251"/>
      <w:r w:rsidRPr="00562446">
        <w:rPr>
          <w:rFonts w:eastAsia="SimSun"/>
          <w:lang w:val="en-US"/>
        </w:rPr>
        <w:t>7</w:t>
      </w:r>
      <w:r w:rsidRPr="00562446">
        <w:rPr>
          <w:rFonts w:eastAsia="SimSun"/>
        </w:rPr>
        <w:t>.</w:t>
      </w:r>
      <w:r w:rsidRPr="00562446">
        <w:rPr>
          <w:rFonts w:eastAsia="SimSun"/>
          <w:lang w:val="en-US"/>
        </w:rPr>
        <w:t>4.</w:t>
      </w:r>
      <w:r w:rsidRPr="00562446">
        <w:rPr>
          <w:rFonts w:eastAsia="SimSun"/>
        </w:rPr>
        <w:t>1.</w:t>
      </w:r>
      <w:r w:rsidR="00CC39FE" w:rsidRPr="00562446">
        <w:rPr>
          <w:rFonts w:eastAsia="SimSun"/>
        </w:rPr>
        <w:t>11</w:t>
      </w:r>
      <w:r w:rsidRPr="00562446">
        <w:rPr>
          <w:rFonts w:eastAsia="SimSun"/>
        </w:rPr>
        <w:tab/>
        <w:t>Co-existence requirements</w:t>
      </w:r>
      <w:bookmarkEnd w:id="539"/>
    </w:p>
    <w:p w14:paraId="3A33DA8A" w14:textId="63771614" w:rsidR="0020085E" w:rsidRPr="00562446" w:rsidRDefault="0020085E">
      <w:pPr>
        <w:pStyle w:val="Heading5"/>
        <w:rPr>
          <w:rFonts w:eastAsia="SimSun"/>
        </w:rPr>
      </w:pPr>
      <w:bookmarkStart w:id="540" w:name="_Toc39579252"/>
      <w:r w:rsidRPr="00562446">
        <w:rPr>
          <w:rFonts w:eastAsia="SimSun"/>
        </w:rPr>
        <w:t>7.4.1.</w:t>
      </w:r>
      <w:r w:rsidR="00CC39FE" w:rsidRPr="00562446">
        <w:rPr>
          <w:rFonts w:eastAsia="SimSun"/>
        </w:rPr>
        <w:t>11</w:t>
      </w:r>
      <w:r w:rsidRPr="00562446">
        <w:rPr>
          <w:rFonts w:eastAsia="SimSun"/>
        </w:rPr>
        <w:t>.1</w:t>
      </w:r>
      <w:r w:rsidR="005374B1" w:rsidRPr="00562446">
        <w:rPr>
          <w:rFonts w:eastAsia="SimSun"/>
        </w:rPr>
        <w:tab/>
      </w:r>
      <w:r w:rsidRPr="00562446">
        <w:rPr>
          <w:rFonts w:eastAsia="SimSun"/>
        </w:rPr>
        <w:t>General</w:t>
      </w:r>
      <w:bookmarkEnd w:id="540"/>
    </w:p>
    <w:p w14:paraId="7253BD87" w14:textId="77777777" w:rsidR="0020085E" w:rsidRPr="00562446" w:rsidRDefault="0020085E" w:rsidP="0020085E">
      <w:r w:rsidRPr="00562446">
        <w:rPr>
          <w:rFonts w:eastAsia="SimSun"/>
        </w:rPr>
        <w:t xml:space="preserve">Co-existence emissions requirements are captured as additional requirements in the spurious emissions part of the specification. </w:t>
      </w:r>
      <w:r w:rsidRPr="00562446">
        <w:t xml:space="preserve">The requirements may be applied for the protection of system operating in frequency ranges other than the BS downlink </w:t>
      </w:r>
      <w:r w:rsidRPr="00562446">
        <w:rPr>
          <w:i/>
        </w:rPr>
        <w:t>operating band</w:t>
      </w:r>
      <w:r w:rsidRPr="00562446">
        <w:t xml:space="preserve"> as an optional protection of such systems that are deployed in the same geographical area as the BS.</w:t>
      </w:r>
    </w:p>
    <w:p w14:paraId="119AE107" w14:textId="77777777" w:rsidR="0020085E" w:rsidRPr="00562446" w:rsidRDefault="0020085E" w:rsidP="0020085E">
      <w:r w:rsidRPr="00562446">
        <w:t>In release 15 there are co-existence emissions requirements specified for FR1 but not for FR2.</w:t>
      </w:r>
    </w:p>
    <w:p w14:paraId="7DB77C1E" w14:textId="48625A94" w:rsidR="0020085E" w:rsidRPr="00562446" w:rsidRDefault="0020085E">
      <w:pPr>
        <w:pStyle w:val="Heading5"/>
        <w:rPr>
          <w:rFonts w:eastAsia="SimSun"/>
        </w:rPr>
      </w:pPr>
      <w:bookmarkStart w:id="541" w:name="_Toc39579253"/>
      <w:r w:rsidRPr="00562446">
        <w:rPr>
          <w:rFonts w:eastAsia="SimSun"/>
        </w:rPr>
        <w:t>7.4.1.</w:t>
      </w:r>
      <w:r w:rsidR="00CC39FE" w:rsidRPr="00562446">
        <w:rPr>
          <w:rFonts w:eastAsia="SimSun"/>
        </w:rPr>
        <w:t>11</w:t>
      </w:r>
      <w:r w:rsidRPr="00562446">
        <w:rPr>
          <w:rFonts w:eastAsia="SimSun"/>
        </w:rPr>
        <w:t>.2</w:t>
      </w:r>
      <w:r w:rsidR="005374B1" w:rsidRPr="00562446">
        <w:rPr>
          <w:rFonts w:eastAsia="SimSun"/>
        </w:rPr>
        <w:tab/>
      </w:r>
      <w:r w:rsidRPr="00562446">
        <w:rPr>
          <w:rFonts w:eastAsia="SimSun"/>
        </w:rPr>
        <w:t>Background</w:t>
      </w:r>
      <w:bookmarkEnd w:id="541"/>
    </w:p>
    <w:p w14:paraId="03217C0B" w14:textId="713E7136" w:rsidR="0020085E" w:rsidRPr="00562446" w:rsidRDefault="0020085E" w:rsidP="0020085E">
      <w:pPr>
        <w:rPr>
          <w:rFonts w:eastAsia="SimSun"/>
        </w:rPr>
      </w:pPr>
      <w:r w:rsidRPr="00562446">
        <w:t>FR1 requirements are based on the analysis done for UTRA BS as documented in TR 25.942 [</w:t>
      </w:r>
      <w:r w:rsidR="00A4272E" w:rsidRPr="00562446">
        <w:t>22</w:t>
      </w:r>
      <w:r w:rsidRPr="00562446">
        <w:t>]</w:t>
      </w:r>
      <w:r w:rsidR="00B72F7F" w:rsidRPr="00562446">
        <w:t>.</w:t>
      </w:r>
    </w:p>
    <w:p w14:paraId="36A07043" w14:textId="292095A6" w:rsidR="0020085E" w:rsidRPr="00562446" w:rsidRDefault="0020085E" w:rsidP="0020085E">
      <w:pPr>
        <w:rPr>
          <w:rFonts w:eastAsia="SimSun"/>
        </w:rPr>
      </w:pPr>
      <w:r w:rsidRPr="00562446">
        <w:rPr>
          <w:rFonts w:eastAsia="SimSun"/>
        </w:rPr>
        <w:t>The scenario considered is an un-coordinated cell layout with and ISD of 500</w:t>
      </w:r>
      <w:r w:rsidR="00E34873">
        <w:rPr>
          <w:rFonts w:eastAsia="SimSun"/>
        </w:rPr>
        <w:t xml:space="preserve"> </w:t>
      </w:r>
      <w:r w:rsidRPr="00562446">
        <w:rPr>
          <w:rFonts w:eastAsia="SimSun"/>
        </w:rPr>
        <w:t>m, where the victim BS is 288</w:t>
      </w:r>
      <w:r w:rsidR="00080E17" w:rsidRPr="00562446">
        <w:rPr>
          <w:rFonts w:eastAsia="SimSun"/>
        </w:rPr>
        <w:t xml:space="preserve"> </w:t>
      </w:r>
      <w:r w:rsidRPr="00562446">
        <w:rPr>
          <w:rFonts w:eastAsia="SimSun"/>
        </w:rPr>
        <w:t xml:space="preserve">m </w:t>
      </w:r>
      <w:r w:rsidRPr="00562446">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562446">
        <w:t>)</w:t>
      </w:r>
      <w:r w:rsidRPr="00562446">
        <w:rPr>
          <w:rFonts w:eastAsia="SimSun"/>
        </w:rPr>
        <w:t xml:space="preserve"> from the aggressor.</w:t>
      </w:r>
    </w:p>
    <w:p w14:paraId="43FF9202" w14:textId="77777777" w:rsidR="0020085E" w:rsidRPr="00562446" w:rsidRDefault="0020085E" w:rsidP="0020085E">
      <w:pPr>
        <w:pStyle w:val="TF"/>
        <w:rPr>
          <w:rFonts w:eastAsia="SimSun"/>
        </w:rPr>
      </w:pPr>
      <w:r w:rsidRPr="00562446">
        <w:rPr>
          <w:noProof/>
          <w:lang w:val="en-US" w:eastAsia="zh-CN"/>
        </w:rPr>
        <w:drawing>
          <wp:inline distT="0" distB="0" distL="0" distR="0" wp14:anchorId="7D5F3867" wp14:editId="4903C9B8">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p>
    <w:p w14:paraId="3E913523" w14:textId="038A0B6C" w:rsidR="0020085E" w:rsidRPr="00562446" w:rsidRDefault="0020085E" w:rsidP="0020085E">
      <w:pPr>
        <w:pStyle w:val="TF"/>
        <w:rPr>
          <w:rFonts w:eastAsia="SimSun"/>
        </w:rPr>
      </w:pPr>
      <w:r w:rsidRPr="00562446">
        <w:rPr>
          <w:rFonts w:eastAsia="SimSun"/>
        </w:rPr>
        <w:t>Figure 7.4.</w:t>
      </w:r>
      <w:r w:rsidR="00A4272E" w:rsidRPr="00562446">
        <w:rPr>
          <w:rFonts w:eastAsia="SimSun"/>
        </w:rPr>
        <w:t>1.3</w:t>
      </w:r>
      <w:r w:rsidRPr="00562446">
        <w:rPr>
          <w:rFonts w:eastAsia="SimSun"/>
        </w:rPr>
        <w:t xml:space="preserve">.2-1 Co-existence in same geographical area </w:t>
      </w:r>
      <w:r w:rsidR="00BF09D1" w:rsidRPr="00562446">
        <w:rPr>
          <w:rFonts w:eastAsia="SimSun"/>
        </w:rPr>
        <w:tab/>
      </w:r>
      <w:r w:rsidRPr="00562446">
        <w:rPr>
          <w:rFonts w:eastAsia="SimSun"/>
        </w:rPr>
        <w:t>scenario</w:t>
      </w:r>
    </w:p>
    <w:p w14:paraId="63B05475" w14:textId="77777777" w:rsidR="0020085E" w:rsidRPr="00562446" w:rsidRDefault="0020085E" w:rsidP="0020085E">
      <w:pPr>
        <w:rPr>
          <w:rFonts w:eastAsia="SimSun"/>
        </w:rPr>
      </w:pPr>
      <w:r w:rsidRPr="00562446">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p>
    <w:p w14:paraId="7EA4F70C" w14:textId="77777777" w:rsidR="0020085E" w:rsidRPr="00562446" w:rsidRDefault="0020085E" w:rsidP="00BF09D1">
      <w:pPr>
        <w:rPr>
          <w:rFonts w:eastAsia="SimSun"/>
        </w:rPr>
      </w:pPr>
      <w:r w:rsidRPr="00562446">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p>
    <w:p w14:paraId="19A692CE" w14:textId="61E4E9CD" w:rsidR="0020085E" w:rsidRPr="00562446" w:rsidRDefault="0020085E" w:rsidP="000B592C">
      <w:pPr>
        <w:pStyle w:val="Heading5"/>
        <w:rPr>
          <w:rFonts w:eastAsia="SimSun"/>
        </w:rPr>
      </w:pPr>
      <w:bookmarkStart w:id="542" w:name="_Toc39579254"/>
      <w:r w:rsidRPr="00562446">
        <w:rPr>
          <w:rFonts w:eastAsia="SimSun"/>
        </w:rPr>
        <w:lastRenderedPageBreak/>
        <w:t>7.4.1.</w:t>
      </w:r>
      <w:r w:rsidR="00CC39FE" w:rsidRPr="00562446">
        <w:rPr>
          <w:rFonts w:eastAsia="SimSun"/>
        </w:rPr>
        <w:t>11</w:t>
      </w:r>
      <w:r w:rsidRPr="00562446">
        <w:rPr>
          <w:rFonts w:eastAsia="SimSun"/>
        </w:rPr>
        <w:t>.3</w:t>
      </w:r>
      <w:r w:rsidRPr="00562446">
        <w:rPr>
          <w:rFonts w:eastAsia="SimSun"/>
        </w:rPr>
        <w:tab/>
        <w:t>Co-existence emissions</w:t>
      </w:r>
      <w:bookmarkEnd w:id="542"/>
    </w:p>
    <w:p w14:paraId="265A9DAA" w14:textId="456D60FB" w:rsidR="0020085E" w:rsidRPr="00562446" w:rsidRDefault="0020085E" w:rsidP="000B592C">
      <w:pPr>
        <w:rPr>
          <w:rFonts w:eastAsia="SimSun"/>
        </w:rPr>
      </w:pPr>
      <w:r w:rsidRPr="00562446">
        <w:rPr>
          <w:rFonts w:eastAsia="SimSun"/>
        </w:rPr>
        <w:t xml:space="preserve">In the 7 to 24 GHz region it is expected the lower frequencies may behave more like FR1 and the higher frequencies may like FR2. Further study is needed to determine whether co-existence requirements are needed, depending on the specific frequency and band. </w:t>
      </w:r>
    </w:p>
    <w:p w14:paraId="4E52D135" w14:textId="16045600" w:rsidR="0090245D" w:rsidRPr="00562446" w:rsidRDefault="003450C4" w:rsidP="0090245D">
      <w:pPr>
        <w:pStyle w:val="Heading3"/>
        <w:rPr>
          <w:rFonts w:eastAsiaTheme="minorEastAsia"/>
        </w:rPr>
      </w:pPr>
      <w:bookmarkStart w:id="543" w:name="_Toc5938269"/>
      <w:bookmarkStart w:id="544" w:name="_Toc39579255"/>
      <w:r w:rsidRPr="00562446">
        <w:rPr>
          <w:rFonts w:eastAsiaTheme="minorEastAsia"/>
        </w:rPr>
        <w:t>7.4</w:t>
      </w:r>
      <w:r w:rsidR="0090245D" w:rsidRPr="00562446">
        <w:rPr>
          <w:rFonts w:eastAsiaTheme="minorEastAsia"/>
        </w:rPr>
        <w:t>.2</w:t>
      </w:r>
      <w:r w:rsidR="0090245D" w:rsidRPr="00562446">
        <w:rPr>
          <w:rFonts w:eastAsiaTheme="minorEastAsia"/>
        </w:rPr>
        <w:tab/>
        <w:t>Receiver requirements</w:t>
      </w:r>
      <w:bookmarkEnd w:id="543"/>
      <w:bookmarkEnd w:id="544"/>
    </w:p>
    <w:p w14:paraId="33B36661" w14:textId="4D566B01" w:rsidR="0090245D" w:rsidRPr="00562446" w:rsidRDefault="0090245D" w:rsidP="0090245D">
      <w:pPr>
        <w:pStyle w:val="Heading4"/>
        <w:rPr>
          <w:rFonts w:eastAsia="SimSun"/>
          <w:lang w:val="en-US"/>
        </w:rPr>
      </w:pPr>
      <w:bookmarkStart w:id="545" w:name="_Toc5938270"/>
      <w:bookmarkStart w:id="546" w:name="_Toc39579256"/>
      <w:r w:rsidRPr="00562446">
        <w:rPr>
          <w:rFonts w:eastAsia="SimSun"/>
          <w:lang w:val="en-US"/>
        </w:rPr>
        <w:t>7</w:t>
      </w:r>
      <w:r w:rsidR="00B12D97" w:rsidRPr="00562446">
        <w:rPr>
          <w:rFonts w:eastAsia="SimSun"/>
          <w:lang w:val="x-none"/>
        </w:rPr>
        <w:t>.</w:t>
      </w:r>
      <w:r w:rsidR="003450C4" w:rsidRPr="00562446">
        <w:rPr>
          <w:rFonts w:eastAsia="SimSun"/>
          <w:lang w:val="en-US"/>
        </w:rPr>
        <w:t>4</w:t>
      </w:r>
      <w:r w:rsidRPr="00562446">
        <w:rPr>
          <w:rFonts w:eastAsia="SimSun"/>
          <w:lang w:val="x-none"/>
        </w:rPr>
        <w:t>.2.1</w:t>
      </w:r>
      <w:r w:rsidRPr="00562446">
        <w:rPr>
          <w:rFonts w:eastAsia="SimSun"/>
          <w:lang w:val="x-none"/>
        </w:rPr>
        <w:tab/>
      </w:r>
      <w:r w:rsidRPr="00562446">
        <w:rPr>
          <w:rFonts w:eastAsia="SimSun"/>
          <w:lang w:val="en-US"/>
        </w:rPr>
        <w:t>Rx requirements overview</w:t>
      </w:r>
      <w:bookmarkEnd w:id="545"/>
      <w:bookmarkEnd w:id="546"/>
    </w:p>
    <w:p w14:paraId="083E4D65" w14:textId="041A0B00" w:rsidR="007F6881" w:rsidRPr="00562446" w:rsidRDefault="007F6881" w:rsidP="007F6881">
      <w:r w:rsidRPr="00562446">
        <w:t xml:space="preserve">Summary of the conducted and radiated Rx requirements specified in Rel-15 for the NR BS is presented in this </w:t>
      </w:r>
      <w:r w:rsidR="00960311">
        <w:t>clause</w:t>
      </w:r>
      <w:r w:rsidRPr="00562446">
        <w:t xml:space="preserve">. More detailed elaboration on the motivation on selected requirements is provided in dedicated </w:t>
      </w:r>
      <w:r w:rsidR="00960311">
        <w:t>clause</w:t>
      </w:r>
      <w:r w:rsidRPr="00562446">
        <w:t xml:space="preserve">s below. </w:t>
      </w:r>
    </w:p>
    <w:p w14:paraId="50EC065F" w14:textId="7AA30FAF" w:rsidR="009F14D9" w:rsidRPr="00562446" w:rsidRDefault="009F14D9" w:rsidP="009F14D9">
      <w:r w:rsidRPr="00562446">
        <w:t xml:space="preserve">All the findings captured for the conducted requirements in table 7.4.2.1-1 and related </w:t>
      </w:r>
      <w:r w:rsidR="00960311">
        <w:t>clause</w:t>
      </w:r>
      <w:r w:rsidRPr="00562446">
        <w:t>s below are considered to be applicable to the (sub)-range of the 7 – 24 GHz for which the conducted requirements will be found to be feasible during related WI.</w:t>
      </w:r>
    </w:p>
    <w:p w14:paraId="0F7D31CC" w14:textId="3DFC7678" w:rsidR="009F14D9" w:rsidRPr="00562446" w:rsidRDefault="009F14D9" w:rsidP="007F6881">
      <w:r w:rsidRPr="00562446">
        <w:t xml:space="preserve">While radiated requirements are considered to be applicable to the whole 7 – 24 GHz range, their definitions, values and levels may differ across the 7 – 24 GHz range. </w:t>
      </w:r>
    </w:p>
    <w:p w14:paraId="592BD755" w14:textId="77777777" w:rsidR="007F6881" w:rsidRPr="00562446" w:rsidRDefault="007F6881" w:rsidP="007F6881">
      <w:pPr>
        <w:pStyle w:val="TH"/>
      </w:pPr>
      <w:r w:rsidRPr="00562446">
        <w:lastRenderedPageBreak/>
        <w:t>Table 7.4.2.1-1: Overview of conducted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8"/>
        <w:gridCol w:w="991"/>
        <w:gridCol w:w="4893"/>
        <w:gridCol w:w="2629"/>
      </w:tblGrid>
      <w:tr w:rsidR="007F6881" w:rsidRPr="00562446" w14:paraId="62CE8804" w14:textId="77777777" w:rsidTr="00B54142">
        <w:trPr>
          <w:trHeight w:val="285"/>
          <w:jc w:val="center"/>
        </w:trPr>
        <w:tc>
          <w:tcPr>
            <w:tcW w:w="0" w:type="auto"/>
            <w:gridSpan w:val="2"/>
            <w:shd w:val="clear" w:color="auto" w:fill="auto"/>
          </w:tcPr>
          <w:p w14:paraId="01F0C833" w14:textId="77777777" w:rsidR="007F6881" w:rsidRPr="00562446" w:rsidRDefault="007F6881" w:rsidP="00AF51B3">
            <w:pPr>
              <w:pStyle w:val="TAH"/>
              <w:rPr>
                <w:lang w:eastAsia="ja-JP"/>
              </w:rPr>
            </w:pPr>
            <w:r w:rsidRPr="00562446">
              <w:rPr>
                <w:lang w:eastAsia="ja-JP"/>
              </w:rPr>
              <w:t>Rx requirement</w:t>
            </w:r>
          </w:p>
        </w:tc>
        <w:tc>
          <w:tcPr>
            <w:tcW w:w="0" w:type="auto"/>
          </w:tcPr>
          <w:p w14:paraId="0D3D0AB9" w14:textId="77777777" w:rsidR="007F6881" w:rsidRPr="00562446" w:rsidRDefault="007F6881" w:rsidP="00AF51B3">
            <w:pPr>
              <w:pStyle w:val="TAH"/>
              <w:rPr>
                <w:lang w:eastAsia="ja-JP"/>
              </w:rPr>
            </w:pPr>
            <w:r w:rsidRPr="00562446">
              <w:rPr>
                <w:lang w:eastAsia="ja-JP"/>
              </w:rPr>
              <w:t>Conclusions from SI</w:t>
            </w:r>
          </w:p>
        </w:tc>
        <w:tc>
          <w:tcPr>
            <w:tcW w:w="0" w:type="auto"/>
          </w:tcPr>
          <w:p w14:paraId="79D1058A"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38030BFE" w14:textId="77777777" w:rsidTr="00B54142">
        <w:trPr>
          <w:trHeight w:val="295"/>
          <w:jc w:val="center"/>
        </w:trPr>
        <w:tc>
          <w:tcPr>
            <w:tcW w:w="0" w:type="auto"/>
            <w:gridSpan w:val="2"/>
            <w:shd w:val="clear" w:color="auto" w:fill="auto"/>
          </w:tcPr>
          <w:p w14:paraId="2844ECFA" w14:textId="77777777" w:rsidR="00850D65" w:rsidRPr="00562446" w:rsidRDefault="00850D65" w:rsidP="00850D65">
            <w:pPr>
              <w:pStyle w:val="TAC"/>
              <w:rPr>
                <w:lang w:eastAsia="ja-JP"/>
              </w:rPr>
            </w:pPr>
            <w:r w:rsidRPr="00562446">
              <w:t>Reference sensitivity level</w:t>
            </w:r>
          </w:p>
        </w:tc>
        <w:tc>
          <w:tcPr>
            <w:tcW w:w="0" w:type="auto"/>
          </w:tcPr>
          <w:p w14:paraId="24561EBD" w14:textId="77777777" w:rsidR="00850D65" w:rsidRDefault="00850D65" w:rsidP="00850D65">
            <w:pPr>
              <w:pStyle w:val="TAL"/>
              <w:rPr>
                <w:lang w:eastAsia="ja-JP"/>
              </w:rPr>
            </w:pPr>
            <w:r>
              <w:rPr>
                <w:lang w:eastAsia="ja-JP"/>
              </w:rPr>
              <w:t>Based on BW of FRC and NF assumptions.</w:t>
            </w:r>
          </w:p>
          <w:p w14:paraId="7743FF65" w14:textId="16E60251" w:rsidR="00850D65" w:rsidRPr="00562446" w:rsidRDefault="00850D65" w:rsidP="00850D65">
            <w:pPr>
              <w:pStyle w:val="TAL"/>
              <w:rPr>
                <w:lang w:eastAsia="ja-JP"/>
              </w:rPr>
            </w:pPr>
            <w:r w:rsidRPr="00795D2D">
              <w:rPr>
                <w:lang w:eastAsia="ja-JP"/>
              </w:rPr>
              <w:t xml:space="preserve">Indicative </w:t>
            </w:r>
            <w:r>
              <w:rPr>
                <w:lang w:eastAsia="ja-JP"/>
              </w:rPr>
              <w:t>n</w:t>
            </w:r>
            <w:r w:rsidRPr="00795D2D">
              <w:rPr>
                <w:lang w:eastAsia="ja-JP"/>
              </w:rPr>
              <w:t>oise figure values was concluded in the SI where for 10, 15 and 20 GHz example frequencies, the NF value of 7, 8 and 9 dB respectively.</w:t>
            </w:r>
          </w:p>
        </w:tc>
        <w:tc>
          <w:tcPr>
            <w:tcW w:w="0" w:type="auto"/>
          </w:tcPr>
          <w:p w14:paraId="10F3A61C" w14:textId="77777777" w:rsidR="00850D65" w:rsidRDefault="00850D65" w:rsidP="00850D65">
            <w:pPr>
              <w:pStyle w:val="TAL"/>
              <w:rPr>
                <w:lang w:eastAsia="ja-JP"/>
              </w:rPr>
            </w:pPr>
            <w:r>
              <w:rPr>
                <w:lang w:eastAsia="ja-JP"/>
              </w:rPr>
              <w:t>CBW and reference measurement channels to be confirmed.</w:t>
            </w:r>
          </w:p>
          <w:p w14:paraId="06A9B7F6" w14:textId="6E383AFD" w:rsidR="00850D65" w:rsidRPr="00562446" w:rsidRDefault="00850D65" w:rsidP="00850D65">
            <w:pPr>
              <w:pStyle w:val="TAL"/>
              <w:rPr>
                <w:lang w:eastAsia="ja-JP"/>
              </w:rPr>
            </w:pPr>
            <w:r>
              <w:rPr>
                <w:lang w:eastAsia="ja-JP"/>
              </w:rPr>
              <w:t>Frequency specific NF assumptions to be confirmed.</w:t>
            </w:r>
          </w:p>
        </w:tc>
      </w:tr>
      <w:tr w:rsidR="00C76818" w:rsidRPr="00562446" w14:paraId="48D690EE" w14:textId="77777777" w:rsidTr="00B54142">
        <w:trPr>
          <w:trHeight w:val="295"/>
          <w:jc w:val="center"/>
        </w:trPr>
        <w:tc>
          <w:tcPr>
            <w:tcW w:w="0" w:type="auto"/>
            <w:gridSpan w:val="2"/>
            <w:shd w:val="clear" w:color="auto" w:fill="auto"/>
          </w:tcPr>
          <w:p w14:paraId="67EFEEE1" w14:textId="77777777" w:rsidR="00C76818" w:rsidRPr="00562446" w:rsidRDefault="00C76818" w:rsidP="00C76818">
            <w:pPr>
              <w:pStyle w:val="TAC"/>
            </w:pPr>
            <w:r w:rsidRPr="00562446">
              <w:t>Dynamic range</w:t>
            </w:r>
          </w:p>
        </w:tc>
        <w:tc>
          <w:tcPr>
            <w:tcW w:w="0" w:type="auto"/>
            <w:vAlign w:val="center"/>
          </w:tcPr>
          <w:p w14:paraId="1131ABEF" w14:textId="77777777" w:rsidR="00C76818" w:rsidRPr="00562446" w:rsidRDefault="00C76818" w:rsidP="00C76818">
            <w:pPr>
              <w:pStyle w:val="TAL"/>
              <w:rPr>
                <w:lang w:eastAsia="zh-CN"/>
              </w:rPr>
            </w:pPr>
            <w:r w:rsidRPr="00562446">
              <w:rPr>
                <w:lang w:eastAsia="ja-JP"/>
              </w:rPr>
              <w:t xml:space="preserve">Requirement will have to be </w:t>
            </w:r>
            <w:r w:rsidRPr="00562446">
              <w:rPr>
                <w:lang w:eastAsia="zh-CN"/>
              </w:rPr>
              <w:t xml:space="preserve">re-calculated to account for an updated NF, IM and the supported set of NRB and SCS. Required SNR for the wanted signal to be re-simulated. </w:t>
            </w:r>
          </w:p>
          <w:p w14:paraId="7AAC253F" w14:textId="399DA65F"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0" w:type="auto"/>
          </w:tcPr>
          <w:p w14:paraId="70046D57" w14:textId="4255EA75" w:rsidR="00C76818" w:rsidRPr="00562446" w:rsidRDefault="00C76818" w:rsidP="00C76818">
            <w:pPr>
              <w:pStyle w:val="TAL"/>
              <w:rPr>
                <w:lang w:eastAsia="ja-JP"/>
              </w:rPr>
            </w:pPr>
            <w:r w:rsidRPr="00562446">
              <w:rPr>
                <w:lang w:eastAsia="ja-JP"/>
              </w:rPr>
              <w:t>Value(s) of the NF, IM and required SNR.</w:t>
            </w:r>
            <w:r w:rsidR="00850D65">
              <w:rPr>
                <w:lang w:eastAsia="ja-JP"/>
              </w:rPr>
              <w:t xml:space="preserve"> </w:t>
            </w:r>
            <w:r w:rsidR="00850D65" w:rsidRPr="0093413E">
              <w:rPr>
                <w:lang w:eastAsia="ja-JP"/>
              </w:rPr>
              <w:t>Consider capturing this aspect by demod</w:t>
            </w:r>
            <w:r w:rsidR="00850D65">
              <w:rPr>
                <w:lang w:eastAsia="ja-JP"/>
              </w:rPr>
              <w:t>ulation</w:t>
            </w:r>
            <w:r w:rsidR="00850D65" w:rsidRPr="0093413E">
              <w:rPr>
                <w:lang w:eastAsia="ja-JP"/>
              </w:rPr>
              <w:t xml:space="preserve"> requirements as for FR2.</w:t>
            </w:r>
          </w:p>
          <w:p w14:paraId="391DD73A" w14:textId="77777777" w:rsidR="00C76818" w:rsidRPr="00562446" w:rsidRDefault="00C76818" w:rsidP="00C76818">
            <w:pPr>
              <w:pStyle w:val="TAL"/>
              <w:rPr>
                <w:lang w:eastAsia="ja-JP"/>
              </w:rPr>
            </w:pPr>
          </w:p>
        </w:tc>
      </w:tr>
      <w:tr w:rsidR="007F6881" w:rsidRPr="00562446" w14:paraId="2B6F7BE9" w14:textId="77777777" w:rsidTr="00B54142">
        <w:trPr>
          <w:trHeight w:val="210"/>
          <w:jc w:val="center"/>
        </w:trPr>
        <w:tc>
          <w:tcPr>
            <w:tcW w:w="0" w:type="auto"/>
            <w:vMerge w:val="restart"/>
            <w:shd w:val="clear" w:color="auto" w:fill="auto"/>
          </w:tcPr>
          <w:p w14:paraId="6A82D186" w14:textId="77777777" w:rsidR="007F6881" w:rsidRPr="00562446" w:rsidRDefault="007F6881" w:rsidP="00AF51B3">
            <w:pPr>
              <w:pStyle w:val="TAC"/>
              <w:rPr>
                <w:lang w:eastAsia="ja-JP"/>
              </w:rPr>
            </w:pPr>
            <w:r w:rsidRPr="00562446">
              <w:t>In-band selectivity and blocking</w:t>
            </w:r>
          </w:p>
        </w:tc>
        <w:tc>
          <w:tcPr>
            <w:tcW w:w="0" w:type="auto"/>
            <w:shd w:val="clear" w:color="auto" w:fill="auto"/>
          </w:tcPr>
          <w:p w14:paraId="37AD046E" w14:textId="77777777" w:rsidR="007F6881" w:rsidRPr="00562446" w:rsidRDefault="007F6881" w:rsidP="00AF51B3">
            <w:pPr>
              <w:pStyle w:val="TAC"/>
              <w:rPr>
                <w:lang w:eastAsia="ja-JP"/>
              </w:rPr>
            </w:pPr>
            <w:r w:rsidRPr="00562446">
              <w:rPr>
                <w:lang w:eastAsia="ja-JP"/>
              </w:rPr>
              <w:t>ACS</w:t>
            </w:r>
          </w:p>
        </w:tc>
        <w:tc>
          <w:tcPr>
            <w:tcW w:w="0" w:type="auto"/>
            <w:shd w:val="clear" w:color="auto" w:fill="auto"/>
            <w:vAlign w:val="center"/>
          </w:tcPr>
          <w:p w14:paraId="038FC861" w14:textId="0C9814BC" w:rsidR="007F6881" w:rsidRPr="00562446" w:rsidRDefault="00784AE9" w:rsidP="00AF51B3">
            <w:pPr>
              <w:pStyle w:val="TAL"/>
              <w:rPr>
                <w:lang w:eastAsia="ja-JP"/>
              </w:rPr>
            </w:pPr>
            <w:ins w:id="547" w:author="R4-2005180" w:date="2020-05-05T13:19:00Z">
              <w:r>
                <w:rPr>
                  <w:lang w:eastAsia="ja-JP"/>
                </w:rPr>
                <w:t>ACS requirements defined with the BS class specific values of the i</w:t>
              </w:r>
              <w:r>
                <w:rPr>
                  <w:rFonts w:cs="Arial"/>
                </w:rPr>
                <w:t>nterfering signal mean power</w:t>
              </w:r>
              <w:r>
                <w:rPr>
                  <w:lang w:eastAsia="ja-JP"/>
                </w:rPr>
                <w:t>.</w:t>
              </w:r>
            </w:ins>
          </w:p>
        </w:tc>
        <w:tc>
          <w:tcPr>
            <w:tcW w:w="0" w:type="auto"/>
          </w:tcPr>
          <w:p w14:paraId="3E06F19A" w14:textId="44ACD45A" w:rsidR="007F6881" w:rsidRPr="00562446" w:rsidRDefault="00784AE9" w:rsidP="00AF51B3">
            <w:pPr>
              <w:pStyle w:val="TAL"/>
              <w:rPr>
                <w:lang w:eastAsia="ja-JP"/>
              </w:rPr>
            </w:pPr>
            <w:ins w:id="548" w:author="R4-2005180" w:date="2020-05-05T13:19:00Z">
              <w:r w:rsidRPr="00EB045F">
                <w:rPr>
                  <w:lang w:eastAsia="ja-JP"/>
                </w:rPr>
                <w:t xml:space="preserve">The </w:t>
              </w:r>
              <w:r>
                <w:rPr>
                  <w:lang w:eastAsia="ja-JP"/>
                </w:rPr>
                <w:t xml:space="preserve">ACS </w:t>
              </w:r>
              <w:r w:rsidRPr="00EB045F">
                <w:rPr>
                  <w:lang w:eastAsia="ja-JP"/>
                </w:rPr>
                <w:t>requirement to be decided based on co-existence simulations during the follow-up WI.</w:t>
              </w:r>
            </w:ins>
          </w:p>
        </w:tc>
      </w:tr>
      <w:tr w:rsidR="00850D65" w:rsidRPr="00562446" w14:paraId="2D5828AF" w14:textId="77777777" w:rsidTr="00B54142">
        <w:trPr>
          <w:trHeight w:val="210"/>
          <w:jc w:val="center"/>
        </w:trPr>
        <w:tc>
          <w:tcPr>
            <w:tcW w:w="0" w:type="auto"/>
            <w:vMerge/>
            <w:shd w:val="clear" w:color="auto" w:fill="auto"/>
          </w:tcPr>
          <w:p w14:paraId="6EF160C0" w14:textId="77777777" w:rsidR="00850D65" w:rsidRPr="00562446" w:rsidRDefault="00850D65" w:rsidP="00850D65">
            <w:pPr>
              <w:pStyle w:val="TAC"/>
            </w:pPr>
          </w:p>
        </w:tc>
        <w:tc>
          <w:tcPr>
            <w:tcW w:w="0" w:type="auto"/>
            <w:shd w:val="clear" w:color="auto" w:fill="auto"/>
          </w:tcPr>
          <w:p w14:paraId="3D198E0D" w14:textId="77777777" w:rsidR="00850D65" w:rsidRPr="00562446" w:rsidRDefault="00850D65" w:rsidP="00850D65">
            <w:pPr>
              <w:pStyle w:val="TAC"/>
              <w:rPr>
                <w:lang w:eastAsia="ja-JP"/>
              </w:rPr>
            </w:pPr>
            <w:r w:rsidRPr="00562446">
              <w:t>In-band blocking</w:t>
            </w:r>
          </w:p>
        </w:tc>
        <w:tc>
          <w:tcPr>
            <w:tcW w:w="0" w:type="auto"/>
            <w:shd w:val="clear" w:color="auto" w:fill="auto"/>
            <w:vAlign w:val="center"/>
          </w:tcPr>
          <w:p w14:paraId="186B5C92" w14:textId="42E19DBA" w:rsidR="00850D65" w:rsidRPr="00562446" w:rsidRDefault="00850D65" w:rsidP="00850D65">
            <w:pPr>
              <w:pStyle w:val="TAL"/>
              <w:rPr>
                <w:lang w:eastAsia="ja-JP"/>
              </w:rPr>
            </w:pPr>
            <w:r w:rsidRPr="0087058E">
              <w:rPr>
                <w:lang w:eastAsia="ja-JP"/>
              </w:rPr>
              <w:t>As the 7 to 24 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7 to 24 GHz range will primarily consider beam forming systems it is suitable to derive the OTA requirements 1st and then apply the same methodology to the conducted.</w:t>
            </w:r>
          </w:p>
        </w:tc>
        <w:tc>
          <w:tcPr>
            <w:tcW w:w="0" w:type="auto"/>
          </w:tcPr>
          <w:p w14:paraId="69CB0A54" w14:textId="646CC002" w:rsidR="00850D65" w:rsidRPr="00562446" w:rsidRDefault="00850D65" w:rsidP="00850D65">
            <w:pPr>
              <w:pStyle w:val="TAL"/>
              <w:rPr>
                <w:lang w:eastAsia="ja-JP"/>
              </w:rPr>
            </w:pPr>
            <w:r w:rsidRPr="0087058E">
              <w:rPr>
                <w:lang w:eastAsia="ja-JP"/>
              </w:rPr>
              <w:t xml:space="preserve">Over the 7 to 24 GHz range it is possible there are multiple in-band blocking deltas covering different </w:t>
            </w:r>
            <w:r>
              <w:rPr>
                <w:lang w:eastAsia="ja-JP"/>
              </w:rPr>
              <w:t>bands</w:t>
            </w:r>
          </w:p>
        </w:tc>
      </w:tr>
      <w:tr w:rsidR="00850D65" w:rsidRPr="00562446" w14:paraId="6143A95E" w14:textId="77777777" w:rsidTr="00B54142">
        <w:trPr>
          <w:trHeight w:val="210"/>
          <w:jc w:val="center"/>
        </w:trPr>
        <w:tc>
          <w:tcPr>
            <w:tcW w:w="0" w:type="auto"/>
            <w:vMerge w:val="restart"/>
            <w:shd w:val="clear" w:color="auto" w:fill="auto"/>
          </w:tcPr>
          <w:p w14:paraId="2A1D9831" w14:textId="77777777" w:rsidR="00850D65" w:rsidRPr="00562446" w:rsidRDefault="00850D65" w:rsidP="00850D65">
            <w:pPr>
              <w:pStyle w:val="TAC"/>
              <w:rPr>
                <w:lang w:eastAsia="ja-JP"/>
              </w:rPr>
            </w:pPr>
            <w:r w:rsidRPr="00562446">
              <w:t>Out-of-band blocking</w:t>
            </w:r>
          </w:p>
        </w:tc>
        <w:tc>
          <w:tcPr>
            <w:tcW w:w="0" w:type="auto"/>
            <w:shd w:val="clear" w:color="auto" w:fill="auto"/>
          </w:tcPr>
          <w:p w14:paraId="4C6468BD" w14:textId="77777777" w:rsidR="00850D65" w:rsidRPr="00562446" w:rsidRDefault="00850D65" w:rsidP="00850D65">
            <w:pPr>
              <w:pStyle w:val="TAC"/>
              <w:rPr>
                <w:lang w:eastAsia="ja-JP"/>
              </w:rPr>
            </w:pPr>
            <w:r w:rsidRPr="00562446">
              <w:t>General out-of-band blocking</w:t>
            </w:r>
          </w:p>
        </w:tc>
        <w:tc>
          <w:tcPr>
            <w:tcW w:w="0" w:type="auto"/>
            <w:shd w:val="clear" w:color="auto" w:fill="auto"/>
            <w:vAlign w:val="center"/>
          </w:tcPr>
          <w:p w14:paraId="43130BCD" w14:textId="58DFA0AC" w:rsidR="00850D65" w:rsidRPr="00562446" w:rsidRDefault="00850D65" w:rsidP="00850D65">
            <w:pPr>
              <w:pStyle w:val="TAL"/>
              <w:rPr>
                <w:lang w:eastAsia="ja-JP"/>
              </w:rPr>
            </w:pPr>
            <w:r>
              <w:rPr>
                <w:lang w:eastAsia="ja-JP"/>
              </w:rPr>
              <w:t xml:space="preserve">The interferer level is -15 dBm below 7.125 GHz. </w:t>
            </w:r>
          </w:p>
        </w:tc>
        <w:tc>
          <w:tcPr>
            <w:tcW w:w="0" w:type="auto"/>
          </w:tcPr>
          <w:p w14:paraId="4CB89BF3" w14:textId="1623C81E" w:rsidR="00850D65" w:rsidRPr="00562446" w:rsidRDefault="00850D65" w:rsidP="00850D65">
            <w:pPr>
              <w:pStyle w:val="TAL"/>
              <w:rPr>
                <w:lang w:eastAsia="ja-JP"/>
              </w:rPr>
            </w:pPr>
            <w:r>
              <w:rPr>
                <w:lang w:eastAsia="ja-JP"/>
              </w:rPr>
              <w:t>Range above 7.125 GHz to be concluded in the WI.</w:t>
            </w:r>
          </w:p>
        </w:tc>
      </w:tr>
      <w:tr w:rsidR="00850D65" w:rsidRPr="00562446" w14:paraId="0089A2C7" w14:textId="77777777" w:rsidTr="00B54142">
        <w:trPr>
          <w:trHeight w:val="210"/>
          <w:jc w:val="center"/>
        </w:trPr>
        <w:tc>
          <w:tcPr>
            <w:tcW w:w="0" w:type="auto"/>
            <w:vMerge/>
            <w:shd w:val="clear" w:color="auto" w:fill="auto"/>
          </w:tcPr>
          <w:p w14:paraId="7BC57128" w14:textId="77777777" w:rsidR="00850D65" w:rsidRPr="00562446" w:rsidRDefault="00850D65" w:rsidP="00850D65">
            <w:pPr>
              <w:pStyle w:val="TAC"/>
            </w:pPr>
          </w:p>
        </w:tc>
        <w:tc>
          <w:tcPr>
            <w:tcW w:w="0" w:type="auto"/>
            <w:shd w:val="clear" w:color="auto" w:fill="auto"/>
          </w:tcPr>
          <w:p w14:paraId="60930EF4" w14:textId="77777777" w:rsidR="00850D65" w:rsidRPr="00562446" w:rsidRDefault="00850D65" w:rsidP="00850D65">
            <w:pPr>
              <w:pStyle w:val="TAC"/>
              <w:rPr>
                <w:lang w:eastAsia="ja-JP"/>
              </w:rPr>
            </w:pPr>
            <w:r w:rsidRPr="00562446">
              <w:t>Co-location</w:t>
            </w:r>
          </w:p>
        </w:tc>
        <w:tc>
          <w:tcPr>
            <w:tcW w:w="0" w:type="auto"/>
            <w:shd w:val="clear" w:color="auto" w:fill="auto"/>
            <w:vAlign w:val="center"/>
          </w:tcPr>
          <w:p w14:paraId="04B19790" w14:textId="39A95DCD" w:rsidR="00850D65" w:rsidRPr="00562446" w:rsidRDefault="00FD1124" w:rsidP="00850D65">
            <w:pPr>
              <w:pStyle w:val="TAL"/>
              <w:rPr>
                <w:lang w:eastAsia="ja-JP"/>
              </w:rPr>
            </w:pPr>
            <w:r>
              <w:rPr>
                <w:lang w:eastAsia="ja-JP"/>
              </w:rPr>
              <w:t>The necessity of the co-location blocking requirement can be analysed by understanding the isolation, the aggressor power, as frequency increases. As none of these parameters could be agreed in the SI the need for co-location blocking requirement cannot be accurately analysed.</w:t>
            </w:r>
          </w:p>
        </w:tc>
        <w:tc>
          <w:tcPr>
            <w:tcW w:w="0" w:type="auto"/>
          </w:tcPr>
          <w:p w14:paraId="2C101886" w14:textId="09166848" w:rsidR="00850D65" w:rsidRPr="00562446" w:rsidRDefault="00850D65" w:rsidP="00850D65">
            <w:pPr>
              <w:pStyle w:val="TAL"/>
              <w:rPr>
                <w:lang w:eastAsia="ja-JP"/>
              </w:rPr>
            </w:pPr>
            <w:r>
              <w:rPr>
                <w:lang w:eastAsia="ja-JP"/>
              </w:rPr>
              <w:t>Need to establish antenna port isolation for specific band in WI.</w:t>
            </w:r>
          </w:p>
        </w:tc>
      </w:tr>
      <w:tr w:rsidR="00850D65" w:rsidRPr="00562446" w14:paraId="3422800B" w14:textId="77777777" w:rsidTr="00B54142">
        <w:trPr>
          <w:trHeight w:val="285"/>
          <w:jc w:val="center"/>
        </w:trPr>
        <w:tc>
          <w:tcPr>
            <w:tcW w:w="0" w:type="auto"/>
            <w:gridSpan w:val="2"/>
            <w:shd w:val="clear" w:color="auto" w:fill="auto"/>
          </w:tcPr>
          <w:p w14:paraId="3B365475" w14:textId="77777777" w:rsidR="00850D65" w:rsidRPr="00562446" w:rsidRDefault="00850D65" w:rsidP="00850D65">
            <w:pPr>
              <w:pStyle w:val="TAC"/>
              <w:rPr>
                <w:lang w:eastAsia="ja-JP"/>
              </w:rPr>
            </w:pPr>
            <w:r w:rsidRPr="00562446">
              <w:t>Receiver spurious emissions</w:t>
            </w:r>
          </w:p>
        </w:tc>
        <w:tc>
          <w:tcPr>
            <w:tcW w:w="0" w:type="auto"/>
            <w:shd w:val="clear" w:color="auto" w:fill="auto"/>
            <w:vAlign w:val="center"/>
          </w:tcPr>
          <w:p w14:paraId="2E52CDC5" w14:textId="77777777" w:rsidR="00850D65" w:rsidRPr="00562446" w:rsidRDefault="00850D65" w:rsidP="00850D65">
            <w:pPr>
              <w:pStyle w:val="TAL"/>
              <w:rPr>
                <w:lang w:eastAsia="ja-JP"/>
              </w:rPr>
            </w:pPr>
          </w:p>
        </w:tc>
        <w:tc>
          <w:tcPr>
            <w:tcW w:w="0" w:type="auto"/>
            <w:vAlign w:val="center"/>
          </w:tcPr>
          <w:p w14:paraId="39ACC586" w14:textId="26C836D9" w:rsidR="00850D65" w:rsidRPr="00562446" w:rsidRDefault="00615DC8" w:rsidP="00850D65">
            <w:pPr>
              <w:pStyle w:val="TAL"/>
              <w:rPr>
                <w:lang w:eastAsia="ja-JP"/>
              </w:rPr>
            </w:pPr>
            <w:r w:rsidRPr="00C22099">
              <w:rPr>
                <w:rFonts w:eastAsia="SimSun"/>
                <w:lang w:val="en-US"/>
              </w:rPr>
              <w:t>In certain regions, receiver spurious emission limit will be specified during the WI based on applicable regional regulations.</w:t>
            </w:r>
          </w:p>
        </w:tc>
      </w:tr>
      <w:tr w:rsidR="00850D65" w:rsidRPr="00562446" w14:paraId="6B52D0EF" w14:textId="77777777" w:rsidTr="00B54142">
        <w:trPr>
          <w:trHeight w:val="295"/>
          <w:jc w:val="center"/>
        </w:trPr>
        <w:tc>
          <w:tcPr>
            <w:tcW w:w="0" w:type="auto"/>
            <w:gridSpan w:val="2"/>
            <w:shd w:val="clear" w:color="auto" w:fill="auto"/>
          </w:tcPr>
          <w:p w14:paraId="2A970216" w14:textId="77777777" w:rsidR="00850D65" w:rsidRPr="00562446" w:rsidRDefault="00850D65" w:rsidP="00850D65">
            <w:pPr>
              <w:pStyle w:val="TAC"/>
              <w:rPr>
                <w:lang w:eastAsia="ja-JP"/>
              </w:rPr>
            </w:pPr>
            <w:r w:rsidRPr="00562446">
              <w:t>Receiver intermodulation</w:t>
            </w:r>
          </w:p>
        </w:tc>
        <w:tc>
          <w:tcPr>
            <w:tcW w:w="0" w:type="auto"/>
            <w:shd w:val="clear" w:color="auto" w:fill="auto"/>
            <w:vAlign w:val="center"/>
          </w:tcPr>
          <w:p w14:paraId="3149FFC8" w14:textId="77777777" w:rsidR="002C19A9" w:rsidRDefault="002C19A9" w:rsidP="002C19A9">
            <w:pPr>
              <w:pStyle w:val="TAL"/>
              <w:rPr>
                <w:ins w:id="549" w:author="R4-2005181" w:date="2020-05-05T13:22:00Z"/>
              </w:rPr>
            </w:pPr>
            <w:ins w:id="550" w:author="R4-2005181" w:date="2020-05-05T13:22:00Z">
              <w:r>
                <w:rPr>
                  <w:rFonts w:hint="eastAsia"/>
                </w:rPr>
                <w:t>F</w:t>
              </w:r>
              <w:r>
                <w:t xml:space="preserve">or conducted RX IMD levels were reused from E-UTRA. </w:t>
              </w:r>
            </w:ins>
          </w:p>
          <w:p w14:paraId="7EE66EE6" w14:textId="77777777" w:rsidR="002C19A9" w:rsidRDefault="002C19A9" w:rsidP="002C19A9">
            <w:pPr>
              <w:pStyle w:val="TAL"/>
              <w:rPr>
                <w:ins w:id="551" w:author="R4-2005181" w:date="2020-05-05T13:22:00Z"/>
              </w:rPr>
            </w:pPr>
            <w:ins w:id="552" w:author="R4-2005181" w:date="2020-05-05T13:22:00Z">
              <w:r w:rsidRPr="00562446">
                <w:rPr>
                  <w:rFonts w:eastAsia="SimSun"/>
                  <w:lang w:val="en-US" w:eastAsia="zh-CN"/>
                </w:rPr>
                <w:t xml:space="preserve">The </w:t>
              </w:r>
              <w:r>
                <w:rPr>
                  <w:rFonts w:eastAsia="SimSun"/>
                  <w:lang w:val="en-US" w:eastAsia="zh-CN"/>
                </w:rPr>
                <w:t>RX IMD</w:t>
              </w:r>
              <w:r w:rsidRPr="00562446">
                <w:rPr>
                  <w:rFonts w:eastAsia="SimSun"/>
                  <w:lang w:val="en-US" w:eastAsia="zh-CN"/>
                </w:rPr>
                <w:t xml:space="preserve"> requirement for 7 </w:t>
              </w:r>
              <w:r>
                <w:rPr>
                  <w:rFonts w:eastAsia="SimSun"/>
                  <w:lang w:val="en-US" w:eastAsia="zh-CN"/>
                </w:rPr>
                <w:t>-</w:t>
              </w:r>
              <w:r w:rsidRPr="00562446">
                <w:rPr>
                  <w:rFonts w:eastAsia="SimSun"/>
                  <w:lang w:val="en-US" w:eastAsia="zh-CN"/>
                </w:rPr>
                <w:t xml:space="preserve"> 24 GHz must be consistent </w:t>
              </w:r>
              <w:r>
                <w:rPr>
                  <w:rFonts w:eastAsia="SimSun"/>
                  <w:lang w:val="en-US" w:eastAsia="zh-CN"/>
                </w:rPr>
                <w:t>with</w:t>
              </w:r>
              <w:r w:rsidRPr="00562446">
                <w:rPr>
                  <w:rFonts w:eastAsia="SimSun"/>
                  <w:lang w:val="en-US" w:eastAsia="zh-CN"/>
                </w:rPr>
                <w:t xml:space="preserve"> the methodology used for sensitivity.</w:t>
              </w:r>
            </w:ins>
          </w:p>
          <w:p w14:paraId="7E37C288" w14:textId="69396630" w:rsidR="00850D65" w:rsidRPr="00562446" w:rsidRDefault="002C19A9" w:rsidP="002C19A9">
            <w:pPr>
              <w:pStyle w:val="TAL"/>
              <w:rPr>
                <w:lang w:eastAsia="ja-JP"/>
              </w:rPr>
            </w:pPr>
            <w:ins w:id="553" w:author="R4-2005181" w:date="2020-05-05T13:22:00Z">
              <w:r>
                <w:t>The blocking interferer levels (and hence RX IMD interferer levels) are absolute power levels.</w:t>
              </w:r>
            </w:ins>
          </w:p>
        </w:tc>
        <w:tc>
          <w:tcPr>
            <w:tcW w:w="0" w:type="auto"/>
            <w:vAlign w:val="center"/>
          </w:tcPr>
          <w:p w14:paraId="3C2ED29E" w14:textId="67F2DD64" w:rsidR="00850D65" w:rsidRPr="00562446" w:rsidRDefault="00850D65" w:rsidP="00850D65">
            <w:pPr>
              <w:pStyle w:val="TAL"/>
              <w:rPr>
                <w:lang w:eastAsia="ja-JP"/>
              </w:rPr>
            </w:pPr>
            <w:r>
              <w:rPr>
                <w:lang w:eastAsia="ja-JP"/>
              </w:rPr>
              <w:t>Requirement to be concluded in the WI.</w:t>
            </w:r>
          </w:p>
        </w:tc>
      </w:tr>
      <w:tr w:rsidR="00954566" w:rsidRPr="00562446" w14:paraId="514A22CE" w14:textId="77777777" w:rsidTr="00B54142">
        <w:trPr>
          <w:trHeight w:val="295"/>
          <w:jc w:val="center"/>
        </w:trPr>
        <w:tc>
          <w:tcPr>
            <w:tcW w:w="0" w:type="auto"/>
            <w:gridSpan w:val="2"/>
            <w:shd w:val="clear" w:color="auto" w:fill="auto"/>
          </w:tcPr>
          <w:p w14:paraId="63266359" w14:textId="77777777" w:rsidR="00954566" w:rsidRPr="00562446" w:rsidRDefault="00954566" w:rsidP="00954566">
            <w:pPr>
              <w:pStyle w:val="TAC"/>
            </w:pPr>
            <w:r w:rsidRPr="00562446">
              <w:t>In-channel selectivity</w:t>
            </w:r>
          </w:p>
        </w:tc>
        <w:tc>
          <w:tcPr>
            <w:tcW w:w="0" w:type="auto"/>
            <w:shd w:val="clear" w:color="auto" w:fill="auto"/>
            <w:vAlign w:val="center"/>
          </w:tcPr>
          <w:p w14:paraId="2701DC7C" w14:textId="77777777" w:rsidR="00954566" w:rsidRPr="00562446" w:rsidRDefault="00954566" w:rsidP="00954566">
            <w:pPr>
              <w:pStyle w:val="TAL"/>
              <w:rPr>
                <w:lang w:eastAsia="zh-CN"/>
              </w:rPr>
            </w:pPr>
            <w:r>
              <w:rPr>
                <w:lang w:eastAsia="ja-JP"/>
              </w:rPr>
              <w:t xml:space="preserve">BS class specific requirements </w:t>
            </w:r>
            <w:r w:rsidRPr="00562446">
              <w:rPr>
                <w:lang w:eastAsia="ja-JP"/>
              </w:rPr>
              <w:t xml:space="preserve">will have to be </w:t>
            </w:r>
            <w:r w:rsidRPr="00562446">
              <w:rPr>
                <w:lang w:eastAsia="zh-CN"/>
              </w:rPr>
              <w:t xml:space="preserve">re-calculated </w:t>
            </w:r>
            <w:r>
              <w:rPr>
                <w:lang w:eastAsia="zh-CN"/>
              </w:rPr>
              <w:t>to account for an updated NF</w:t>
            </w:r>
            <w:r w:rsidRPr="00562446">
              <w:rPr>
                <w:lang w:eastAsia="zh-CN"/>
              </w:rPr>
              <w:t xml:space="preserve"> and the supported set of NRB and SCS. Required SNR for the wanted signal to be re-simulated. </w:t>
            </w:r>
          </w:p>
          <w:p w14:paraId="52BE375B" w14:textId="0D7459C4" w:rsidR="00954566" w:rsidRPr="00562446" w:rsidRDefault="00954566" w:rsidP="00954566">
            <w:pPr>
              <w:pStyle w:val="TAL"/>
              <w:rPr>
                <w:lang w:eastAsia="ja-JP"/>
              </w:rPr>
            </w:pPr>
            <w:r w:rsidRPr="00562446">
              <w:rPr>
                <w:lang w:eastAsia="ja-JP"/>
              </w:rPr>
              <w:t xml:space="preserve">For the derivation of the requirement: reuse the 95% throughput threshold, reuse the </w:t>
            </w:r>
            <w:r>
              <w:rPr>
                <w:lang w:eastAsia="ja-JP"/>
              </w:rPr>
              <w:t>QPSK</w:t>
            </w:r>
            <w:r w:rsidRPr="00562446">
              <w:rPr>
                <w:lang w:eastAsia="ja-JP"/>
              </w:rPr>
              <w:t>-based FRC.</w:t>
            </w:r>
          </w:p>
        </w:tc>
        <w:tc>
          <w:tcPr>
            <w:tcW w:w="0" w:type="auto"/>
          </w:tcPr>
          <w:p w14:paraId="43A46A14" w14:textId="14848C60" w:rsidR="00954566" w:rsidRPr="00562446" w:rsidRDefault="00615DC8" w:rsidP="00954566">
            <w:pPr>
              <w:pStyle w:val="TAL"/>
              <w:rPr>
                <w:lang w:eastAsia="ja-JP"/>
              </w:rPr>
            </w:pPr>
            <w:r w:rsidRPr="00C22099">
              <w:rPr>
                <w:lang w:val="en-US" w:eastAsia="zh-CN"/>
              </w:rPr>
              <w:t>BS class specific conducted requirements to be considered in the WI phase</w:t>
            </w:r>
            <w:r>
              <w:rPr>
                <w:lang w:val="en-US" w:eastAsia="zh-CN"/>
              </w:rPr>
              <w:t>:</w:t>
            </w:r>
            <w:r w:rsidRPr="00C22099">
              <w:rPr>
                <w:lang w:val="en-US" w:eastAsia="zh-CN"/>
              </w:rPr>
              <w:t xml:space="preserve"> </w:t>
            </w:r>
            <w:r w:rsidR="00954566">
              <w:rPr>
                <w:lang w:eastAsia="ja-JP"/>
              </w:rPr>
              <w:t xml:space="preserve">Value(s) of the NF, </w:t>
            </w:r>
            <w:r w:rsidR="00954566" w:rsidRPr="00562446">
              <w:rPr>
                <w:lang w:eastAsia="ja-JP"/>
              </w:rPr>
              <w:t>required SNR</w:t>
            </w:r>
            <w:r w:rsidR="00954566">
              <w:rPr>
                <w:lang w:eastAsia="ja-JP"/>
              </w:rPr>
              <w:t xml:space="preserve"> for wanted signal. ICS for the interferer to be verified. </w:t>
            </w:r>
          </w:p>
          <w:p w14:paraId="665E78B8" w14:textId="77777777" w:rsidR="00954566" w:rsidRPr="00562446" w:rsidRDefault="00954566" w:rsidP="00954566">
            <w:pPr>
              <w:pStyle w:val="TAL"/>
              <w:rPr>
                <w:lang w:eastAsia="ja-JP"/>
              </w:rPr>
            </w:pPr>
          </w:p>
        </w:tc>
      </w:tr>
    </w:tbl>
    <w:p w14:paraId="24260B42" w14:textId="77777777" w:rsidR="007F6881" w:rsidRPr="00562446" w:rsidRDefault="007F6881" w:rsidP="007F6881"/>
    <w:p w14:paraId="628AB552" w14:textId="77777777" w:rsidR="007F6881" w:rsidRPr="00562446" w:rsidRDefault="007F6881" w:rsidP="00B54142">
      <w:pPr>
        <w:pStyle w:val="TH"/>
        <w:keepNext w:val="0"/>
      </w:pPr>
      <w:r w:rsidRPr="00562446">
        <w:t>Table 7.4.2.1-2: Overview of radiated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9"/>
        <w:gridCol w:w="1002"/>
        <w:gridCol w:w="5083"/>
        <w:gridCol w:w="2367"/>
      </w:tblGrid>
      <w:tr w:rsidR="007F6881" w:rsidRPr="00562446" w14:paraId="695F4B4C" w14:textId="77777777" w:rsidTr="00B54142">
        <w:trPr>
          <w:trHeight w:val="285"/>
          <w:jc w:val="center"/>
        </w:trPr>
        <w:tc>
          <w:tcPr>
            <w:tcW w:w="0" w:type="auto"/>
            <w:gridSpan w:val="2"/>
            <w:shd w:val="clear" w:color="auto" w:fill="auto"/>
          </w:tcPr>
          <w:p w14:paraId="7E5AFC87" w14:textId="77777777" w:rsidR="007F6881" w:rsidRPr="00562446" w:rsidRDefault="007F6881" w:rsidP="00AF51B3">
            <w:pPr>
              <w:pStyle w:val="TAH"/>
              <w:rPr>
                <w:lang w:eastAsia="ja-JP"/>
              </w:rPr>
            </w:pPr>
            <w:r w:rsidRPr="00562446">
              <w:rPr>
                <w:lang w:eastAsia="ja-JP"/>
              </w:rPr>
              <w:lastRenderedPageBreak/>
              <w:t>OTA Rx requirement</w:t>
            </w:r>
          </w:p>
        </w:tc>
        <w:tc>
          <w:tcPr>
            <w:tcW w:w="0" w:type="auto"/>
          </w:tcPr>
          <w:p w14:paraId="0396BCE9" w14:textId="77777777" w:rsidR="007F6881" w:rsidRPr="00562446" w:rsidRDefault="007F6881" w:rsidP="00AF51B3">
            <w:pPr>
              <w:pStyle w:val="TAH"/>
              <w:rPr>
                <w:lang w:eastAsia="ja-JP"/>
              </w:rPr>
            </w:pPr>
            <w:r w:rsidRPr="00562446">
              <w:rPr>
                <w:lang w:eastAsia="ja-JP"/>
              </w:rPr>
              <w:t>Conclusions from SI</w:t>
            </w:r>
          </w:p>
        </w:tc>
        <w:tc>
          <w:tcPr>
            <w:tcW w:w="0" w:type="auto"/>
          </w:tcPr>
          <w:p w14:paraId="48D9DF7B"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2E615AFE" w14:textId="77777777" w:rsidTr="00B54142">
        <w:trPr>
          <w:trHeight w:val="295"/>
          <w:jc w:val="center"/>
        </w:trPr>
        <w:tc>
          <w:tcPr>
            <w:tcW w:w="0" w:type="auto"/>
            <w:gridSpan w:val="2"/>
            <w:shd w:val="clear" w:color="auto" w:fill="auto"/>
          </w:tcPr>
          <w:p w14:paraId="07D885BE" w14:textId="77777777" w:rsidR="00850D65" w:rsidRPr="00562446" w:rsidRDefault="00850D65" w:rsidP="00850D65">
            <w:pPr>
              <w:pStyle w:val="TAC"/>
              <w:rPr>
                <w:lang w:eastAsia="ja-JP"/>
              </w:rPr>
            </w:pPr>
            <w:r w:rsidRPr="00562446">
              <w:rPr>
                <w:lang w:val="en-US"/>
              </w:rPr>
              <w:t>OTA sensitivity</w:t>
            </w:r>
          </w:p>
        </w:tc>
        <w:tc>
          <w:tcPr>
            <w:tcW w:w="0" w:type="auto"/>
            <w:vAlign w:val="center"/>
          </w:tcPr>
          <w:p w14:paraId="188F896A" w14:textId="2AE711D3" w:rsidR="00850D65" w:rsidRPr="00562446" w:rsidRDefault="00850D65" w:rsidP="00850D65">
            <w:pPr>
              <w:pStyle w:val="TAL"/>
              <w:rPr>
                <w:lang w:eastAsia="ja-JP"/>
              </w:rPr>
            </w:pPr>
            <w:r w:rsidRPr="00A36FA6">
              <w:rPr>
                <w:lang w:eastAsia="ja-JP"/>
              </w:rPr>
              <w:t>The OTA sensitivity requirement is a minimum sensitivity requirement</w:t>
            </w:r>
            <w:r>
              <w:rPr>
                <w:lang w:eastAsia="ja-JP"/>
              </w:rPr>
              <w:t xml:space="preserve"> for FR1</w:t>
            </w:r>
            <w:r w:rsidRPr="00A36FA6">
              <w:rPr>
                <w:lang w:eastAsia="ja-JP"/>
              </w:rPr>
              <w:t xml:space="preserve"> and ensures correct operation of the receiver including the integral antenna. OTA sensitivity is a declared parameter, the minimum sensitivity over an associated range of angle of arrivals (RoAoA) are declared (the declaration also allows for the RoAoA to be redirected by non-real time means but this distinction is not needed for simple analysis).</w:t>
            </w:r>
          </w:p>
        </w:tc>
        <w:tc>
          <w:tcPr>
            <w:tcW w:w="0" w:type="auto"/>
          </w:tcPr>
          <w:p w14:paraId="5597749C" w14:textId="7DA39262" w:rsidR="00850D65" w:rsidRPr="00562446" w:rsidRDefault="00850D65" w:rsidP="00850D65">
            <w:pPr>
              <w:pStyle w:val="TAL"/>
              <w:rPr>
                <w:lang w:eastAsia="ja-JP"/>
              </w:rPr>
            </w:pPr>
            <w:r>
              <w:rPr>
                <w:lang w:eastAsia="ja-JP"/>
              </w:rPr>
              <w:t>Confirm if minimum sensitivity can be supplied by OTA REFSENS requirement.</w:t>
            </w:r>
          </w:p>
        </w:tc>
      </w:tr>
      <w:tr w:rsidR="00850D65" w:rsidRPr="00562446" w14:paraId="4D31A261" w14:textId="77777777" w:rsidTr="00B54142">
        <w:trPr>
          <w:trHeight w:val="295"/>
          <w:jc w:val="center"/>
        </w:trPr>
        <w:tc>
          <w:tcPr>
            <w:tcW w:w="0" w:type="auto"/>
            <w:gridSpan w:val="2"/>
            <w:shd w:val="clear" w:color="auto" w:fill="auto"/>
          </w:tcPr>
          <w:p w14:paraId="67EC7F56" w14:textId="77777777" w:rsidR="00850D65" w:rsidRPr="00562446" w:rsidRDefault="00850D65" w:rsidP="00850D65">
            <w:pPr>
              <w:pStyle w:val="TAC"/>
            </w:pPr>
            <w:r w:rsidRPr="00562446">
              <w:t>OTA reference sensitivity level</w:t>
            </w:r>
          </w:p>
        </w:tc>
        <w:tc>
          <w:tcPr>
            <w:tcW w:w="0" w:type="auto"/>
            <w:vAlign w:val="center"/>
          </w:tcPr>
          <w:p w14:paraId="14F1DD92" w14:textId="77777777" w:rsidR="00850D65" w:rsidRDefault="00850D65" w:rsidP="00850D65">
            <w:pPr>
              <w:pStyle w:val="TAL"/>
              <w:rPr>
                <w:lang w:eastAsia="ja-JP"/>
              </w:rPr>
            </w:pPr>
            <w:r w:rsidRPr="00E928A4">
              <w:rPr>
                <w:lang w:eastAsia="ja-JP"/>
              </w:rPr>
              <w:t xml:space="preserve">The 7 to 24GHz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w:t>
            </w:r>
          </w:p>
          <w:p w14:paraId="76DE07DD" w14:textId="1DCDD713" w:rsidR="00850D65" w:rsidRPr="00562446" w:rsidRDefault="00850D65" w:rsidP="00850D65">
            <w:pPr>
              <w:pStyle w:val="TAL"/>
              <w:rPr>
                <w:lang w:eastAsia="ja-JP"/>
              </w:rPr>
            </w:pPr>
            <w:r w:rsidRPr="00795D2D">
              <w:rPr>
                <w:lang w:eastAsia="ja-JP"/>
              </w:rPr>
              <w:t xml:space="preserve">Indicative </w:t>
            </w:r>
            <w:r>
              <w:rPr>
                <w:lang w:eastAsia="ja-JP"/>
              </w:rPr>
              <w:t>n</w:t>
            </w:r>
            <w:r w:rsidRPr="00795D2D">
              <w:rPr>
                <w:lang w:eastAsia="ja-JP"/>
              </w:rPr>
              <w:t>oise figure values was concluded in the SI where for 10, 15 and 20 GHz example frequencies, the NF value of 7, 8 and 9 dB respectively.</w:t>
            </w:r>
          </w:p>
        </w:tc>
        <w:tc>
          <w:tcPr>
            <w:tcW w:w="0" w:type="auto"/>
          </w:tcPr>
          <w:p w14:paraId="3EE0B2A1" w14:textId="7CC0ADBE" w:rsidR="00850D65" w:rsidRPr="00562446" w:rsidRDefault="00850D65" w:rsidP="00850D65">
            <w:pPr>
              <w:pStyle w:val="TAL"/>
              <w:rPr>
                <w:lang w:eastAsia="ja-JP"/>
              </w:rPr>
            </w:pPr>
            <w:r w:rsidRPr="00E928A4">
              <w:rPr>
                <w:lang w:eastAsia="ja-JP"/>
              </w:rPr>
              <w:t>The appropriate NF and ranges of expected antenna gain can be agreed when the exact operating bands are known.</w:t>
            </w:r>
          </w:p>
        </w:tc>
      </w:tr>
      <w:tr w:rsidR="00C76818" w:rsidRPr="00562446" w14:paraId="072363B0" w14:textId="77777777" w:rsidTr="00B54142">
        <w:trPr>
          <w:trHeight w:val="295"/>
          <w:jc w:val="center"/>
        </w:trPr>
        <w:tc>
          <w:tcPr>
            <w:tcW w:w="0" w:type="auto"/>
            <w:gridSpan w:val="2"/>
            <w:shd w:val="clear" w:color="auto" w:fill="auto"/>
          </w:tcPr>
          <w:p w14:paraId="042F3F8E" w14:textId="77777777" w:rsidR="00C76818" w:rsidRPr="00562446" w:rsidRDefault="00C76818" w:rsidP="00C76818">
            <w:pPr>
              <w:pStyle w:val="TAC"/>
            </w:pPr>
            <w:r w:rsidRPr="00562446">
              <w:t>OTA dynamic range</w:t>
            </w:r>
          </w:p>
        </w:tc>
        <w:tc>
          <w:tcPr>
            <w:tcW w:w="0" w:type="auto"/>
            <w:vAlign w:val="center"/>
          </w:tcPr>
          <w:p w14:paraId="1146AA65" w14:textId="77777777" w:rsidR="00C76818" w:rsidRPr="00562446" w:rsidRDefault="00C76818" w:rsidP="00C76818">
            <w:pPr>
              <w:pStyle w:val="TAL"/>
              <w:rPr>
                <w:lang w:eastAsia="zh-CN"/>
              </w:rPr>
            </w:pPr>
            <w:r w:rsidRPr="00562446">
              <w:rPr>
                <w:lang w:eastAsia="zh-CN"/>
              </w:rPr>
              <w:t>For FR1-like (sub)-range: reuse FR1 approach of deriving the OTA requirement.</w:t>
            </w:r>
          </w:p>
          <w:p w14:paraId="2A80DDCF" w14:textId="50083D91" w:rsidR="00C76818" w:rsidRPr="00562446" w:rsidRDefault="00C76818" w:rsidP="00C76818">
            <w:pPr>
              <w:pStyle w:val="TAL"/>
              <w:rPr>
                <w:lang w:eastAsia="ja-JP"/>
              </w:rPr>
            </w:pPr>
            <w:r w:rsidRPr="00562446">
              <w:rPr>
                <w:lang w:eastAsia="zh-CN"/>
              </w:rPr>
              <w:t xml:space="preserve">For FR2-like (sub)-range: </w:t>
            </w:r>
            <w:r w:rsidRPr="00562446">
              <w:rPr>
                <w:lang w:val="en-US" w:eastAsia="zh-CN"/>
              </w:rPr>
              <w:t xml:space="preserve">further investigation will be required to decide if the OTA dynamic range requirement in the FR2-like (sub)-range of 7 – 24 GHz range can be </w:t>
            </w:r>
            <w:r w:rsidR="003B0113">
              <w:rPr>
                <w:lang w:val="en-US" w:eastAsia="zh-CN"/>
              </w:rPr>
              <w:t>skipped</w:t>
            </w:r>
            <w:r w:rsidRPr="00562446">
              <w:rPr>
                <w:lang w:val="en-US" w:eastAsia="zh-CN"/>
              </w:rPr>
              <w:t>.</w:t>
            </w:r>
          </w:p>
          <w:p w14:paraId="2CCA14B5" w14:textId="77777777" w:rsidR="00C76818" w:rsidRPr="00562446" w:rsidRDefault="00C76818" w:rsidP="00C76818">
            <w:pPr>
              <w:pStyle w:val="TAL"/>
              <w:rPr>
                <w:lang w:eastAsia="ja-JP"/>
              </w:rPr>
            </w:pPr>
            <w:r w:rsidRPr="00562446">
              <w:rPr>
                <w:lang w:eastAsia="ja-JP"/>
              </w:rPr>
              <w:t>Value(s) of the NF, IM and required SNR to be reused from the conducted requirement for 7 – 24 GHz.</w:t>
            </w:r>
          </w:p>
          <w:p w14:paraId="23A5D5AC" w14:textId="5F893AAB"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0" w:type="auto"/>
          </w:tcPr>
          <w:p w14:paraId="2C02EBF8" w14:textId="2E9CA6F0" w:rsidR="00C76818" w:rsidRPr="00562446" w:rsidRDefault="00C76818" w:rsidP="00C76818">
            <w:pPr>
              <w:pStyle w:val="TAL"/>
              <w:rPr>
                <w:lang w:eastAsia="ja-JP"/>
              </w:rPr>
            </w:pPr>
            <w:r w:rsidRPr="00562446">
              <w:rPr>
                <w:lang w:eastAsia="zh-CN"/>
              </w:rPr>
              <w:t>Evaluations for the FR2-like (sub)-range.</w:t>
            </w:r>
          </w:p>
        </w:tc>
      </w:tr>
      <w:tr w:rsidR="007F6881" w:rsidRPr="00562446" w14:paraId="257D1760" w14:textId="77777777" w:rsidTr="00B54142">
        <w:trPr>
          <w:trHeight w:val="210"/>
          <w:jc w:val="center"/>
        </w:trPr>
        <w:tc>
          <w:tcPr>
            <w:tcW w:w="0" w:type="auto"/>
            <w:vMerge w:val="restart"/>
            <w:shd w:val="clear" w:color="auto" w:fill="auto"/>
          </w:tcPr>
          <w:p w14:paraId="73B3FB33" w14:textId="77777777" w:rsidR="007F6881" w:rsidRPr="00562446" w:rsidRDefault="007F6881" w:rsidP="00AF51B3">
            <w:pPr>
              <w:pStyle w:val="TAC"/>
              <w:rPr>
                <w:lang w:eastAsia="ja-JP"/>
              </w:rPr>
            </w:pPr>
            <w:r w:rsidRPr="00562446">
              <w:t>OTA in-band selectivity and blocking</w:t>
            </w:r>
          </w:p>
        </w:tc>
        <w:tc>
          <w:tcPr>
            <w:tcW w:w="0" w:type="auto"/>
            <w:shd w:val="clear" w:color="auto" w:fill="auto"/>
          </w:tcPr>
          <w:p w14:paraId="5AB8D06E" w14:textId="77777777" w:rsidR="007F6881" w:rsidRPr="00562446" w:rsidRDefault="007F6881" w:rsidP="00AF51B3">
            <w:pPr>
              <w:pStyle w:val="TAC"/>
              <w:rPr>
                <w:lang w:eastAsia="ja-JP"/>
              </w:rPr>
            </w:pPr>
            <w:r w:rsidRPr="00562446">
              <w:t>OTA ACS</w:t>
            </w:r>
          </w:p>
        </w:tc>
        <w:tc>
          <w:tcPr>
            <w:tcW w:w="0" w:type="auto"/>
            <w:shd w:val="clear" w:color="auto" w:fill="auto"/>
            <w:vAlign w:val="center"/>
          </w:tcPr>
          <w:p w14:paraId="7F21045E" w14:textId="10BEA153" w:rsidR="007F6881" w:rsidRPr="00562446" w:rsidRDefault="00784AE9" w:rsidP="00AF51B3">
            <w:pPr>
              <w:pStyle w:val="TAL"/>
              <w:rPr>
                <w:lang w:eastAsia="ja-JP"/>
              </w:rPr>
            </w:pPr>
            <w:ins w:id="554" w:author="R4-2005180" w:date="2020-05-05T13:19:00Z">
              <w:r>
                <w:rPr>
                  <w:lang w:eastAsia="ja-JP"/>
                </w:rPr>
                <w:t>Frequency range specific requirements defined for OTA ACS, with the BS class specific values of the i</w:t>
              </w:r>
              <w:r>
                <w:rPr>
                  <w:rFonts w:cs="Arial"/>
                </w:rPr>
                <w:t>nterfering signal mean power</w:t>
              </w:r>
              <w:r>
                <w:rPr>
                  <w:lang w:eastAsia="ja-JP"/>
                </w:rPr>
                <w:t>.</w:t>
              </w:r>
            </w:ins>
          </w:p>
        </w:tc>
        <w:tc>
          <w:tcPr>
            <w:tcW w:w="0" w:type="auto"/>
          </w:tcPr>
          <w:p w14:paraId="30B18661" w14:textId="647BB07A" w:rsidR="007F6881" w:rsidRPr="00562446" w:rsidRDefault="00784AE9" w:rsidP="00AF51B3">
            <w:pPr>
              <w:pStyle w:val="TAL"/>
              <w:rPr>
                <w:lang w:eastAsia="ja-JP"/>
              </w:rPr>
            </w:pPr>
            <w:ins w:id="555" w:author="R4-2005180" w:date="2020-05-05T13:19:00Z">
              <w:r w:rsidRPr="00EB045F">
                <w:rPr>
                  <w:lang w:eastAsia="ja-JP"/>
                </w:rPr>
                <w:t xml:space="preserve">The </w:t>
              </w:r>
              <w:r>
                <w:rPr>
                  <w:lang w:eastAsia="ja-JP"/>
                </w:rPr>
                <w:t xml:space="preserve">OTA ACS </w:t>
              </w:r>
              <w:r w:rsidRPr="00EB045F">
                <w:rPr>
                  <w:lang w:eastAsia="ja-JP"/>
                </w:rPr>
                <w:t>requirement to be decided based on co-existence simulations during the follow-up WI.</w:t>
              </w:r>
            </w:ins>
          </w:p>
        </w:tc>
      </w:tr>
      <w:tr w:rsidR="00850D65" w:rsidRPr="00562446" w14:paraId="5BD568A9" w14:textId="77777777" w:rsidTr="00B54142">
        <w:trPr>
          <w:trHeight w:val="210"/>
          <w:jc w:val="center"/>
        </w:trPr>
        <w:tc>
          <w:tcPr>
            <w:tcW w:w="0" w:type="auto"/>
            <w:vMerge/>
            <w:shd w:val="clear" w:color="auto" w:fill="auto"/>
          </w:tcPr>
          <w:p w14:paraId="4AF67313" w14:textId="77777777" w:rsidR="00850D65" w:rsidRPr="00562446" w:rsidRDefault="00850D65" w:rsidP="00850D65">
            <w:pPr>
              <w:pStyle w:val="TAC"/>
            </w:pPr>
          </w:p>
        </w:tc>
        <w:tc>
          <w:tcPr>
            <w:tcW w:w="0" w:type="auto"/>
            <w:shd w:val="clear" w:color="auto" w:fill="auto"/>
          </w:tcPr>
          <w:p w14:paraId="6BA97864" w14:textId="77777777" w:rsidR="00850D65" w:rsidRPr="00562446" w:rsidRDefault="00850D65" w:rsidP="00850D65">
            <w:pPr>
              <w:pStyle w:val="TAC"/>
              <w:rPr>
                <w:lang w:eastAsia="ja-JP"/>
              </w:rPr>
            </w:pPr>
            <w:r w:rsidRPr="00562446">
              <w:t>OTA in-band blocking</w:t>
            </w:r>
          </w:p>
        </w:tc>
        <w:tc>
          <w:tcPr>
            <w:tcW w:w="0" w:type="auto"/>
            <w:shd w:val="clear" w:color="auto" w:fill="auto"/>
            <w:vAlign w:val="center"/>
          </w:tcPr>
          <w:p w14:paraId="3B70DD9B" w14:textId="77777777" w:rsidR="00850D65" w:rsidRDefault="00850D65" w:rsidP="00850D65">
            <w:pPr>
              <w:pStyle w:val="TAL"/>
              <w:rPr>
                <w:lang w:eastAsia="ja-JP"/>
              </w:rPr>
            </w:pPr>
            <w:r w:rsidRPr="00752A9F">
              <w:rPr>
                <w:lang w:eastAsia="ja-JP"/>
              </w:rPr>
              <w:t>In-band requirements dependent on the sensitivity requirements, as the sensitivity is used as a metric of the receiver performance under interference conditions. The in-band blocking requirement for 7 to 24 GHz must therefore be consistent worth the methodology used for sensitivity</w:t>
            </w:r>
            <w:r>
              <w:rPr>
                <w:lang w:eastAsia="ja-JP"/>
              </w:rPr>
              <w:t xml:space="preserve">. </w:t>
            </w:r>
          </w:p>
          <w:p w14:paraId="5F7C8206" w14:textId="73F2543A" w:rsidR="00850D65" w:rsidRPr="00562446" w:rsidRDefault="00850D65" w:rsidP="00850D65">
            <w:pPr>
              <w:pStyle w:val="TAL"/>
              <w:rPr>
                <w:lang w:eastAsia="ja-JP"/>
              </w:rPr>
            </w:pPr>
            <w:r>
              <w:rPr>
                <w:lang w:eastAsia="ja-JP"/>
              </w:rPr>
              <w:t>The delta value for the 7 to 24 GHz range would be expected to be between the FR1 and FR2 values (52.7 to 27 dB), however the precise values would have to be found by blocking simulation once the operating frequencies are known and co-existence simulation parameters have been defined.</w:t>
            </w:r>
          </w:p>
        </w:tc>
        <w:tc>
          <w:tcPr>
            <w:tcW w:w="0" w:type="auto"/>
          </w:tcPr>
          <w:p w14:paraId="32963BDE" w14:textId="77777777" w:rsidR="00850D65" w:rsidRDefault="00850D65" w:rsidP="00E368F2">
            <w:pPr>
              <w:pStyle w:val="TAL"/>
              <w:rPr>
                <w:lang w:eastAsia="ja-JP"/>
              </w:rPr>
            </w:pPr>
            <w:r w:rsidRPr="00656466">
              <w:rPr>
                <w:lang w:eastAsia="ja-JP"/>
              </w:rPr>
              <w:t>Over the 7 to 24 GHz range it is possible there are multiple in-band blocking deltas covering different frequency ranges.</w:t>
            </w:r>
          </w:p>
          <w:p w14:paraId="488384CC" w14:textId="77777777" w:rsidR="00850D65" w:rsidRDefault="00850D65" w:rsidP="00E368F2">
            <w:pPr>
              <w:pStyle w:val="TAL"/>
              <w:rPr>
                <w:lang w:eastAsia="ja-JP"/>
              </w:rPr>
            </w:pPr>
            <w:r w:rsidRPr="00795D2D">
              <w:rPr>
                <w:lang w:eastAsia="ja-JP"/>
              </w:rPr>
              <w:t xml:space="preserve">To be concluded in WI when </w:t>
            </w:r>
            <w:r>
              <w:rPr>
                <w:lang w:eastAsia="ja-JP"/>
              </w:rPr>
              <w:t xml:space="preserve">system scenarios, </w:t>
            </w:r>
            <w:r w:rsidRPr="00795D2D">
              <w:rPr>
                <w:lang w:eastAsia="ja-JP"/>
              </w:rPr>
              <w:t>specific frequency bands are defined, and proper co-existence studies are performed.</w:t>
            </w:r>
          </w:p>
          <w:p w14:paraId="4694F706" w14:textId="77777777" w:rsidR="00850D65" w:rsidRPr="00562446" w:rsidRDefault="00850D65" w:rsidP="00850D65">
            <w:pPr>
              <w:pStyle w:val="TAL"/>
              <w:rPr>
                <w:lang w:eastAsia="ja-JP"/>
              </w:rPr>
            </w:pPr>
          </w:p>
        </w:tc>
      </w:tr>
      <w:tr w:rsidR="00850D65" w:rsidRPr="00562446" w14:paraId="40DE7C8E" w14:textId="77777777" w:rsidTr="00B54142">
        <w:trPr>
          <w:trHeight w:val="210"/>
          <w:jc w:val="center"/>
        </w:trPr>
        <w:tc>
          <w:tcPr>
            <w:tcW w:w="0" w:type="auto"/>
            <w:vMerge w:val="restart"/>
            <w:shd w:val="clear" w:color="auto" w:fill="auto"/>
          </w:tcPr>
          <w:p w14:paraId="251D002D" w14:textId="77777777" w:rsidR="00850D65" w:rsidRPr="00562446" w:rsidRDefault="00850D65" w:rsidP="00850D65">
            <w:pPr>
              <w:pStyle w:val="TAC"/>
              <w:rPr>
                <w:lang w:eastAsia="ja-JP"/>
              </w:rPr>
            </w:pPr>
            <w:r w:rsidRPr="00562446">
              <w:t>OTA out-of-band blocking</w:t>
            </w:r>
          </w:p>
        </w:tc>
        <w:tc>
          <w:tcPr>
            <w:tcW w:w="0" w:type="auto"/>
            <w:shd w:val="clear" w:color="auto" w:fill="auto"/>
          </w:tcPr>
          <w:p w14:paraId="649C7D96" w14:textId="77777777" w:rsidR="00850D65" w:rsidRPr="00562446" w:rsidRDefault="00850D65" w:rsidP="00850D65">
            <w:pPr>
              <w:pStyle w:val="TAC"/>
              <w:rPr>
                <w:lang w:eastAsia="ja-JP"/>
              </w:rPr>
            </w:pPr>
            <w:r w:rsidRPr="00562446">
              <w:t>General out-of-band blocking</w:t>
            </w:r>
          </w:p>
        </w:tc>
        <w:tc>
          <w:tcPr>
            <w:tcW w:w="0" w:type="auto"/>
            <w:shd w:val="clear" w:color="auto" w:fill="auto"/>
            <w:vAlign w:val="center"/>
          </w:tcPr>
          <w:p w14:paraId="628AC905" w14:textId="19650373" w:rsidR="00850D65" w:rsidRPr="00562446" w:rsidRDefault="00850D65" w:rsidP="00850D65">
            <w:pPr>
              <w:pStyle w:val="TAL"/>
              <w:rPr>
                <w:lang w:eastAsia="ja-JP"/>
              </w:rPr>
            </w:pPr>
            <w:r>
              <w:rPr>
                <w:lang w:eastAsia="ja-JP"/>
              </w:rPr>
              <w:t>The interferer level is 0.36 V/m below 7.125 GHz and 0.1 V/m above 24.125 GHz.</w:t>
            </w:r>
          </w:p>
        </w:tc>
        <w:tc>
          <w:tcPr>
            <w:tcW w:w="0" w:type="auto"/>
          </w:tcPr>
          <w:p w14:paraId="014EA361" w14:textId="5342158A" w:rsidR="00850D65" w:rsidRPr="00562446" w:rsidRDefault="00850D65" w:rsidP="00850D65">
            <w:pPr>
              <w:pStyle w:val="TAL"/>
              <w:rPr>
                <w:lang w:eastAsia="ja-JP"/>
              </w:rPr>
            </w:pPr>
            <w:r>
              <w:rPr>
                <w:lang w:eastAsia="ja-JP"/>
              </w:rPr>
              <w:t>The interferer signal within the range 7.125 to 24.125 GHz is defined in the WI.</w:t>
            </w:r>
          </w:p>
        </w:tc>
      </w:tr>
      <w:tr w:rsidR="00850D65" w:rsidRPr="00562446" w14:paraId="3D683F68" w14:textId="77777777" w:rsidTr="00B54142">
        <w:trPr>
          <w:trHeight w:val="210"/>
          <w:jc w:val="center"/>
        </w:trPr>
        <w:tc>
          <w:tcPr>
            <w:tcW w:w="0" w:type="auto"/>
            <w:vMerge/>
            <w:shd w:val="clear" w:color="auto" w:fill="auto"/>
          </w:tcPr>
          <w:p w14:paraId="325D35E5" w14:textId="77777777" w:rsidR="00850D65" w:rsidRPr="00562446" w:rsidRDefault="00850D65" w:rsidP="00850D65">
            <w:pPr>
              <w:pStyle w:val="TAC"/>
            </w:pPr>
          </w:p>
        </w:tc>
        <w:tc>
          <w:tcPr>
            <w:tcW w:w="0" w:type="auto"/>
            <w:shd w:val="clear" w:color="auto" w:fill="auto"/>
          </w:tcPr>
          <w:p w14:paraId="3CE95D1F" w14:textId="77777777" w:rsidR="00850D65" w:rsidRPr="00562446" w:rsidRDefault="00850D65" w:rsidP="00850D65">
            <w:pPr>
              <w:pStyle w:val="TAC"/>
              <w:rPr>
                <w:lang w:eastAsia="ja-JP"/>
              </w:rPr>
            </w:pPr>
            <w:r w:rsidRPr="00562446">
              <w:t>Co-location</w:t>
            </w:r>
          </w:p>
        </w:tc>
        <w:tc>
          <w:tcPr>
            <w:tcW w:w="0" w:type="auto"/>
            <w:shd w:val="clear" w:color="auto" w:fill="auto"/>
            <w:vAlign w:val="center"/>
          </w:tcPr>
          <w:p w14:paraId="5FA63A50" w14:textId="5C621BE6" w:rsidR="00850D65" w:rsidRPr="00562446" w:rsidRDefault="00850D65" w:rsidP="00850D65">
            <w:pPr>
              <w:pStyle w:val="TAL"/>
              <w:rPr>
                <w:lang w:eastAsia="ja-JP"/>
              </w:rPr>
            </w:pPr>
          </w:p>
        </w:tc>
        <w:tc>
          <w:tcPr>
            <w:tcW w:w="0" w:type="auto"/>
          </w:tcPr>
          <w:p w14:paraId="0717F6EB" w14:textId="7EA04CFE" w:rsidR="00850D65" w:rsidRPr="00562446" w:rsidRDefault="00850D65" w:rsidP="00850D65">
            <w:pPr>
              <w:pStyle w:val="TAL"/>
              <w:rPr>
                <w:lang w:eastAsia="ja-JP"/>
              </w:rPr>
            </w:pPr>
            <w:r>
              <w:rPr>
                <w:lang w:eastAsia="ja-JP"/>
              </w:rPr>
              <w:t xml:space="preserve">Need to establish antenna port isolation for specific band in WI. A new concept of injecting the interferer signal is required. </w:t>
            </w:r>
          </w:p>
        </w:tc>
      </w:tr>
      <w:tr w:rsidR="007F6881" w:rsidRPr="00562446" w14:paraId="543D165D" w14:textId="77777777" w:rsidTr="00B54142">
        <w:trPr>
          <w:trHeight w:val="285"/>
          <w:jc w:val="center"/>
        </w:trPr>
        <w:tc>
          <w:tcPr>
            <w:tcW w:w="0" w:type="auto"/>
            <w:gridSpan w:val="2"/>
            <w:shd w:val="clear" w:color="auto" w:fill="auto"/>
          </w:tcPr>
          <w:p w14:paraId="63554ECC" w14:textId="77777777" w:rsidR="007F6881" w:rsidRPr="00562446" w:rsidRDefault="007F6881" w:rsidP="00AF51B3">
            <w:pPr>
              <w:pStyle w:val="TAC"/>
              <w:rPr>
                <w:lang w:eastAsia="ja-JP"/>
              </w:rPr>
            </w:pPr>
            <w:r w:rsidRPr="00562446">
              <w:rPr>
                <w:lang w:eastAsia="ja-JP"/>
              </w:rPr>
              <w:t>OTA receiver spurious emissions</w:t>
            </w:r>
          </w:p>
        </w:tc>
        <w:tc>
          <w:tcPr>
            <w:tcW w:w="0" w:type="auto"/>
            <w:shd w:val="clear" w:color="auto" w:fill="auto"/>
            <w:vAlign w:val="center"/>
          </w:tcPr>
          <w:p w14:paraId="007F5366" w14:textId="77777777" w:rsidR="002C19A9" w:rsidRDefault="002C19A9" w:rsidP="002C19A9">
            <w:pPr>
              <w:pStyle w:val="TAL"/>
              <w:rPr>
                <w:ins w:id="556" w:author="R4-2005181" w:date="2020-05-05T13:22:00Z"/>
              </w:rPr>
            </w:pPr>
            <w:ins w:id="557" w:author="R4-2005181" w:date="2020-05-05T13:22:00Z">
              <w:r w:rsidRPr="00562446">
                <w:rPr>
                  <w:rFonts w:eastAsia="SimSun"/>
                  <w:lang w:val="en-US" w:eastAsia="zh-CN"/>
                </w:rPr>
                <w:t xml:space="preserve">The </w:t>
              </w:r>
              <w:r>
                <w:rPr>
                  <w:rFonts w:eastAsia="SimSun"/>
                  <w:lang w:val="en-US" w:eastAsia="zh-CN"/>
                </w:rPr>
                <w:t>RX IMD</w:t>
              </w:r>
              <w:r w:rsidRPr="00562446">
                <w:rPr>
                  <w:rFonts w:eastAsia="SimSun"/>
                  <w:lang w:val="en-US" w:eastAsia="zh-CN"/>
                </w:rPr>
                <w:t xml:space="preserve"> requirement for 7 </w:t>
              </w:r>
              <w:r>
                <w:rPr>
                  <w:rFonts w:eastAsia="SimSun"/>
                  <w:lang w:val="en-US" w:eastAsia="zh-CN"/>
                </w:rPr>
                <w:t>-</w:t>
              </w:r>
              <w:r w:rsidRPr="00562446">
                <w:rPr>
                  <w:rFonts w:eastAsia="SimSun"/>
                  <w:lang w:val="en-US" w:eastAsia="zh-CN"/>
                </w:rPr>
                <w:t xml:space="preserve"> 24 GHz must be consistent </w:t>
              </w:r>
              <w:r>
                <w:rPr>
                  <w:rFonts w:eastAsia="SimSun"/>
                  <w:lang w:val="en-US" w:eastAsia="zh-CN"/>
                </w:rPr>
                <w:t>with</w:t>
              </w:r>
              <w:r w:rsidRPr="00562446">
                <w:rPr>
                  <w:rFonts w:eastAsia="SimSun"/>
                  <w:lang w:val="en-US" w:eastAsia="zh-CN"/>
                </w:rPr>
                <w:t xml:space="preserve"> the methodology used for sensitivity.</w:t>
              </w:r>
            </w:ins>
          </w:p>
          <w:p w14:paraId="5ABCD607" w14:textId="2FAF2BB3" w:rsidR="007F6881" w:rsidRPr="00562446" w:rsidRDefault="002C19A9" w:rsidP="002C19A9">
            <w:pPr>
              <w:pStyle w:val="TAL"/>
              <w:rPr>
                <w:lang w:eastAsia="ja-JP"/>
              </w:rPr>
            </w:pPr>
            <w:ins w:id="558" w:author="R4-2005181" w:date="2020-05-05T13:22:00Z">
              <w:r>
                <w:rPr>
                  <w:rFonts w:eastAsia="SimSun"/>
                </w:rPr>
                <w:t xml:space="preserve">The RX IMD is closely related to the in-band blocking, for both FR1 and FR2 the RX IMD levels have been between 8 to 9 dB lower than the in-band blocking levels. It is likely that the same will be found in the </w:t>
              </w:r>
              <w:r>
                <w:rPr>
                  <w:rFonts w:eastAsia="SimSun"/>
                  <w:lang w:val="en-US" w:eastAsia="zh-CN"/>
                </w:rPr>
                <w:t xml:space="preserve">7 - 24 </w:t>
              </w:r>
              <w:r>
                <w:rPr>
                  <w:rFonts w:eastAsia="SimSun"/>
                </w:rPr>
                <w:t xml:space="preserve">GHz frequency range once </w:t>
              </w:r>
              <w:r w:rsidRPr="00562446">
                <w:rPr>
                  <w:rFonts w:eastAsia="SimSun"/>
                  <w:lang w:val="en-US" w:eastAsia="zh-CN"/>
                </w:rPr>
                <w:t xml:space="preserve">operating frequencies </w:t>
              </w:r>
              <w:r>
                <w:rPr>
                  <w:rFonts w:eastAsia="SimSun"/>
                  <w:lang w:val="en-US" w:eastAsia="zh-CN"/>
                </w:rPr>
                <w:t xml:space="preserve">are </w:t>
              </w:r>
              <w:r w:rsidRPr="00562446">
                <w:rPr>
                  <w:rFonts w:eastAsia="SimSun"/>
                  <w:lang w:val="en-US" w:eastAsia="zh-CN"/>
                </w:rPr>
                <w:t>known and co-existence simulation parameters have been defined.</w:t>
              </w:r>
            </w:ins>
          </w:p>
        </w:tc>
        <w:tc>
          <w:tcPr>
            <w:tcW w:w="0" w:type="auto"/>
          </w:tcPr>
          <w:p w14:paraId="196BB64B" w14:textId="0D90535F" w:rsidR="007F6881" w:rsidRPr="00562446" w:rsidRDefault="00615DC8" w:rsidP="00AF51B3">
            <w:pPr>
              <w:pStyle w:val="TAL"/>
              <w:rPr>
                <w:lang w:eastAsia="ja-JP"/>
              </w:rPr>
            </w:pPr>
            <w:r w:rsidRPr="00C22099">
              <w:rPr>
                <w:rFonts w:eastAsia="SimSun"/>
                <w:lang w:val="en-US"/>
              </w:rPr>
              <w:t>In certain regions, receiver spurious emission limit will be specified during the WI based on applicable regional regulations.</w:t>
            </w:r>
          </w:p>
        </w:tc>
      </w:tr>
      <w:tr w:rsidR="007F6881" w:rsidRPr="00562446" w14:paraId="26CF925F" w14:textId="77777777" w:rsidTr="00B54142">
        <w:trPr>
          <w:trHeight w:val="295"/>
          <w:jc w:val="center"/>
        </w:trPr>
        <w:tc>
          <w:tcPr>
            <w:tcW w:w="0" w:type="auto"/>
            <w:gridSpan w:val="2"/>
            <w:shd w:val="clear" w:color="auto" w:fill="auto"/>
          </w:tcPr>
          <w:p w14:paraId="468FD3B0" w14:textId="77777777" w:rsidR="007F6881" w:rsidRPr="00562446" w:rsidRDefault="007F6881" w:rsidP="00AF51B3">
            <w:pPr>
              <w:pStyle w:val="TAC"/>
              <w:rPr>
                <w:lang w:eastAsia="ja-JP"/>
              </w:rPr>
            </w:pPr>
            <w:r w:rsidRPr="00562446">
              <w:t>OTA receiver intermodulation</w:t>
            </w:r>
          </w:p>
        </w:tc>
        <w:tc>
          <w:tcPr>
            <w:tcW w:w="0" w:type="auto"/>
            <w:shd w:val="clear" w:color="auto" w:fill="auto"/>
            <w:vAlign w:val="center"/>
          </w:tcPr>
          <w:p w14:paraId="16B8E1FA" w14:textId="77777777" w:rsidR="007F6881" w:rsidRPr="00562446" w:rsidRDefault="007F6881" w:rsidP="00AF51B3">
            <w:pPr>
              <w:pStyle w:val="TAL"/>
              <w:rPr>
                <w:lang w:eastAsia="ja-JP"/>
              </w:rPr>
            </w:pPr>
          </w:p>
        </w:tc>
        <w:tc>
          <w:tcPr>
            <w:tcW w:w="0" w:type="auto"/>
          </w:tcPr>
          <w:p w14:paraId="4DC201E5" w14:textId="4D39B124" w:rsidR="007F6881" w:rsidRPr="00562446" w:rsidRDefault="00850D65" w:rsidP="00AF51B3">
            <w:pPr>
              <w:pStyle w:val="TAL"/>
              <w:rPr>
                <w:lang w:eastAsia="ja-JP"/>
              </w:rPr>
            </w:pPr>
            <w:r>
              <w:rPr>
                <w:lang w:eastAsia="ja-JP"/>
              </w:rPr>
              <w:t>Requirement to be concluded in WI.</w:t>
            </w:r>
          </w:p>
        </w:tc>
      </w:tr>
      <w:tr w:rsidR="00954566" w:rsidRPr="00562446" w14:paraId="2731AE27" w14:textId="77777777" w:rsidTr="00B54142">
        <w:trPr>
          <w:trHeight w:val="137"/>
          <w:jc w:val="center"/>
        </w:trPr>
        <w:tc>
          <w:tcPr>
            <w:tcW w:w="0" w:type="auto"/>
            <w:gridSpan w:val="2"/>
            <w:shd w:val="clear" w:color="auto" w:fill="auto"/>
          </w:tcPr>
          <w:p w14:paraId="042F1ABC" w14:textId="77777777" w:rsidR="00954566" w:rsidRPr="00562446" w:rsidRDefault="00954566" w:rsidP="00954566">
            <w:pPr>
              <w:pStyle w:val="TAC"/>
              <w:rPr>
                <w:lang w:eastAsia="ja-JP"/>
              </w:rPr>
            </w:pPr>
            <w:r w:rsidRPr="00562446">
              <w:lastRenderedPageBreak/>
              <w:t>OTA in-channel selectivity</w:t>
            </w:r>
          </w:p>
        </w:tc>
        <w:tc>
          <w:tcPr>
            <w:tcW w:w="0" w:type="auto"/>
            <w:shd w:val="clear" w:color="auto" w:fill="auto"/>
            <w:vAlign w:val="center"/>
          </w:tcPr>
          <w:p w14:paraId="6F510F5F" w14:textId="77777777" w:rsidR="00954566" w:rsidRPr="00A76B55" w:rsidRDefault="00954566" w:rsidP="00954566">
            <w:pPr>
              <w:pStyle w:val="TAL"/>
              <w:rPr>
                <w:lang w:eastAsia="zh-CN"/>
              </w:rPr>
            </w:pPr>
            <w:r w:rsidRPr="00A76B55">
              <w:rPr>
                <w:lang w:eastAsia="zh-CN"/>
              </w:rPr>
              <w:t xml:space="preserve">For FR1-like sub-range: reuse FR1 approach </w:t>
            </w:r>
            <w:r w:rsidRPr="00BF58FE">
              <w:rPr>
                <w:lang w:eastAsia="zh-CN"/>
              </w:rPr>
              <w:t xml:space="preserve">for deriving the BS class specific </w:t>
            </w:r>
            <w:r w:rsidRPr="00A76B55">
              <w:rPr>
                <w:lang w:eastAsia="zh-CN"/>
              </w:rPr>
              <w:t>OTA requirement</w:t>
            </w:r>
            <w:r w:rsidRPr="00BF58FE">
              <w:rPr>
                <w:lang w:eastAsia="zh-CN"/>
              </w:rPr>
              <w:t>, based on offsetting the conducted requirement</w:t>
            </w:r>
            <w:r w:rsidRPr="00A76B55">
              <w:rPr>
                <w:lang w:eastAsia="zh-CN"/>
              </w:rPr>
              <w:t>.</w:t>
            </w:r>
          </w:p>
          <w:p w14:paraId="13C79E09" w14:textId="77777777" w:rsidR="00954566" w:rsidRPr="00A76B55" w:rsidRDefault="00954566" w:rsidP="00954566">
            <w:pPr>
              <w:pStyle w:val="TAL"/>
              <w:rPr>
                <w:lang w:eastAsia="ja-JP"/>
              </w:rPr>
            </w:pPr>
            <w:r w:rsidRPr="00A76B55">
              <w:rPr>
                <w:lang w:eastAsia="zh-CN"/>
              </w:rPr>
              <w:t>For FR2-like sub-range: reuse FR2 approach for deriving wanted and interferer levels based on offsetting the declared sensitivity EIS</w:t>
            </w:r>
            <w:r w:rsidRPr="00A76B55">
              <w:rPr>
                <w:vertAlign w:val="subscript"/>
                <w:lang w:eastAsia="zh-CN"/>
              </w:rPr>
              <w:t>REFSENS_50M</w:t>
            </w:r>
            <w:r w:rsidRPr="00A76B55">
              <w:rPr>
                <w:lang w:eastAsia="zh-CN"/>
              </w:rPr>
              <w:t>.</w:t>
            </w:r>
          </w:p>
          <w:p w14:paraId="6C066FBF" w14:textId="77777777" w:rsidR="00954566" w:rsidRPr="00A76B55" w:rsidRDefault="00954566" w:rsidP="00954566">
            <w:pPr>
              <w:pStyle w:val="TAL"/>
              <w:rPr>
                <w:lang w:eastAsia="ja-JP"/>
              </w:rPr>
            </w:pPr>
          </w:p>
          <w:p w14:paraId="1E215812" w14:textId="4DF9E03B" w:rsidR="00954566" w:rsidRPr="00562446" w:rsidRDefault="00954566" w:rsidP="00954566">
            <w:pPr>
              <w:pStyle w:val="TAL"/>
              <w:rPr>
                <w:lang w:eastAsia="ja-JP"/>
              </w:rPr>
            </w:pPr>
            <w:r w:rsidRPr="00A76B55">
              <w:rPr>
                <w:lang w:eastAsia="ja-JP"/>
              </w:rPr>
              <w:t xml:space="preserve">For the derivation of the requirement: reuse the 95% throughput threshold, reuse the </w:t>
            </w:r>
            <w:r w:rsidRPr="00BF58FE">
              <w:rPr>
                <w:lang w:eastAsia="ja-JP"/>
              </w:rPr>
              <w:t>QPSK-based FRC</w:t>
            </w:r>
            <w:r w:rsidRPr="00A76B55">
              <w:rPr>
                <w:lang w:eastAsia="ja-JP"/>
              </w:rPr>
              <w:t>.</w:t>
            </w:r>
          </w:p>
        </w:tc>
        <w:tc>
          <w:tcPr>
            <w:tcW w:w="0" w:type="auto"/>
          </w:tcPr>
          <w:p w14:paraId="061C1C5E" w14:textId="4E87FF02" w:rsidR="00954566" w:rsidRPr="00E9659D" w:rsidRDefault="00615DC8" w:rsidP="00954566">
            <w:pPr>
              <w:pStyle w:val="TAL"/>
              <w:rPr>
                <w:lang w:eastAsia="ja-JP"/>
              </w:rPr>
            </w:pPr>
            <w:r w:rsidRPr="00C22099">
              <w:rPr>
                <w:lang w:val="en-US" w:eastAsia="zh-CN"/>
              </w:rPr>
              <w:t>BS class specific radiated requirements to be considered in the WI phase:</w:t>
            </w:r>
            <w:r>
              <w:rPr>
                <w:lang w:val="en-US" w:eastAsia="zh-CN"/>
              </w:rPr>
              <w:t xml:space="preserve"> </w:t>
            </w:r>
            <w:r w:rsidR="00954566" w:rsidRPr="00BF58FE">
              <w:rPr>
                <w:lang w:eastAsia="ja-JP"/>
              </w:rPr>
              <w:t xml:space="preserve">Required ICS level for </w:t>
            </w:r>
            <w:r w:rsidR="00954566">
              <w:rPr>
                <w:lang w:eastAsia="ja-JP"/>
              </w:rPr>
              <w:t xml:space="preserve">FR2-like </w:t>
            </w:r>
            <w:r w:rsidR="00954566" w:rsidRPr="00E9659D">
              <w:rPr>
                <w:lang w:eastAsia="ja-JP"/>
              </w:rPr>
              <w:t xml:space="preserve">interferer. </w:t>
            </w:r>
          </w:p>
          <w:p w14:paraId="003C5FBE" w14:textId="77777777" w:rsidR="00954566" w:rsidRPr="00562446" w:rsidRDefault="00954566" w:rsidP="00954566">
            <w:pPr>
              <w:pStyle w:val="TAL"/>
              <w:rPr>
                <w:lang w:eastAsia="ja-JP"/>
              </w:rPr>
            </w:pPr>
          </w:p>
        </w:tc>
      </w:tr>
    </w:tbl>
    <w:p w14:paraId="3819879E" w14:textId="77777777" w:rsidR="007F6881" w:rsidRPr="00562446" w:rsidRDefault="007F6881" w:rsidP="0090245D">
      <w:pPr>
        <w:rPr>
          <w:rFonts w:eastAsiaTheme="minorEastAsia"/>
          <w:lang w:val="en-US"/>
        </w:rPr>
      </w:pPr>
    </w:p>
    <w:p w14:paraId="339B6A1A" w14:textId="66E53A0C" w:rsidR="007B7D64" w:rsidRPr="00562446" w:rsidRDefault="007B7D64" w:rsidP="007B7D64">
      <w:pPr>
        <w:pStyle w:val="Heading4"/>
        <w:rPr>
          <w:rFonts w:eastAsia="SimSun"/>
          <w:lang w:val="en-US"/>
        </w:rPr>
      </w:pPr>
      <w:bookmarkStart w:id="559" w:name="_Toc39579257"/>
      <w:r w:rsidRPr="00562446">
        <w:rPr>
          <w:rFonts w:eastAsia="SimSun"/>
          <w:lang w:val="en-US"/>
        </w:rPr>
        <w:t>7.4.2.</w:t>
      </w:r>
      <w:r w:rsidR="00CC39FE" w:rsidRPr="00562446">
        <w:rPr>
          <w:rFonts w:eastAsia="SimSun"/>
          <w:lang w:val="en-US"/>
        </w:rPr>
        <w:t>2</w:t>
      </w:r>
      <w:r w:rsidRPr="00562446">
        <w:rPr>
          <w:rFonts w:eastAsia="SimSun"/>
          <w:lang w:val="en-US"/>
        </w:rPr>
        <w:tab/>
        <w:t>Receiver sensitivity</w:t>
      </w:r>
      <w:bookmarkEnd w:id="559"/>
    </w:p>
    <w:p w14:paraId="6C423020" w14:textId="1DA338D7" w:rsidR="007B7D64" w:rsidRPr="00562446" w:rsidRDefault="007B7D64" w:rsidP="007B7D64">
      <w:pPr>
        <w:pStyle w:val="Heading5"/>
        <w:rPr>
          <w:rFonts w:eastAsia="SimSun"/>
          <w:lang w:val="en-US"/>
        </w:rPr>
      </w:pPr>
      <w:bookmarkStart w:id="560" w:name="_Toc39579258"/>
      <w:r w:rsidRPr="00562446">
        <w:rPr>
          <w:rFonts w:eastAsia="SimSun"/>
          <w:sz w:val="24"/>
          <w:lang w:val="en-US"/>
        </w:rPr>
        <w:t>7.</w:t>
      </w:r>
      <w:r w:rsidRPr="00562446">
        <w:rPr>
          <w:rFonts w:eastAsia="SimSun"/>
          <w:lang w:val="en-US"/>
        </w:rPr>
        <w:t>4.2.</w:t>
      </w:r>
      <w:r w:rsidR="00CC39FE" w:rsidRPr="00562446">
        <w:rPr>
          <w:rFonts w:eastAsia="SimSun"/>
          <w:lang w:val="en-US"/>
        </w:rPr>
        <w:t>2</w:t>
      </w:r>
      <w:r w:rsidRPr="00562446">
        <w:rPr>
          <w:rFonts w:eastAsia="SimSun"/>
          <w:lang w:val="en-US"/>
        </w:rPr>
        <w:t>.1</w:t>
      </w:r>
      <w:r w:rsidRPr="00562446">
        <w:rPr>
          <w:rFonts w:eastAsia="SimSun"/>
          <w:lang w:val="en-US"/>
        </w:rPr>
        <w:tab/>
        <w:t>Background</w:t>
      </w:r>
      <w:bookmarkEnd w:id="560"/>
    </w:p>
    <w:p w14:paraId="423D1CCF" w14:textId="77777777" w:rsidR="007B7D64" w:rsidRPr="00562446" w:rsidRDefault="007B7D64" w:rsidP="007B7D64">
      <w:pPr>
        <w:rPr>
          <w:rFonts w:eastAsia="SimSun"/>
        </w:rPr>
      </w:pPr>
      <w:r w:rsidRPr="00562446">
        <w:rPr>
          <w:rFonts w:eastAsia="SimSun"/>
        </w:rPr>
        <w:t xml:space="preserve">There are a number of different receiver sensitivity requirements for the different BS types and frequency ranges, these requirements fulfil 2 roles; </w:t>
      </w:r>
    </w:p>
    <w:p w14:paraId="3D86FB4E" w14:textId="672EBF89" w:rsidR="007B7D64" w:rsidRPr="00562446" w:rsidRDefault="00CC39FE" w:rsidP="00630E38">
      <w:pPr>
        <w:pStyle w:val="B1"/>
        <w:numPr>
          <w:ilvl w:val="0"/>
          <w:numId w:val="34"/>
        </w:numPr>
        <w:rPr>
          <w:rFonts w:eastAsia="SimSun"/>
        </w:rPr>
      </w:pPr>
      <w:r w:rsidRPr="00562446">
        <w:rPr>
          <w:rFonts w:eastAsia="SimSun"/>
        </w:rPr>
        <w:t>M</w:t>
      </w:r>
      <w:r w:rsidR="007B7D64" w:rsidRPr="00562446">
        <w:rPr>
          <w:rFonts w:eastAsia="SimSun"/>
        </w:rPr>
        <w:t xml:space="preserve">inimum sensitivity which guarantees a certain minimum power level </w:t>
      </w:r>
      <w:r w:rsidR="003B0113" w:rsidRPr="006D08C0">
        <w:t>at which the specified throughput can be met</w:t>
      </w:r>
      <w:r w:rsidRPr="00562446">
        <w:rPr>
          <w:rFonts w:eastAsia="SimSun"/>
        </w:rPr>
        <w:t>.</w:t>
      </w:r>
    </w:p>
    <w:p w14:paraId="7E63AB76" w14:textId="0776DF23" w:rsidR="007B7D64" w:rsidRPr="00562446" w:rsidRDefault="00CC39FE" w:rsidP="00630E38">
      <w:pPr>
        <w:pStyle w:val="B1"/>
        <w:numPr>
          <w:ilvl w:val="0"/>
          <w:numId w:val="34"/>
        </w:numPr>
        <w:rPr>
          <w:rFonts w:eastAsia="SimSun"/>
        </w:rPr>
      </w:pPr>
      <w:r w:rsidRPr="00562446">
        <w:rPr>
          <w:rFonts w:eastAsia="SimSun"/>
        </w:rPr>
        <w:t>Reference</w:t>
      </w:r>
      <w:r w:rsidR="007B7D64" w:rsidRPr="00562446">
        <w:rPr>
          <w:rFonts w:eastAsia="SimSun"/>
        </w:rPr>
        <w:t xml:space="preserve"> sensitivity which is a reference performance which is </w:t>
      </w:r>
      <w:r w:rsidR="003B0113">
        <w:rPr>
          <w:rFonts w:eastAsia="SimSun"/>
        </w:rPr>
        <w:t>used as a basis for the wanted signal power level</w:t>
      </w:r>
      <w:r w:rsidR="00242643">
        <w:rPr>
          <w:rFonts w:eastAsia="SimSun"/>
        </w:rPr>
        <w:t xml:space="preserve"> </w:t>
      </w:r>
      <w:r w:rsidR="007B7D64" w:rsidRPr="00562446">
        <w:rPr>
          <w:rFonts w:eastAsia="SimSun"/>
        </w:rPr>
        <w:t>during the interference tests (blocking, RX IMD, etc.)</w:t>
      </w:r>
    </w:p>
    <w:p w14:paraId="50B5BCAF" w14:textId="24393BAC" w:rsidR="007B7D64" w:rsidRPr="00562446" w:rsidRDefault="007B7D64" w:rsidP="007B7D64">
      <w:pPr>
        <w:rPr>
          <w:rFonts w:eastAsia="SimSun"/>
        </w:rPr>
      </w:pPr>
      <w:r w:rsidRPr="00562446">
        <w:rPr>
          <w:rFonts w:eastAsia="SimSun"/>
        </w:rPr>
        <w:t xml:space="preserve">In the case of the </w:t>
      </w:r>
      <w:r w:rsidR="00CC39FE" w:rsidRPr="00562446">
        <w:rPr>
          <w:rFonts w:eastAsia="SimSun"/>
        </w:rPr>
        <w:t xml:space="preserve">BS type </w:t>
      </w:r>
      <w:r w:rsidRPr="00562446">
        <w:rPr>
          <w:rFonts w:eastAsia="SimSun"/>
        </w:rPr>
        <w:t xml:space="preserve">1-C, and </w:t>
      </w:r>
      <w:r w:rsidR="00CC39FE" w:rsidRPr="00562446">
        <w:rPr>
          <w:rFonts w:eastAsia="SimSun"/>
        </w:rPr>
        <w:t xml:space="preserve">BS type </w:t>
      </w:r>
      <w:r w:rsidRPr="00562446">
        <w:rPr>
          <w:rFonts w:eastAsia="SimSun"/>
        </w:rPr>
        <w:t>2-O these 2 are both achieved with a single requirement.</w:t>
      </w:r>
    </w:p>
    <w:p w14:paraId="6714784A" w14:textId="64DF3431" w:rsidR="007B7D64" w:rsidRPr="00562446" w:rsidRDefault="007B7D64" w:rsidP="007B7D64">
      <w:pPr>
        <w:pStyle w:val="TH"/>
        <w:rPr>
          <w:lang w:eastAsia="zh-CN"/>
        </w:rPr>
      </w:pPr>
      <w:r w:rsidRPr="00562446">
        <w:rPr>
          <w:lang w:eastAsia="zh-CN"/>
        </w:rPr>
        <w:t>Figure 7.4.2.</w:t>
      </w:r>
      <w:r w:rsidR="00CC39FE" w:rsidRPr="00562446">
        <w:rPr>
          <w:lang w:eastAsia="zh-CN"/>
        </w:rPr>
        <w:t>2</w:t>
      </w:r>
      <w:r w:rsidRPr="00562446">
        <w:rPr>
          <w:lang w:eastAsia="zh-CN"/>
        </w:rPr>
        <w:t>.1-1</w:t>
      </w:r>
      <w:r w:rsidR="00CC39FE" w:rsidRPr="00562446">
        <w:rPr>
          <w:lang w:eastAsia="zh-CN"/>
        </w:rPr>
        <w:t>:</w:t>
      </w:r>
      <w:r w:rsidRPr="00562446">
        <w:rPr>
          <w:lang w:eastAsia="zh-CN"/>
        </w:rPr>
        <w:t xml:space="preserve"> Summary of receiver sensitivity requirements</w:t>
      </w:r>
    </w:p>
    <w:tbl>
      <w:tblPr>
        <w:tblW w:w="0" w:type="auto"/>
        <w:jc w:val="center"/>
        <w:tblLook w:val="04A0" w:firstRow="1" w:lastRow="0" w:firstColumn="1" w:lastColumn="0" w:noHBand="0" w:noVBand="1"/>
      </w:tblPr>
      <w:tblGrid>
        <w:gridCol w:w="1851"/>
        <w:gridCol w:w="1921"/>
        <w:gridCol w:w="1921"/>
        <w:gridCol w:w="1969"/>
        <w:gridCol w:w="1969"/>
      </w:tblGrid>
      <w:tr w:rsidR="007B7D64" w:rsidRPr="00562446" w14:paraId="7351ACE0" w14:textId="77777777" w:rsidTr="00562446">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17578C3F" w14:textId="77777777" w:rsidR="007B7D64" w:rsidRPr="00562446" w:rsidRDefault="007B7D64"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14AC0CCE" w14:textId="77777777" w:rsidR="007B7D64" w:rsidRPr="00562446" w:rsidRDefault="007B7D64">
            <w:pPr>
              <w:pStyle w:val="TAH"/>
              <w:rPr>
                <w:lang w:eastAsia="zh-CN"/>
              </w:rPr>
            </w:pPr>
            <w:r w:rsidRPr="00562446">
              <w:rPr>
                <w:lang w:eastAsia="zh-CN"/>
              </w:rPr>
              <w:t>1-C</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773EBFE" w14:textId="77777777" w:rsidR="007B7D64" w:rsidRPr="00562446" w:rsidRDefault="007B7D64">
            <w:pPr>
              <w:pStyle w:val="TAH"/>
              <w:rPr>
                <w:lang w:eastAsia="zh-CN"/>
              </w:rPr>
            </w:pPr>
            <w:r w:rsidRPr="00562446">
              <w:rPr>
                <w:lang w:eastAsia="zh-CN"/>
              </w:rPr>
              <w:t>1-H</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53128BF" w14:textId="77777777" w:rsidR="007B7D64" w:rsidRPr="00562446" w:rsidRDefault="007B7D64">
            <w:pPr>
              <w:pStyle w:val="TAH"/>
              <w:rPr>
                <w:lang w:eastAsia="zh-CN"/>
              </w:rPr>
            </w:pPr>
            <w:r w:rsidRPr="00562446">
              <w:rPr>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9F4E713" w14:textId="77777777" w:rsidR="007B7D64" w:rsidRPr="00562446" w:rsidRDefault="007B7D64">
            <w:pPr>
              <w:pStyle w:val="TAH"/>
              <w:rPr>
                <w:lang w:eastAsia="zh-CN"/>
              </w:rPr>
            </w:pPr>
            <w:r w:rsidRPr="00562446">
              <w:rPr>
                <w:lang w:eastAsia="zh-CN"/>
              </w:rPr>
              <w:t>2-O</w:t>
            </w:r>
          </w:p>
        </w:tc>
      </w:tr>
      <w:tr w:rsidR="007B7D64" w:rsidRPr="00562446" w14:paraId="390B6F00" w14:textId="77777777" w:rsidTr="00562446">
        <w:trPr>
          <w:trHeight w:val="53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1F993" w14:textId="61E22D9D" w:rsidR="007B7D64" w:rsidRPr="00562446" w:rsidRDefault="00CC39FE" w:rsidP="00562446">
            <w:pPr>
              <w:pStyle w:val="TAC"/>
              <w:rPr>
                <w:lang w:eastAsia="zh-CN"/>
              </w:rPr>
            </w:pPr>
            <w:r w:rsidRPr="00562446">
              <w:rPr>
                <w:lang w:eastAsia="zh-CN"/>
              </w:rPr>
              <w:t>M</w:t>
            </w:r>
            <w:r w:rsidR="007B7D64" w:rsidRPr="00562446">
              <w:rPr>
                <w:lang w:eastAsia="zh-CN"/>
              </w:rPr>
              <w:t>inimum sensitivity</w:t>
            </w:r>
          </w:p>
        </w:tc>
        <w:tc>
          <w:tcPr>
            <w:tcW w:w="0" w:type="auto"/>
            <w:tcBorders>
              <w:top w:val="nil"/>
              <w:left w:val="nil"/>
              <w:bottom w:val="single" w:sz="4" w:space="0" w:color="auto"/>
              <w:right w:val="single" w:sz="4" w:space="0" w:color="auto"/>
            </w:tcBorders>
            <w:shd w:val="clear" w:color="auto" w:fill="auto"/>
            <w:vAlign w:val="center"/>
            <w:hideMark/>
          </w:tcPr>
          <w:p w14:paraId="0CB03AF9"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5FD30945"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3E17795A"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25975102" w14:textId="77777777" w:rsidR="007B7D64" w:rsidRPr="00562446" w:rsidRDefault="007B7D64" w:rsidP="00562446">
            <w:pPr>
              <w:pStyle w:val="TAC"/>
              <w:rPr>
                <w:lang w:eastAsia="zh-CN"/>
              </w:rPr>
            </w:pPr>
            <w:r w:rsidRPr="00562446">
              <w:rPr>
                <w:lang w:eastAsia="zh-CN"/>
              </w:rPr>
              <w:t>OTA REFSENS (FR2)</w:t>
            </w:r>
          </w:p>
        </w:tc>
      </w:tr>
      <w:tr w:rsidR="007B7D64" w:rsidRPr="00562446" w14:paraId="3CA0F608" w14:textId="77777777" w:rsidTr="00562446">
        <w:trPr>
          <w:trHeight w:val="61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AE3276" w14:textId="3CFCDCDE" w:rsidR="007B7D64" w:rsidRPr="00562446" w:rsidRDefault="00CC39FE" w:rsidP="00562446">
            <w:pPr>
              <w:pStyle w:val="TAC"/>
              <w:rPr>
                <w:lang w:eastAsia="zh-CN"/>
              </w:rPr>
            </w:pPr>
            <w:r w:rsidRPr="00562446">
              <w:rPr>
                <w:lang w:eastAsia="zh-CN"/>
              </w:rPr>
              <w:t>R</w:t>
            </w:r>
            <w:r w:rsidR="007B7D64" w:rsidRPr="00562446">
              <w:rPr>
                <w:lang w:eastAsia="zh-CN"/>
              </w:rPr>
              <w:t>eference sensitivity</w:t>
            </w:r>
          </w:p>
        </w:tc>
        <w:tc>
          <w:tcPr>
            <w:tcW w:w="0" w:type="auto"/>
            <w:tcBorders>
              <w:top w:val="nil"/>
              <w:left w:val="nil"/>
              <w:bottom w:val="single" w:sz="4" w:space="0" w:color="auto"/>
              <w:right w:val="single" w:sz="4" w:space="0" w:color="auto"/>
            </w:tcBorders>
            <w:shd w:val="clear" w:color="auto" w:fill="auto"/>
            <w:vAlign w:val="center"/>
            <w:hideMark/>
          </w:tcPr>
          <w:p w14:paraId="63D29C13"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21BA827C"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0B2C9303" w14:textId="77777777" w:rsidR="007B7D64" w:rsidRPr="00562446" w:rsidRDefault="007B7D64" w:rsidP="00562446">
            <w:pPr>
              <w:pStyle w:val="TAC"/>
              <w:rPr>
                <w:lang w:eastAsia="zh-CN"/>
              </w:rPr>
            </w:pPr>
            <w:r w:rsidRPr="00562446">
              <w:rPr>
                <w:lang w:eastAsia="zh-CN"/>
              </w:rPr>
              <w:t>OTA REFSENS (FR1)</w:t>
            </w:r>
          </w:p>
        </w:tc>
        <w:tc>
          <w:tcPr>
            <w:tcW w:w="0" w:type="auto"/>
            <w:tcBorders>
              <w:top w:val="nil"/>
              <w:left w:val="nil"/>
              <w:bottom w:val="single" w:sz="4" w:space="0" w:color="auto"/>
              <w:right w:val="single" w:sz="4" w:space="0" w:color="auto"/>
            </w:tcBorders>
            <w:shd w:val="clear" w:color="auto" w:fill="auto"/>
            <w:vAlign w:val="center"/>
            <w:hideMark/>
          </w:tcPr>
          <w:p w14:paraId="481083E6" w14:textId="77777777" w:rsidR="007B7D64" w:rsidRPr="00562446" w:rsidRDefault="007B7D64" w:rsidP="00562446">
            <w:pPr>
              <w:pStyle w:val="TAC"/>
              <w:rPr>
                <w:lang w:eastAsia="zh-CN"/>
              </w:rPr>
            </w:pPr>
            <w:r w:rsidRPr="00562446">
              <w:rPr>
                <w:lang w:eastAsia="zh-CN"/>
              </w:rPr>
              <w:t>OTA REFSENS (FR2)</w:t>
            </w:r>
          </w:p>
        </w:tc>
      </w:tr>
    </w:tbl>
    <w:p w14:paraId="060B64D4" w14:textId="77777777" w:rsidR="007B7D64" w:rsidRPr="00562446" w:rsidRDefault="007B7D64" w:rsidP="007B7D64">
      <w:pPr>
        <w:rPr>
          <w:rFonts w:eastAsia="SimSun"/>
        </w:rPr>
      </w:pPr>
    </w:p>
    <w:p w14:paraId="7E27DD46" w14:textId="45F2DD96" w:rsidR="007B7D64" w:rsidRPr="00562446" w:rsidRDefault="007B7D64" w:rsidP="007B7D64">
      <w:pPr>
        <w:rPr>
          <w:rFonts w:eastAsia="SimSun"/>
        </w:rPr>
      </w:pPr>
      <w:r w:rsidRPr="00562446">
        <w:rPr>
          <w:rFonts w:eastAsia="SimSun"/>
        </w:rPr>
        <w:t>Conducted REFSENS is based on the BS receiver having a noise figure of 5</w:t>
      </w:r>
      <w:r w:rsidR="00E34873">
        <w:rPr>
          <w:rFonts w:eastAsia="SimSun"/>
        </w:rPr>
        <w:t xml:space="preserve"> </w:t>
      </w:r>
      <w:r w:rsidRPr="00562446">
        <w:rPr>
          <w:rFonts w:eastAsia="SimSun"/>
        </w:rPr>
        <w:t>dB (wide area):</w:t>
      </w:r>
    </w:p>
    <w:p w14:paraId="5A60B27A" w14:textId="77777777" w:rsidR="007B7D64" w:rsidRPr="00562446" w:rsidRDefault="002C19A9"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oMath>
      </m:oMathPara>
    </w:p>
    <w:p w14:paraId="4AABC976" w14:textId="77777777" w:rsidR="007B7D64" w:rsidRPr="00562446" w:rsidRDefault="007B7D64" w:rsidP="007B7D64">
      <w:pPr>
        <w:rPr>
          <w:rFonts w:eastAsia="SimSun"/>
        </w:rPr>
      </w:pPr>
      <w:r w:rsidRPr="00562446">
        <w:rPr>
          <w:rFonts w:eastAsia="SimSun"/>
        </w:rPr>
        <w:t xml:space="preserve"> OTA REFENS is represented as an EIS value and also assumes a maximum noise figure as well as an antenna gain:</w:t>
      </w:r>
    </w:p>
    <w:p w14:paraId="3B5C9739" w14:textId="77777777" w:rsidR="007B7D64" w:rsidRPr="00562446" w:rsidRDefault="002C19A9"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EIS</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sSub>
            <m:sSubPr>
              <m:ctrlPr>
                <w:rPr>
                  <w:rFonts w:ascii="Cambria Math" w:eastAsia="SimSun" w:hAnsi="Cambria Math"/>
                  <w:i/>
                  <w:lang w:val="en-US" w:eastAsia="zh-CN"/>
                </w:rPr>
              </m:ctrlPr>
            </m:sSubPr>
            <m:e>
              <m:r>
                <w:rPr>
                  <w:rFonts w:ascii="Cambria Math" w:eastAsia="SimSun" w:hAnsi="Cambria Math"/>
                  <w:lang w:val="en-US" w:eastAsia="zh-CN"/>
                </w:rPr>
                <m:t>G</m:t>
              </m:r>
            </m:e>
            <m:sub>
              <m:r>
                <w:rPr>
                  <w:rFonts w:ascii="Cambria Math" w:eastAsia="SimSun" w:hAnsi="Cambria Math"/>
                  <w:lang w:val="en-US" w:eastAsia="zh-CN"/>
                </w:rPr>
                <m:t>ANT</m:t>
              </m:r>
            </m:sub>
          </m:sSub>
        </m:oMath>
      </m:oMathPara>
    </w:p>
    <w:p w14:paraId="6A223A00" w14:textId="77777777" w:rsidR="007B7D64" w:rsidRDefault="007B7D64" w:rsidP="007B7D64">
      <w:pPr>
        <w:rPr>
          <w:rFonts w:eastAsia="SimSun"/>
        </w:rPr>
      </w:pPr>
      <w:r w:rsidRPr="00562446">
        <w:rPr>
          <w:rFonts w:eastAsia="SimSun"/>
        </w:rPr>
        <w:t>The difficulty with adding the antenna gain parameter is that antenna gain is a variable and it is not possible to attribute a minimum or fixed value. Even with non-AAS BS with passive antennas the antenna gain varies with deployment. For a passive antenna the beam shape is fixed and hence is directly related to the geographical area the antenna covers or the range of angle of arrival (RoAoA), the larger the RoAoA the lower the antenna gain and hence the higher the minimum EIS.</w:t>
      </w:r>
    </w:p>
    <w:p w14:paraId="2CCC4BF0" w14:textId="77777777" w:rsidR="00BA0702" w:rsidRDefault="00BA0702" w:rsidP="00BA0702">
      <w:pPr>
        <w:pStyle w:val="Heading5"/>
        <w:rPr>
          <w:rFonts w:eastAsia="SimSun"/>
          <w:lang w:val="en-US"/>
        </w:rPr>
      </w:pPr>
      <w:bookmarkStart w:id="561" w:name="_Toc39579259"/>
      <w:r>
        <w:rPr>
          <w:rFonts w:eastAsia="SimSun"/>
          <w:lang w:val="en-US"/>
        </w:rPr>
        <w:t>7.4.2.2.2</w:t>
      </w:r>
      <w:r>
        <w:rPr>
          <w:rFonts w:eastAsia="SimSun"/>
          <w:lang w:val="en-US"/>
        </w:rPr>
        <w:tab/>
        <w:t>Conducted sensitivity</w:t>
      </w:r>
      <w:bookmarkEnd w:id="561"/>
    </w:p>
    <w:p w14:paraId="3489F50E" w14:textId="77777777" w:rsidR="00BA0702" w:rsidRPr="009633E2" w:rsidRDefault="00BA0702" w:rsidP="00BA0702">
      <w:pPr>
        <w:rPr>
          <w:rFonts w:eastAsia="SimSun"/>
        </w:rPr>
      </w:pPr>
      <w:r>
        <w:rPr>
          <w:rFonts w:eastAsia="SimSun"/>
          <w:lang w:val="en-US"/>
        </w:rPr>
        <w:t xml:space="preserve">The conducted sensitivity requirement is based on </w:t>
      </w:r>
      <w:r>
        <w:rPr>
          <w:rFonts w:eastAsia="SimSun"/>
        </w:rPr>
        <w:t>the agreed minimum noise figure for the operating band being considered as well as the CBW and reference channel (FRC) as well as the SNR and implementation margin as follows:</w:t>
      </w:r>
    </w:p>
    <w:p w14:paraId="2B8ADCC6" w14:textId="77777777" w:rsidR="00BA0702" w:rsidRPr="009633E2" w:rsidRDefault="002C19A9" w:rsidP="00BA0702">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d>
            <m:dPr>
              <m:ctrlPr>
                <w:rPr>
                  <w:rFonts w:ascii="Cambria Math" w:eastAsia="SimSun" w:hAnsi="Cambria Math"/>
                  <w:i/>
                  <w:lang w:val="en-US" w:eastAsia="zh-CN"/>
                </w:rPr>
              </m:ctrlPr>
            </m:dPr>
            <m:e>
              <m:r>
                <w:rPr>
                  <w:rFonts w:ascii="Cambria Math" w:eastAsia="SimSun" w:hAnsi="Cambria Math"/>
                  <w:lang w:val="en-US" w:eastAsia="zh-CN"/>
                </w:rPr>
                <m:t>dBm</m:t>
              </m:r>
            </m:e>
          </m:d>
          <m:r>
            <w:rPr>
              <w:rFonts w:ascii="Cambria Math" w:eastAsia="SimSun" w:hAnsi="Cambria Math"/>
              <w:lang w:val="en-US" w:eastAsia="zh-CN"/>
            </w:rPr>
            <m:t>=-174dBm+10*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b>
                <m:sSubPr>
                  <m:ctrlPr>
                    <w:rPr>
                      <w:rFonts w:ascii="Cambria Math" w:eastAsia="SimSun" w:hAnsi="Cambria Math"/>
                      <w:i/>
                      <w:lang w:val="en-US" w:eastAsia="zh-CN"/>
                    </w:rPr>
                  </m:ctrlPr>
                </m:sSubPr>
                <m:e>
                  <m:r>
                    <w:rPr>
                      <w:rFonts w:ascii="Cambria Math" w:eastAsia="SimSun" w:hAnsi="Cambria Math"/>
                      <w:lang w:val="en-US" w:eastAsia="zh-CN"/>
                    </w:rPr>
                    <m:t>BW</m:t>
                  </m:r>
                </m:e>
                <m:sub>
                  <m:r>
                    <w:rPr>
                      <w:rFonts w:ascii="Cambria Math" w:eastAsia="SimSun" w:hAnsi="Cambria Math"/>
                      <w:lang w:val="en-US" w:eastAsia="zh-CN"/>
                    </w:rPr>
                    <m:t>FRC</m:t>
                  </m:r>
                </m:sub>
              </m:sSub>
            </m:e>
          </m:d>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N</m:t>
              </m:r>
            </m:e>
            <m:sub>
              <m:r>
                <w:rPr>
                  <w:rFonts w:ascii="Cambria Math" w:eastAsia="SimSun" w:hAnsi="Cambria Math"/>
                  <w:lang w:val="en-US" w:eastAsia="zh-CN"/>
                </w:rPr>
                <m:t>F</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I</m:t>
              </m:r>
            </m:e>
            <m:sub>
              <m:r>
                <w:rPr>
                  <w:rFonts w:ascii="Cambria Math" w:eastAsia="SimSun" w:hAnsi="Cambria Math"/>
                  <w:lang w:val="en-US" w:eastAsia="zh-CN"/>
                </w:rPr>
                <m:t>M</m:t>
              </m:r>
            </m:sub>
          </m:sSub>
          <m:r>
            <w:rPr>
              <w:rFonts w:ascii="Cambria Math" w:eastAsia="SimSun" w:hAnsi="Cambria Math"/>
              <w:lang w:val="en-US" w:eastAsia="zh-CN"/>
            </w:rPr>
            <m:t>+SNR</m:t>
          </m:r>
        </m:oMath>
      </m:oMathPara>
    </w:p>
    <w:p w14:paraId="094464BC" w14:textId="77777777" w:rsidR="00BA0702" w:rsidRPr="00E71653" w:rsidRDefault="00BA0702" w:rsidP="00BA0702">
      <w:pPr>
        <w:keepLines/>
        <w:rPr>
          <w:rFonts w:cs="v5.0.0"/>
        </w:rPr>
      </w:pPr>
      <w:r w:rsidRPr="00E71653">
        <w:rPr>
          <w:rFonts w:cs="v5.0.0"/>
        </w:rPr>
        <w:t>Where:</w:t>
      </w:r>
    </w:p>
    <w:p w14:paraId="1FD93ABE" w14:textId="507EFE44" w:rsidR="00BA0702" w:rsidRPr="00E71653" w:rsidRDefault="00BA0702" w:rsidP="00BA0702">
      <w:pPr>
        <w:pStyle w:val="B1"/>
      </w:pPr>
      <w:r w:rsidRPr="00E71653">
        <w:t>-</w:t>
      </w:r>
      <w:r w:rsidRPr="00E71653">
        <w:tab/>
        <w:t>BW</w:t>
      </w:r>
      <w:r w:rsidRPr="005C0EB0">
        <w:rPr>
          <w:vertAlign w:val="subscript"/>
        </w:rPr>
        <w:t>FRC</w:t>
      </w:r>
      <w:r w:rsidRPr="00E71653">
        <w:t xml:space="preserve"> is the transmission bandwidth</w:t>
      </w:r>
      <w:r>
        <w:t xml:space="preserve"> of the FRC</w:t>
      </w:r>
      <w:r w:rsidR="009E2CD1">
        <w:t>.</w:t>
      </w:r>
    </w:p>
    <w:p w14:paraId="6BAF5892" w14:textId="77777777" w:rsidR="00BA0702" w:rsidRPr="00E71653" w:rsidRDefault="00BA0702" w:rsidP="00BA0702">
      <w:pPr>
        <w:pStyle w:val="B1"/>
      </w:pPr>
      <w:r w:rsidRPr="00E71653">
        <w:t>-</w:t>
      </w:r>
      <w:r w:rsidRPr="00E71653">
        <w:tab/>
        <w:t>N</w:t>
      </w:r>
      <w:r w:rsidRPr="00E71653">
        <w:rPr>
          <w:vertAlign w:val="subscript"/>
        </w:rPr>
        <w:t xml:space="preserve">F </w:t>
      </w:r>
      <w:r w:rsidRPr="00E71653">
        <w:t>is BS noise figure, equal to 5 dB for Wide Area BS, 10 dB for Medium Range BS and 13 dB for Local Area BS.</w:t>
      </w:r>
    </w:p>
    <w:p w14:paraId="40E5D92B" w14:textId="6AC2221F" w:rsidR="00BA0702" w:rsidRPr="00E71653" w:rsidRDefault="00BA0702" w:rsidP="00BA0702">
      <w:pPr>
        <w:pStyle w:val="B1"/>
      </w:pPr>
      <w:r w:rsidRPr="00E71653">
        <w:lastRenderedPageBreak/>
        <w:t>-</w:t>
      </w:r>
      <w:r w:rsidRPr="00E71653">
        <w:tab/>
        <w:t>I</w:t>
      </w:r>
      <w:r w:rsidRPr="00E71653">
        <w:rPr>
          <w:vertAlign w:val="subscript"/>
        </w:rPr>
        <w:t>M</w:t>
      </w:r>
      <w:r w:rsidRPr="00E71653">
        <w:t xml:space="preserve"> is the implementation margin, equal to 2</w:t>
      </w:r>
      <w:r w:rsidR="00E34873">
        <w:t xml:space="preserve"> </w:t>
      </w:r>
      <w:r w:rsidRPr="00E71653">
        <w:t>dB.</w:t>
      </w:r>
    </w:p>
    <w:p w14:paraId="4CC91179" w14:textId="77777777" w:rsidR="00BA0702" w:rsidRPr="00E71653" w:rsidRDefault="00BA0702" w:rsidP="00BA0702">
      <w:pPr>
        <w:pStyle w:val="B1"/>
      </w:pPr>
      <w:r w:rsidRPr="00E71653">
        <w:t>-</w:t>
      </w:r>
      <w:r w:rsidRPr="00E71653">
        <w:tab/>
        <w:t>SNR is the SNR value for which we reach 95% throughput. Each company provided simulation results, and average will be done for each BW.</w:t>
      </w:r>
    </w:p>
    <w:p w14:paraId="129DF2F9" w14:textId="28B217C4" w:rsidR="009E2CD1" w:rsidRPr="009E2CD1" w:rsidRDefault="00BA0702">
      <w:pPr>
        <w:rPr>
          <w:rFonts w:eastAsia="SimSun"/>
        </w:rPr>
      </w:pPr>
      <w:r>
        <w:rPr>
          <w:rFonts w:eastAsia="SimSun"/>
        </w:rPr>
        <w:t xml:space="preserve">Typical values for 7 to 24GHz BS noise figure have been discussed in </w:t>
      </w:r>
      <w:r w:rsidR="00960311">
        <w:rPr>
          <w:rFonts w:eastAsia="SimSun"/>
        </w:rPr>
        <w:t>clause</w:t>
      </w:r>
      <w:r>
        <w:rPr>
          <w:rFonts w:eastAsia="SimSun"/>
        </w:rPr>
        <w:t xml:space="preserve"> 5.5.1 and these will clearly affect the conducted reference sensitivity level, however the channel band widths in the 7 to 24</w:t>
      </w:r>
      <w:r w:rsidR="00E34873">
        <w:rPr>
          <w:rFonts w:eastAsia="SimSun"/>
        </w:rPr>
        <w:t xml:space="preserve"> </w:t>
      </w:r>
      <w:r>
        <w:rPr>
          <w:rFonts w:eastAsia="SimSun"/>
        </w:rPr>
        <w:t>GHz range are not yet known as this may also influence the requirements and the specified FRC’s as such the reference sensitivity level do not need to be defined in the SI.</w:t>
      </w:r>
    </w:p>
    <w:p w14:paraId="3E17F91A" w14:textId="4B177985" w:rsidR="007B7D64" w:rsidRPr="00562446" w:rsidRDefault="00CC39FE" w:rsidP="000B6F1C">
      <w:pPr>
        <w:pStyle w:val="Heading5"/>
        <w:ind w:left="1699" w:hanging="1699"/>
        <w:rPr>
          <w:rFonts w:eastAsia="SimSun"/>
        </w:rPr>
      </w:pPr>
      <w:bookmarkStart w:id="562" w:name="_Toc39579260"/>
      <w:r w:rsidRPr="00562446">
        <w:rPr>
          <w:rFonts w:eastAsia="SimSun"/>
          <w:sz w:val="24"/>
          <w:lang w:val="en-US"/>
        </w:rPr>
        <w:t>7.</w:t>
      </w:r>
      <w:r w:rsidRPr="00562446">
        <w:rPr>
          <w:rFonts w:eastAsia="SimSun"/>
          <w:lang w:val="en-US"/>
        </w:rPr>
        <w:t>4.2.2.</w:t>
      </w:r>
      <w:r w:rsidR="00BA0702">
        <w:rPr>
          <w:rFonts w:eastAsia="SimSun"/>
          <w:lang w:val="en-US"/>
        </w:rPr>
        <w:t>3</w:t>
      </w:r>
      <w:r w:rsidRPr="00562446">
        <w:rPr>
          <w:rFonts w:eastAsia="SimSun"/>
          <w:lang w:val="en-US"/>
        </w:rPr>
        <w:tab/>
      </w:r>
      <w:r w:rsidR="007B7D64" w:rsidRPr="00562446">
        <w:rPr>
          <w:rFonts w:eastAsia="SimSun"/>
        </w:rPr>
        <w:t xml:space="preserve">OTA </w:t>
      </w:r>
      <w:r w:rsidRPr="00562446">
        <w:rPr>
          <w:rFonts w:eastAsia="SimSun"/>
        </w:rPr>
        <w:t>s</w:t>
      </w:r>
      <w:r w:rsidR="007B7D64" w:rsidRPr="00562446">
        <w:rPr>
          <w:rFonts w:eastAsia="SimSun"/>
        </w:rPr>
        <w:t>ensitivity</w:t>
      </w:r>
      <w:bookmarkEnd w:id="562"/>
    </w:p>
    <w:p w14:paraId="38BC31E3" w14:textId="77777777" w:rsidR="007B7D64" w:rsidRPr="00562446" w:rsidRDefault="007B7D64" w:rsidP="007B7D64">
      <w:pPr>
        <w:rPr>
          <w:rFonts w:eastAsia="SimSun"/>
          <w:lang w:val="en-US" w:eastAsia="zh-CN"/>
        </w:rPr>
      </w:pPr>
      <w:r w:rsidRPr="00562446">
        <w:rPr>
          <w:rFonts w:eastAsia="SimSun"/>
        </w:rPr>
        <w:t xml:space="preserve">The OTA sensitivity requirement is a minimum sensitivity requirement and ensures correct operation of the receiver including the integral antenna. </w:t>
      </w:r>
      <w:r w:rsidRPr="00562446">
        <w:rPr>
          <w:rFonts w:eastAsia="SimSun"/>
          <w:lang w:val="en-US" w:eastAsia="zh-CN"/>
        </w:rPr>
        <w:t>OTA sensitivity is a declared parameter, the minimum sensitivity over an associated range of angle of arrivals (RoAoA) are declared (the declaration also allows for the RoAoA to be redirected by non-real time means but this distinction is not needed for simple analysis).</w:t>
      </w:r>
    </w:p>
    <w:p w14:paraId="26D2AA55" w14:textId="5E9DCDA3" w:rsidR="007B7D64" w:rsidRPr="00562446" w:rsidRDefault="00CC39FE" w:rsidP="00562446">
      <w:pPr>
        <w:pStyle w:val="Heading5"/>
        <w:rPr>
          <w:rFonts w:eastAsia="SimSun"/>
          <w:lang w:val="en-US" w:eastAsia="zh-CN"/>
        </w:rPr>
      </w:pPr>
      <w:bookmarkStart w:id="563" w:name="_Toc39579261"/>
      <w:r w:rsidRPr="00562446">
        <w:rPr>
          <w:rFonts w:eastAsia="SimSun"/>
          <w:sz w:val="24"/>
          <w:lang w:val="en-US"/>
        </w:rPr>
        <w:t>7.</w:t>
      </w:r>
      <w:r w:rsidRPr="00562446">
        <w:rPr>
          <w:rFonts w:eastAsia="SimSun"/>
          <w:lang w:val="en-US"/>
        </w:rPr>
        <w:t>4.2.2.</w:t>
      </w:r>
      <w:r w:rsidR="00BA0702">
        <w:rPr>
          <w:rFonts w:eastAsia="SimSun"/>
          <w:lang w:val="en-US"/>
        </w:rPr>
        <w:t>4</w:t>
      </w:r>
      <w:r w:rsidRPr="00562446">
        <w:rPr>
          <w:rFonts w:eastAsia="SimSun"/>
          <w:lang w:val="en-US"/>
        </w:rPr>
        <w:tab/>
      </w:r>
      <w:r w:rsidR="007B7D64" w:rsidRPr="00562446">
        <w:rPr>
          <w:rFonts w:eastAsia="SimSun"/>
          <w:lang w:val="en-US" w:eastAsia="zh-CN"/>
        </w:rPr>
        <w:t>OTA REFSENS</w:t>
      </w:r>
      <w:bookmarkEnd w:id="563"/>
    </w:p>
    <w:p w14:paraId="7ADD42B0" w14:textId="77777777" w:rsidR="007B7D64" w:rsidRPr="00562446" w:rsidRDefault="007B7D64" w:rsidP="007B7D64">
      <w:pPr>
        <w:rPr>
          <w:rFonts w:eastAsia="SimSun"/>
          <w:lang w:val="en-US" w:eastAsia="zh-CN"/>
        </w:rPr>
      </w:pPr>
      <w:r w:rsidRPr="00562446">
        <w:rPr>
          <w:rFonts w:eastAsia="SimSun"/>
          <w:lang w:val="en-US" w:eastAsia="zh-CN"/>
        </w:rPr>
        <w:t>OTA REFSENS is the OTA reference sensitivity requirement which provided equivalence to the existing conducted requirements as both a reference for the interference measurements but also providing some equivalence to the minimum noise figure aspect of the conducted requirement.</w:t>
      </w:r>
    </w:p>
    <w:p w14:paraId="1554428A" w14:textId="1DB8471F" w:rsidR="007B7D64" w:rsidRPr="00562446" w:rsidRDefault="007B7D64" w:rsidP="007B7D64">
      <w:pPr>
        <w:rPr>
          <w:rFonts w:eastAsia="SimSun"/>
          <w:lang w:val="en-US" w:eastAsia="zh-CN"/>
        </w:rPr>
      </w:pPr>
      <w:r w:rsidRPr="00562446">
        <w:rPr>
          <w:rFonts w:eastAsia="SimSun"/>
          <w:lang w:val="en-US" w:eastAsia="zh-CN"/>
        </w:rPr>
        <w:t>As antenna gain is a variable a fixed OTA sensitivity value is not possible, however as antenna gain varies with coverage it is possible to provide a minimum expected gain (and therefore a minimum sensitivity) over a declared coverage area. Hence the declared RoAoA is used to calculate a minimum antenna gain and hence a reference sensitivity. The declared RoAoA corresponds to the 3</w:t>
      </w:r>
      <w:r w:rsidR="00C72ED5">
        <w:rPr>
          <w:rFonts w:eastAsia="SimSun"/>
          <w:lang w:val="en-US" w:eastAsia="zh-CN"/>
        </w:rPr>
        <w:t xml:space="preserve"> </w:t>
      </w:r>
      <w:r w:rsidRPr="00562446">
        <w:rPr>
          <w:rFonts w:eastAsia="SimSun"/>
          <w:lang w:val="en-US" w:eastAsia="zh-CN"/>
        </w:rPr>
        <w:t xml:space="preserve">dB contour of the antenna gain and is called the </w:t>
      </w:r>
      <w:r w:rsidRPr="00562446">
        <w:rPr>
          <w:rFonts w:eastAsia="SimSun"/>
          <w:i/>
          <w:lang w:val="en-US" w:eastAsia="zh-CN"/>
        </w:rPr>
        <w:t>OTA REFSENS RoAoA</w:t>
      </w:r>
      <w:r w:rsidRPr="00562446">
        <w:rPr>
          <w:rFonts w:eastAsia="SimSun"/>
          <w:lang w:val="en-US" w:eastAsia="zh-CN"/>
        </w:rPr>
        <w:t>.</w:t>
      </w:r>
    </w:p>
    <w:p w14:paraId="5C89717C" w14:textId="47B8B03C" w:rsidR="007B7D64" w:rsidRPr="00562446" w:rsidRDefault="007B7D64" w:rsidP="007B7D64">
      <w:pPr>
        <w:rPr>
          <w:rFonts w:eastAsia="SimSun"/>
          <w:lang w:eastAsia="zh-CN"/>
        </w:rPr>
      </w:pPr>
      <w:r w:rsidRPr="00562446">
        <w:rPr>
          <w:rFonts w:eastAsia="SimSun"/>
          <w:lang w:eastAsia="zh-CN"/>
        </w:rPr>
        <w:t xml:space="preserve">FR2 has no conducted requirements and no need for equivalence with legacy requirements, as such the sensitivity requirements are OTA only. However the issue still exists that different products may have different maximum antenna gains. In the case of FR2 however beam forming is </w:t>
      </w:r>
      <w:r w:rsidR="00BA0702" w:rsidRPr="00562446">
        <w:rPr>
          <w:rFonts w:eastAsia="SimSun"/>
          <w:lang w:eastAsia="zh-CN"/>
        </w:rPr>
        <w:t>necessary</w:t>
      </w:r>
      <w:r w:rsidRPr="00562446">
        <w:rPr>
          <w:rFonts w:eastAsia="SimSun"/>
          <w:lang w:eastAsia="zh-CN"/>
        </w:rPr>
        <w:t xml:space="preserve"> and hence the coverage area (or RoAoA) is not directly related to the antenna gain as a narrow beam can be steered over the RoAoA. This was not the case in FR1 where the AAS may not have beam steering capability. </w:t>
      </w:r>
    </w:p>
    <w:p w14:paraId="1FD39B95" w14:textId="134DC265" w:rsidR="007B7D64" w:rsidRPr="00562446" w:rsidRDefault="007B7D64" w:rsidP="007B7D64">
      <w:pPr>
        <w:rPr>
          <w:rFonts w:eastAsia="SimSun"/>
          <w:lang w:eastAsia="zh-CN"/>
        </w:rPr>
      </w:pPr>
      <w:r w:rsidRPr="00562446">
        <w:rPr>
          <w:rFonts w:eastAsia="SimSun"/>
          <w:lang w:eastAsia="zh-CN"/>
        </w:rPr>
        <w:t xml:space="preserve">The link between the RoAoA and sensitivity is hence </w:t>
      </w:r>
      <w:r w:rsidR="003B0113">
        <w:rPr>
          <w:rFonts w:eastAsia="SimSun"/>
          <w:lang w:eastAsia="zh-CN"/>
        </w:rPr>
        <w:t>not existed in FR2</w:t>
      </w:r>
      <w:r w:rsidRPr="00562446">
        <w:rPr>
          <w:rFonts w:eastAsia="SimSun"/>
          <w:lang w:eastAsia="zh-CN"/>
        </w:rPr>
        <w:t>, the OTA sensitivity is hence a purely declared variable within a range of expected antenna gains.</w:t>
      </w:r>
    </w:p>
    <w:p w14:paraId="14046E6F" w14:textId="292752F1" w:rsidR="007B7D64" w:rsidRPr="00562446" w:rsidRDefault="007B7D64" w:rsidP="007B7D64">
      <w:pPr>
        <w:pStyle w:val="Heading5"/>
        <w:rPr>
          <w:rFonts w:eastAsia="SimSun"/>
        </w:rPr>
      </w:pPr>
      <w:bookmarkStart w:id="564" w:name="_Toc39579262"/>
      <w:r w:rsidRPr="00562446">
        <w:rPr>
          <w:rFonts w:eastAsia="SimSun"/>
        </w:rPr>
        <w:t>7.4.2.</w:t>
      </w:r>
      <w:r w:rsidR="00CC39FE" w:rsidRPr="00562446">
        <w:rPr>
          <w:rFonts w:eastAsia="SimSun"/>
        </w:rPr>
        <w:t>2</w:t>
      </w:r>
      <w:r w:rsidRPr="00562446">
        <w:rPr>
          <w:rFonts w:eastAsia="SimSun"/>
        </w:rPr>
        <w:t>.</w:t>
      </w:r>
      <w:r w:rsidR="00BA0702">
        <w:rPr>
          <w:rFonts w:eastAsia="SimSun"/>
        </w:rPr>
        <w:t>5</w:t>
      </w:r>
      <w:r w:rsidRPr="00562446">
        <w:rPr>
          <w:rFonts w:eastAsia="SimSun"/>
        </w:rPr>
        <w:tab/>
        <w:t xml:space="preserve">7 </w:t>
      </w:r>
      <w:r w:rsidR="00CC39FE" w:rsidRPr="00562446">
        <w:rPr>
          <w:rFonts w:eastAsia="SimSun"/>
        </w:rPr>
        <w:t>-</w:t>
      </w:r>
      <w:r w:rsidRPr="00562446">
        <w:rPr>
          <w:rFonts w:eastAsia="SimSun"/>
        </w:rPr>
        <w:t xml:space="preserve"> 24</w:t>
      </w:r>
      <w:r w:rsidR="00CC39FE" w:rsidRPr="00562446">
        <w:rPr>
          <w:rFonts w:eastAsia="SimSun"/>
        </w:rPr>
        <w:t xml:space="preserve"> </w:t>
      </w:r>
      <w:r w:rsidRPr="00562446">
        <w:rPr>
          <w:rFonts w:eastAsia="SimSun"/>
        </w:rPr>
        <w:t>GHz</w:t>
      </w:r>
      <w:bookmarkEnd w:id="564"/>
    </w:p>
    <w:p w14:paraId="090D60DC" w14:textId="77777777" w:rsidR="007B7D64" w:rsidRPr="00562446" w:rsidRDefault="007B7D64" w:rsidP="007B7D64">
      <w:pPr>
        <w:rPr>
          <w:rFonts w:eastAsia="SimSun"/>
        </w:rPr>
      </w:pPr>
      <w:r w:rsidRPr="00562446">
        <w:rPr>
          <w:rFonts w:eastAsia="SimSun"/>
        </w:rPr>
        <w:t>At this stage we must consider all the BS types for the 7 to 24GHz range, however it is clear that OTA BS will be an important implementation. OTA REFSENS will hence be necessary.</w:t>
      </w:r>
    </w:p>
    <w:p w14:paraId="614984CD" w14:textId="77777777" w:rsidR="007B7D64" w:rsidRPr="00562446" w:rsidRDefault="007B7D64" w:rsidP="007B7D64">
      <w:pPr>
        <w:rPr>
          <w:rFonts w:eastAsia="SimSun"/>
        </w:rPr>
      </w:pPr>
      <w:r w:rsidRPr="00562446">
        <w:rPr>
          <w:rFonts w:eastAsia="SimSun"/>
        </w:rPr>
        <w:t>OTA REFSENS is slightly different for FR1 and FR2 BS, for FR1 the antenna gain is directly related to the RoAoA as it offers equivalence with the conducted requirement and may need to be applied to non-beam forming architectures. For FR2 it is assumed that the system is beam forming and hence there is no link between the antenna gain and the RoAoA, also there is no equivalence to a conducted requirement.</w:t>
      </w:r>
    </w:p>
    <w:p w14:paraId="5C78A51B" w14:textId="5D13A402" w:rsidR="007B7D64" w:rsidRPr="00562446" w:rsidRDefault="007B7D64" w:rsidP="007B7D64">
      <w:pPr>
        <w:rPr>
          <w:rFonts w:eastAsia="SimSun"/>
        </w:rPr>
      </w:pPr>
      <w:r w:rsidRPr="00562446">
        <w:rPr>
          <w:rFonts w:eastAsia="SimSun"/>
        </w:rPr>
        <w:t>The 7 to 24</w:t>
      </w:r>
      <w:r w:rsidR="00E34873">
        <w:rPr>
          <w:rFonts w:eastAsia="SimSun"/>
        </w:rPr>
        <w:t xml:space="preserve"> </w:t>
      </w:r>
      <w:r w:rsidRPr="00562446">
        <w:rPr>
          <w:rFonts w:eastAsia="SimSun"/>
        </w:rPr>
        <w:t>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The appropriate NF and ranges of expected antenna gain can be agreed when the exact operating bands are known.</w:t>
      </w:r>
    </w:p>
    <w:p w14:paraId="1B33F71A" w14:textId="1C2FCF4C" w:rsidR="007B7D64" w:rsidRPr="00562446" w:rsidRDefault="007B7D64" w:rsidP="00355B65">
      <w:pPr>
        <w:rPr>
          <w:rFonts w:eastAsia="SimSun"/>
        </w:rPr>
      </w:pPr>
      <w:r w:rsidRPr="00562446">
        <w:rPr>
          <w:rFonts w:eastAsia="SimSun"/>
        </w:rPr>
        <w:t>Conducted requirements for x</w:t>
      </w:r>
      <w:r w:rsidR="00DB6987" w:rsidRPr="006117F7">
        <w:rPr>
          <w:rFonts w:eastAsia="SimSun"/>
          <w:vertAlign w:val="subscript"/>
        </w:rPr>
        <w:t>FR</w:t>
      </w:r>
      <w:r w:rsidRPr="00562446">
        <w:rPr>
          <w:rFonts w:eastAsia="SimSun"/>
        </w:rPr>
        <w:t>-C and x</w:t>
      </w:r>
      <w:r w:rsidR="00DB6987" w:rsidRPr="006117F7">
        <w:rPr>
          <w:rFonts w:eastAsia="SimSun"/>
          <w:vertAlign w:val="subscript"/>
        </w:rPr>
        <w:t>FR</w:t>
      </w:r>
      <w:r w:rsidRPr="00562446">
        <w:rPr>
          <w:rFonts w:eastAsia="SimSun"/>
        </w:rPr>
        <w:t>-H BS types are based on expected noise figure and hence if needed can easily be derived using the same noise figure values as the OTA REFSENS requirement.</w:t>
      </w:r>
    </w:p>
    <w:p w14:paraId="07B77267" w14:textId="32A361DA" w:rsidR="00C76818" w:rsidRPr="00562446" w:rsidRDefault="00C76818" w:rsidP="00C76818">
      <w:pPr>
        <w:pStyle w:val="Heading4"/>
      </w:pPr>
      <w:bookmarkStart w:id="565" w:name="_Toc18925270"/>
      <w:bookmarkStart w:id="566" w:name="_Toc39579263"/>
      <w:r w:rsidRPr="00562446">
        <w:t>7.4.2.</w:t>
      </w:r>
      <w:r w:rsidR="00CC39FE" w:rsidRPr="00562446">
        <w:t>3</w:t>
      </w:r>
      <w:r w:rsidRPr="00562446">
        <w:tab/>
        <w:t>Dynamic range</w:t>
      </w:r>
      <w:bookmarkEnd w:id="566"/>
    </w:p>
    <w:p w14:paraId="23AC8FD1" w14:textId="40EDBDC4" w:rsidR="00C76818" w:rsidRPr="00562446" w:rsidRDefault="00C76818" w:rsidP="00C76818">
      <w:pPr>
        <w:pStyle w:val="Heading5"/>
      </w:pPr>
      <w:bookmarkStart w:id="567" w:name="_Toc39579264"/>
      <w:r w:rsidRPr="00562446">
        <w:t>7.4.2.</w:t>
      </w:r>
      <w:r w:rsidR="00CC39FE" w:rsidRPr="00562446">
        <w:t>3</w:t>
      </w:r>
      <w:r w:rsidRPr="00562446">
        <w:t>.1</w:t>
      </w:r>
      <w:r w:rsidRPr="00562446">
        <w:tab/>
      </w:r>
      <w:r w:rsidRPr="00562446">
        <w:tab/>
        <w:t>General</w:t>
      </w:r>
      <w:bookmarkEnd w:id="567"/>
      <w:r w:rsidRPr="00562446">
        <w:t xml:space="preserve"> </w:t>
      </w:r>
      <w:bookmarkEnd w:id="565"/>
    </w:p>
    <w:p w14:paraId="2E1619D2" w14:textId="77777777" w:rsidR="00C76818" w:rsidRPr="00562446" w:rsidRDefault="00C76818" w:rsidP="00C76818">
      <w:pPr>
        <w:rPr>
          <w:lang w:eastAsia="zh-CN"/>
        </w:rPr>
      </w:pPr>
      <w:r w:rsidRPr="00562446">
        <w:rPr>
          <w:lang w:eastAsia="zh-CN"/>
        </w:rPr>
        <w:t xml:space="preserve">The following is considered to be applicable to both the conducted and radiated dynamic range requirements: </w:t>
      </w:r>
    </w:p>
    <w:p w14:paraId="20E95F6A"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lastRenderedPageBreak/>
        <w:t>For the values of the implementation margin, it cannot be precluded that different IM values could be selected for the (sub)-ranges of 7 – 24 GHz range, leading to different values of the requirements across the frequency.</w:t>
      </w:r>
    </w:p>
    <w:p w14:paraId="33FE1BFB"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The throughput threshold to derive the required SNR for the wanted signal derivation (i.e. 95% of the FRC) can be reused for 7 – 24 GHz range. </w:t>
      </w:r>
    </w:p>
    <w:p w14:paraId="3684480C"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The 16QAM-based FRCs (for the NRB and SCS that will be supported in the 7 – 24 GHz range) can be reused for 7 – 24 GHz range.</w:t>
      </w:r>
    </w:p>
    <w:p w14:paraId="0BCCC25D" w14:textId="739A43E7" w:rsidR="00C76818" w:rsidRPr="00562446" w:rsidRDefault="00C76818" w:rsidP="00C76818">
      <w:pPr>
        <w:pStyle w:val="Heading5"/>
      </w:pPr>
      <w:bookmarkStart w:id="568" w:name="_Toc39579265"/>
      <w:r w:rsidRPr="00562446">
        <w:t>7.4.2.</w:t>
      </w:r>
      <w:r w:rsidR="00CC39FE" w:rsidRPr="00562446">
        <w:t>3</w:t>
      </w:r>
      <w:r w:rsidRPr="00562446">
        <w:t>.2</w:t>
      </w:r>
      <w:r w:rsidRPr="00562446">
        <w:tab/>
      </w:r>
      <w:r w:rsidRPr="00562446">
        <w:tab/>
        <w:t>Conducted dynamic range</w:t>
      </w:r>
      <w:bookmarkEnd w:id="568"/>
    </w:p>
    <w:p w14:paraId="494920A2" w14:textId="77777777" w:rsidR="00C76818" w:rsidRPr="00562446" w:rsidRDefault="00C76818" w:rsidP="00C76818">
      <w:pPr>
        <w:rPr>
          <w:lang w:eastAsia="zh-CN"/>
        </w:rPr>
      </w:pPr>
      <w:r w:rsidRPr="00562446">
        <w:rPr>
          <w:lang w:val="en-US" w:eastAsia="zh-CN"/>
        </w:rPr>
        <w:t>T</w:t>
      </w:r>
      <w:r w:rsidRPr="00562446">
        <w:rPr>
          <w:lang w:eastAsia="zh-CN"/>
        </w:rPr>
        <w:t>he conducted dynamic range requirement for 7 – 24 GHz (sub)-range will have to be re-calculated:</w:t>
      </w:r>
    </w:p>
    <w:p w14:paraId="1575BF32"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wanted and interfering signal levels will have to be re-calculated to account for an updated NF values and the supported set of NRB and SCS, as well as the implementation margin (IM). </w:t>
      </w:r>
    </w:p>
    <w:p w14:paraId="61349A8F"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For the wanted signal: required SNR will be subject to the simulation campaigns.</w:t>
      </w:r>
    </w:p>
    <w:p w14:paraId="3A1A3F09" w14:textId="2D703C7C" w:rsidR="00C76818" w:rsidRPr="00562446" w:rsidRDefault="00C76818" w:rsidP="00C76818">
      <w:pPr>
        <w:pStyle w:val="Heading5"/>
      </w:pPr>
      <w:bookmarkStart w:id="569" w:name="_Toc39579266"/>
      <w:r w:rsidRPr="00562446">
        <w:t>7.4.2.</w:t>
      </w:r>
      <w:r w:rsidR="00CC39FE" w:rsidRPr="00562446">
        <w:t>3</w:t>
      </w:r>
      <w:r w:rsidRPr="00562446">
        <w:t>.3</w:t>
      </w:r>
      <w:r w:rsidRPr="00562446">
        <w:tab/>
      </w:r>
      <w:r w:rsidRPr="00562446">
        <w:tab/>
        <w:t>OTA dynamic range</w:t>
      </w:r>
      <w:bookmarkEnd w:id="569"/>
    </w:p>
    <w:p w14:paraId="1BF10301" w14:textId="77777777" w:rsidR="00C76818" w:rsidRPr="00562446" w:rsidRDefault="00C76818" w:rsidP="00C76818">
      <w:pPr>
        <w:rPr>
          <w:lang w:eastAsia="zh-CN"/>
        </w:rPr>
      </w:pPr>
      <w:r w:rsidRPr="00562446">
        <w:rPr>
          <w:lang w:eastAsia="zh-CN"/>
        </w:rPr>
        <w:t xml:space="preserve">For the OTA dynamic range requirement the following was concluded: </w:t>
      </w:r>
    </w:p>
    <w:p w14:paraId="080D02D3"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FR1-like (sub)-range of the 7 – 24 GHz range: the same approach of deriving the OTA requirement from the conducted dynamic range requirement can be reused, i.e. conducted requirement </w:t>
      </w:r>
      <w:r w:rsidRPr="00562446">
        <w:rPr>
          <w:rFonts w:ascii="Times New Roman" w:hAnsi="Times New Roman" w:cs="Times New Roman" w:hint="eastAsia"/>
          <w:sz w:val="20"/>
        </w:rPr>
        <w:t xml:space="preserve">plus </w:t>
      </w:r>
      <w:r w:rsidRPr="00562446">
        <w:rPr>
          <w:rFonts w:ascii="Times New Roman" w:hAnsi="Times New Roman" w:cs="Times New Roman"/>
          <w:sz w:val="20"/>
        </w:rPr>
        <w:t>ΔOTAREFSENS</w:t>
      </w:r>
      <w:r w:rsidRPr="00562446">
        <w:rPr>
          <w:rFonts w:ascii="Times New Roman" w:hAnsi="Times New Roman" w:cs="Times New Roman" w:hint="eastAsia"/>
          <w:sz w:val="20"/>
        </w:rPr>
        <w:t xml:space="preserve"> offset</w:t>
      </w:r>
      <w:r w:rsidRPr="00562446">
        <w:rPr>
          <w:rFonts w:ascii="Times New Roman" w:hAnsi="Times New Roman" w:cs="Times New Roman"/>
          <w:sz w:val="20"/>
        </w:rPr>
        <w:t xml:space="preserve">. </w:t>
      </w:r>
    </w:p>
    <w:p w14:paraId="5824113F" w14:textId="2DAB0417" w:rsidR="00C76818" w:rsidRPr="00562446" w:rsidRDefault="00C76818" w:rsidP="00562446">
      <w:pPr>
        <w:pStyle w:val="ListParagraph"/>
        <w:numPr>
          <w:ilvl w:val="0"/>
          <w:numId w:val="35"/>
        </w:numPr>
        <w:spacing w:after="180"/>
        <w:rPr>
          <w:rFonts w:eastAsia="SimSun"/>
        </w:rPr>
      </w:pPr>
      <w:r w:rsidRPr="00562446">
        <w:rPr>
          <w:rFonts w:ascii="Times New Roman" w:hAnsi="Times New Roman" w:cs="Times New Roman"/>
          <w:sz w:val="20"/>
        </w:rPr>
        <w:t xml:space="preserve">For the FR2-like (sub)-range of the 7 – 24 GHz range: as there was no such requirement defined for FR2, further investigation will be required to decide if the OTA dynamic range requirement in the FR2-like (sub)-range of 7 – 24 GHz range can be </w:t>
      </w:r>
      <w:r w:rsidR="003B0113">
        <w:rPr>
          <w:rFonts w:ascii="Times New Roman" w:hAnsi="Times New Roman"/>
          <w:sz w:val="20"/>
          <w:lang w:val="en-GB"/>
        </w:rPr>
        <w:t>skipped</w:t>
      </w:r>
      <w:r w:rsidRPr="00562446">
        <w:rPr>
          <w:rFonts w:ascii="Times New Roman" w:hAnsi="Times New Roman" w:cs="Times New Roman"/>
          <w:sz w:val="20"/>
        </w:rPr>
        <w:t>. Based on the estimated dynamic range value(s), the FR2 BS demodulation requirements could be also considered to assess for the required SNR values (and their relation to the noise floor levels), to further evaluate the need for the OTA dynamic range requirement in FR2-like (sub)-range of 7 – 24 GHz range.</w:t>
      </w:r>
    </w:p>
    <w:p w14:paraId="6DA6CB56" w14:textId="7D875DAD" w:rsidR="00CA2F7C" w:rsidRPr="00562446" w:rsidRDefault="00CA2F7C" w:rsidP="00CA2F7C">
      <w:pPr>
        <w:pStyle w:val="Heading4"/>
        <w:rPr>
          <w:rFonts w:eastAsia="SimSun"/>
          <w:lang w:val="en-US"/>
        </w:rPr>
      </w:pPr>
      <w:bookmarkStart w:id="570" w:name="_Toc39579267"/>
      <w:r w:rsidRPr="00562446">
        <w:rPr>
          <w:rFonts w:eastAsia="SimSun"/>
          <w:lang w:val="en-US"/>
        </w:rPr>
        <w:t>7.4.2.</w:t>
      </w:r>
      <w:r w:rsidR="00CC39FE" w:rsidRPr="00562446">
        <w:rPr>
          <w:rFonts w:eastAsia="SimSun"/>
          <w:lang w:val="en-US"/>
        </w:rPr>
        <w:t>4</w:t>
      </w:r>
      <w:r w:rsidRPr="00562446">
        <w:rPr>
          <w:rFonts w:eastAsia="SimSun"/>
          <w:lang w:val="en-US"/>
        </w:rPr>
        <w:tab/>
        <w:t>In-band blocking</w:t>
      </w:r>
      <w:bookmarkEnd w:id="570"/>
    </w:p>
    <w:p w14:paraId="32D39DE0" w14:textId="78577150" w:rsidR="00CA2F7C" w:rsidRPr="00562446" w:rsidRDefault="00CA2F7C" w:rsidP="00CA2F7C">
      <w:pPr>
        <w:pStyle w:val="Heading5"/>
        <w:rPr>
          <w:rFonts w:eastAsia="SimSun"/>
          <w:lang w:val="en-US"/>
        </w:rPr>
      </w:pPr>
      <w:bookmarkStart w:id="571" w:name="_Toc39579268"/>
      <w:r w:rsidRPr="00562446">
        <w:rPr>
          <w:rFonts w:eastAsia="SimSun"/>
          <w:sz w:val="24"/>
          <w:lang w:val="en-US"/>
        </w:rPr>
        <w:t>7.</w:t>
      </w:r>
      <w:r w:rsidRPr="00562446">
        <w:rPr>
          <w:rFonts w:eastAsia="SimSun"/>
          <w:lang w:val="en-US"/>
        </w:rPr>
        <w:t>4.2.</w:t>
      </w:r>
      <w:r w:rsidR="00CC39FE" w:rsidRPr="00562446">
        <w:rPr>
          <w:rFonts w:eastAsia="SimSun"/>
          <w:lang w:val="en-US"/>
        </w:rPr>
        <w:t>4</w:t>
      </w:r>
      <w:r w:rsidRPr="00562446">
        <w:rPr>
          <w:rFonts w:eastAsia="SimSun"/>
          <w:lang w:val="en-US"/>
        </w:rPr>
        <w:t>.1</w:t>
      </w:r>
      <w:r w:rsidRPr="00562446">
        <w:rPr>
          <w:rFonts w:eastAsia="SimSun"/>
          <w:lang w:val="en-US"/>
        </w:rPr>
        <w:tab/>
        <w:t>Background</w:t>
      </w:r>
      <w:bookmarkEnd w:id="571"/>
    </w:p>
    <w:p w14:paraId="7B5C691F" w14:textId="14C8ADFD" w:rsidR="00CA2F7C" w:rsidRPr="00562446" w:rsidRDefault="00CA2F7C" w:rsidP="00CA2F7C">
      <w:pPr>
        <w:pStyle w:val="B1"/>
        <w:ind w:left="0" w:firstLine="0"/>
      </w:pPr>
      <w:r w:rsidRPr="00562446">
        <w:t xml:space="preserve">In-band blocking levels are identified by using co-existence simulations to identify the </w:t>
      </w:r>
      <w:r w:rsidR="003B0113">
        <w:t xml:space="preserve">CDF </w:t>
      </w:r>
      <w:r w:rsidRPr="00562446">
        <w:t>of in-band interference levels. For conducted system analysis only the interferer was considered, however for OTA systems this method is not suitable as the level varies depending on the architecture of the victim</w:t>
      </w:r>
    </w:p>
    <w:p w14:paraId="2339C6CB" w14:textId="77777777" w:rsidR="00CA2F7C" w:rsidRPr="00562446" w:rsidRDefault="00CA2F7C" w:rsidP="00630E38">
      <w:pPr>
        <w:pStyle w:val="B1"/>
        <w:numPr>
          <w:ilvl w:val="0"/>
          <w:numId w:val="32"/>
        </w:numPr>
        <w:rPr>
          <w:lang w:eastAsia="zh-CN"/>
        </w:rPr>
      </w:pPr>
      <w:r w:rsidRPr="00562446">
        <w:rPr>
          <w:lang w:eastAsia="zh-CN"/>
        </w:rPr>
        <w:t>An RF beam forming system applies the beam forming to both the wanted signal and the interferer. As such if the interferer is in the same direction as the wanted signal it is much larger, however the probability of this occurring is low. If the interferer is in a different direction then it is attenuated by the beam forming.</w:t>
      </w:r>
    </w:p>
    <w:p w14:paraId="7A8C2F63" w14:textId="77777777" w:rsidR="00CA2F7C" w:rsidRPr="00562446" w:rsidRDefault="00CA2F7C" w:rsidP="00630E38">
      <w:pPr>
        <w:pStyle w:val="B1"/>
        <w:numPr>
          <w:ilvl w:val="0"/>
          <w:numId w:val="32"/>
        </w:numPr>
        <w:rPr>
          <w:lang w:eastAsia="zh-CN"/>
        </w:rPr>
      </w:pPr>
      <w:r w:rsidRPr="00562446">
        <w:rPr>
          <w:lang w:eastAsia="zh-CN"/>
        </w:rPr>
        <w:t>A BB beam forming system only applies the beam forming in the BB, therefore the RF front end is exposed to only the element gain. The element gain is much lower, however the beam is wider and hence the probability of the gain being applied is greater.</w:t>
      </w:r>
    </w:p>
    <w:p w14:paraId="6F02DA67" w14:textId="77777777" w:rsidR="00CA2F7C" w:rsidRPr="00562446" w:rsidRDefault="00CA2F7C" w:rsidP="00CA2F7C">
      <w:pPr>
        <w:pStyle w:val="B1"/>
        <w:ind w:left="0" w:firstLine="0"/>
        <w:rPr>
          <w:lang w:eastAsia="zh-CN"/>
        </w:rPr>
      </w:pPr>
      <w:r w:rsidRPr="00562446">
        <w:rPr>
          <w:lang w:eastAsia="zh-CN"/>
        </w:rPr>
        <w:t>In addition it was found that the direction of the worst case blockers is not stable and hence testing the worst case interferer level in the reference direction may result in a level which is not consistent with the findings of the simulation. For compliance it is preferable to have the interferer and the wanted signal coming from the same direction.</w:t>
      </w:r>
    </w:p>
    <w:p w14:paraId="5B81A1EB" w14:textId="77777777" w:rsidR="00CA2F7C" w:rsidRPr="00562446" w:rsidRDefault="00CA2F7C" w:rsidP="00CA2F7C">
      <w:pPr>
        <w:pStyle w:val="B1"/>
        <w:ind w:left="0" w:firstLine="0"/>
        <w:rPr>
          <w:lang w:eastAsia="zh-CN"/>
        </w:rPr>
      </w:pPr>
      <w:r w:rsidRPr="00562446">
        <w:rPr>
          <w:lang w:eastAsia="zh-CN"/>
        </w:rPr>
        <w:t xml:space="preserve">For the OTA requirements however it was found that the ratio between the wanted signal and the in-band interferer was less dependent on the architecture so by setting the blocking level as an offset from the OTA REFSENS offered an architecturally independent method for setting the blocking level. </w:t>
      </w:r>
    </w:p>
    <w:p w14:paraId="172DA1FE" w14:textId="77777777" w:rsidR="00CA2F7C" w:rsidRPr="00562446" w:rsidRDefault="00CA2F7C" w:rsidP="00CA2F7C">
      <w:pPr>
        <w:pStyle w:val="B1"/>
        <w:ind w:left="0" w:firstLine="0"/>
        <w:rPr>
          <w:lang w:eastAsia="zh-CN"/>
        </w:rPr>
      </w:pPr>
      <w:r w:rsidRPr="00562446">
        <w:rPr>
          <w:lang w:eastAsia="zh-CN"/>
        </w:rPr>
        <w:t>The FR1 and FR2 in-band clocking specs are hence:</w:t>
      </w:r>
    </w:p>
    <w:p w14:paraId="4CAC5D26" w14:textId="5B918ABF" w:rsidR="00CA2F7C" w:rsidRPr="00562446" w:rsidRDefault="00CA2F7C" w:rsidP="00CA2F7C">
      <w:pPr>
        <w:pStyle w:val="TH"/>
        <w:rPr>
          <w:lang w:eastAsia="zh-CN"/>
        </w:rPr>
      </w:pPr>
      <w:r w:rsidRPr="00562446">
        <w:rPr>
          <w:lang w:eastAsia="zh-CN"/>
        </w:rPr>
        <w:lastRenderedPageBreak/>
        <w:t>Figure 7.4.2.</w:t>
      </w:r>
      <w:r w:rsidR="00CC39FE" w:rsidRPr="00562446">
        <w:rPr>
          <w:lang w:eastAsia="zh-CN"/>
        </w:rPr>
        <w:t>4</w:t>
      </w:r>
      <w:r w:rsidRPr="00562446">
        <w:rPr>
          <w:lang w:eastAsia="zh-CN"/>
        </w:rPr>
        <w:t>.1-1</w:t>
      </w:r>
      <w:r w:rsidR="003D59FD" w:rsidRPr="00562446">
        <w:rPr>
          <w:lang w:eastAsia="zh-CN"/>
        </w:rPr>
        <w:t>:</w:t>
      </w:r>
      <w:r w:rsidRPr="00562446">
        <w:rPr>
          <w:lang w:eastAsia="zh-CN"/>
        </w:rPr>
        <w:t xml:space="preserve"> Wide area in-band blocking wanted signal and interferer levels</w:t>
      </w:r>
    </w:p>
    <w:tbl>
      <w:tblPr>
        <w:tblW w:w="0" w:type="auto"/>
        <w:tblInd w:w="704" w:type="dxa"/>
        <w:tblLook w:val="04A0" w:firstRow="1" w:lastRow="0" w:firstColumn="1" w:lastColumn="0" w:noHBand="0" w:noVBand="1"/>
      </w:tblPr>
      <w:tblGrid>
        <w:gridCol w:w="1591"/>
        <w:gridCol w:w="1026"/>
        <w:gridCol w:w="1026"/>
        <w:gridCol w:w="2182"/>
        <w:gridCol w:w="3102"/>
      </w:tblGrid>
      <w:tr w:rsidR="00CA2F7C" w:rsidRPr="00562446" w14:paraId="78B9D588" w14:textId="77777777" w:rsidTr="00C72ED5">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B7E4669" w14:textId="77777777" w:rsidR="00CA2F7C" w:rsidRPr="00562446" w:rsidRDefault="00CA2F7C" w:rsidP="00C72ED5">
            <w:pPr>
              <w:pStyle w:val="TAH"/>
              <w:rPr>
                <w:lang w:eastAsia="zh-CN"/>
              </w:rPr>
            </w:pPr>
            <w:r w:rsidRPr="00562446">
              <w:rPr>
                <w:lang w:eastAsia="zh-CN"/>
              </w:rPr>
              <w:t>BS type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5FE830" w14:textId="5B8D6DFD"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1-C</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5B3C33" w14:textId="27D8B7D7"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1-H</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F21444C" w14:textId="51CFD69B"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A45F44C" w14:textId="2D68CE07"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2-O</w:t>
            </w:r>
          </w:p>
        </w:tc>
      </w:tr>
      <w:tr w:rsidR="00CA2F7C" w:rsidRPr="00562446" w14:paraId="56A3FB49" w14:textId="77777777" w:rsidTr="000B6F1C">
        <w:trPr>
          <w:trHeight w:val="163"/>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41BF04" w14:textId="77777777" w:rsidR="00CA2F7C" w:rsidRPr="00562446" w:rsidRDefault="00CA2F7C" w:rsidP="00562446">
            <w:pPr>
              <w:pStyle w:val="TAC"/>
              <w:rPr>
                <w:lang w:eastAsia="zh-CN"/>
              </w:rPr>
            </w:pPr>
            <w:r w:rsidRPr="00562446">
              <w:rPr>
                <w:lang w:eastAsia="zh-CN"/>
              </w:rPr>
              <w:t>Wanted signal (dBm)</w:t>
            </w:r>
          </w:p>
        </w:tc>
        <w:tc>
          <w:tcPr>
            <w:tcW w:w="0" w:type="auto"/>
            <w:tcBorders>
              <w:top w:val="nil"/>
              <w:left w:val="nil"/>
              <w:bottom w:val="single" w:sz="4" w:space="0" w:color="auto"/>
              <w:right w:val="single" w:sz="4" w:space="0" w:color="auto"/>
            </w:tcBorders>
            <w:shd w:val="clear" w:color="auto" w:fill="auto"/>
            <w:vAlign w:val="bottom"/>
            <w:hideMark/>
          </w:tcPr>
          <w:p w14:paraId="5149B2A0" w14:textId="0197059B" w:rsidR="00CA2F7C" w:rsidRPr="00562446" w:rsidRDefault="00CA2F7C" w:rsidP="00562446">
            <w:pPr>
              <w:pStyle w:val="TAC"/>
              <w:rPr>
                <w:lang w:eastAsia="zh-CN"/>
              </w:rPr>
            </w:pPr>
            <w:r w:rsidRPr="00562446">
              <w:rPr>
                <w:lang w:eastAsia="zh-CN"/>
              </w:rPr>
              <w:t>-101.7 + 6</w:t>
            </w:r>
          </w:p>
        </w:tc>
        <w:tc>
          <w:tcPr>
            <w:tcW w:w="0" w:type="auto"/>
            <w:tcBorders>
              <w:top w:val="nil"/>
              <w:left w:val="nil"/>
              <w:bottom w:val="single" w:sz="4" w:space="0" w:color="auto"/>
              <w:right w:val="single" w:sz="4" w:space="0" w:color="auto"/>
            </w:tcBorders>
            <w:shd w:val="clear" w:color="auto" w:fill="auto"/>
            <w:vAlign w:val="bottom"/>
            <w:hideMark/>
          </w:tcPr>
          <w:p w14:paraId="13568A7B" w14:textId="42909A63" w:rsidR="00CA2F7C" w:rsidRPr="00562446" w:rsidRDefault="00CA2F7C" w:rsidP="00562446">
            <w:pPr>
              <w:pStyle w:val="TAC"/>
              <w:rPr>
                <w:lang w:eastAsia="zh-CN"/>
              </w:rPr>
            </w:pPr>
            <w:r w:rsidRPr="00562446">
              <w:rPr>
                <w:lang w:eastAsia="zh-CN"/>
              </w:rPr>
              <w:t>-101.7 + 6</w:t>
            </w:r>
          </w:p>
        </w:tc>
        <w:tc>
          <w:tcPr>
            <w:tcW w:w="0" w:type="auto"/>
            <w:tcBorders>
              <w:top w:val="nil"/>
              <w:left w:val="nil"/>
              <w:bottom w:val="single" w:sz="4" w:space="0" w:color="auto"/>
              <w:right w:val="single" w:sz="4" w:space="0" w:color="auto"/>
            </w:tcBorders>
            <w:shd w:val="clear" w:color="auto" w:fill="auto"/>
            <w:vAlign w:val="bottom"/>
            <w:hideMark/>
          </w:tcPr>
          <w:p w14:paraId="7A0B48CD" w14:textId="407F9F5E" w:rsidR="00CA2F7C" w:rsidRPr="00562446" w:rsidRDefault="00CA2F7C" w:rsidP="00562446">
            <w:pPr>
              <w:pStyle w:val="TAC"/>
              <w:rPr>
                <w:lang w:eastAsia="zh-CN"/>
              </w:rPr>
            </w:pPr>
            <w:r w:rsidRPr="00562446">
              <w:rPr>
                <w:lang w:eastAsia="zh-CN"/>
              </w:rPr>
              <w:t>-101.7 - ΔOTAREFSENS + 6</w:t>
            </w:r>
          </w:p>
        </w:tc>
        <w:tc>
          <w:tcPr>
            <w:tcW w:w="0" w:type="auto"/>
            <w:tcBorders>
              <w:top w:val="nil"/>
              <w:left w:val="nil"/>
              <w:bottom w:val="single" w:sz="4" w:space="0" w:color="auto"/>
              <w:right w:val="single" w:sz="4" w:space="0" w:color="auto"/>
            </w:tcBorders>
            <w:shd w:val="clear" w:color="auto" w:fill="auto"/>
            <w:vAlign w:val="bottom"/>
            <w:hideMark/>
          </w:tcPr>
          <w:p w14:paraId="1DF4E28D" w14:textId="7342AC1A" w:rsidR="00CA2F7C" w:rsidRPr="00562446" w:rsidRDefault="00CA2F7C" w:rsidP="00562446">
            <w:pPr>
              <w:pStyle w:val="TAC"/>
              <w:rPr>
                <w:lang w:val="sv-SE" w:eastAsia="zh-CN"/>
              </w:rPr>
            </w:pPr>
            <w:r w:rsidRPr="00562446">
              <w:rPr>
                <w:lang w:val="sv-SE" w:eastAsia="zh-CN"/>
              </w:rPr>
              <w:t xml:space="preserve">EISREFSENS_50M + </w:t>
            </w:r>
            <w:r w:rsidRPr="00562446">
              <w:rPr>
                <w:lang w:eastAsia="zh-CN"/>
              </w:rPr>
              <w:t>Δ</w:t>
            </w:r>
            <w:r w:rsidRPr="00562446">
              <w:rPr>
                <w:lang w:val="sv-SE" w:eastAsia="zh-CN"/>
              </w:rPr>
              <w:t>FR2_REFSENS + 6</w:t>
            </w:r>
          </w:p>
        </w:tc>
      </w:tr>
      <w:tr w:rsidR="00CA2F7C" w:rsidRPr="00562446" w14:paraId="43B031E1" w14:textId="77777777" w:rsidTr="000B6F1C">
        <w:trPr>
          <w:trHeight w:val="113"/>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EC04F8" w14:textId="77777777" w:rsidR="00CA2F7C" w:rsidRPr="00562446" w:rsidRDefault="00CA2F7C" w:rsidP="00562446">
            <w:pPr>
              <w:pStyle w:val="TAC"/>
              <w:rPr>
                <w:lang w:eastAsia="zh-CN"/>
              </w:rPr>
            </w:pPr>
            <w:r w:rsidRPr="00562446">
              <w:rPr>
                <w:lang w:eastAsia="zh-CN"/>
              </w:rPr>
              <w:t>Interferer level (dBm)</w:t>
            </w:r>
          </w:p>
        </w:tc>
        <w:tc>
          <w:tcPr>
            <w:tcW w:w="0" w:type="auto"/>
            <w:tcBorders>
              <w:top w:val="nil"/>
              <w:left w:val="nil"/>
              <w:bottom w:val="single" w:sz="4" w:space="0" w:color="auto"/>
              <w:right w:val="single" w:sz="4" w:space="0" w:color="auto"/>
            </w:tcBorders>
            <w:shd w:val="clear" w:color="auto" w:fill="auto"/>
            <w:vAlign w:val="bottom"/>
            <w:hideMark/>
          </w:tcPr>
          <w:p w14:paraId="58879C0C" w14:textId="77777777" w:rsidR="00CA2F7C" w:rsidRPr="00562446" w:rsidRDefault="00CA2F7C" w:rsidP="00562446">
            <w:pPr>
              <w:pStyle w:val="TAC"/>
              <w:rPr>
                <w:lang w:eastAsia="zh-CN"/>
              </w:rPr>
            </w:pPr>
            <w:r w:rsidRPr="00562446">
              <w:rPr>
                <w:lang w:eastAsia="zh-CN"/>
              </w:rPr>
              <w:t>-43</w:t>
            </w:r>
          </w:p>
        </w:tc>
        <w:tc>
          <w:tcPr>
            <w:tcW w:w="0" w:type="auto"/>
            <w:tcBorders>
              <w:top w:val="nil"/>
              <w:left w:val="nil"/>
              <w:bottom w:val="single" w:sz="4" w:space="0" w:color="auto"/>
              <w:right w:val="single" w:sz="4" w:space="0" w:color="auto"/>
            </w:tcBorders>
            <w:shd w:val="clear" w:color="auto" w:fill="auto"/>
            <w:vAlign w:val="bottom"/>
            <w:hideMark/>
          </w:tcPr>
          <w:p w14:paraId="657A5F3C" w14:textId="77777777" w:rsidR="00CA2F7C" w:rsidRPr="00562446" w:rsidRDefault="00CA2F7C" w:rsidP="00562446">
            <w:pPr>
              <w:pStyle w:val="TAC"/>
              <w:rPr>
                <w:lang w:eastAsia="zh-CN"/>
              </w:rPr>
            </w:pPr>
            <w:r w:rsidRPr="00562446">
              <w:rPr>
                <w:lang w:eastAsia="zh-CN"/>
              </w:rPr>
              <w:t>-43</w:t>
            </w:r>
          </w:p>
        </w:tc>
        <w:tc>
          <w:tcPr>
            <w:tcW w:w="0" w:type="auto"/>
            <w:tcBorders>
              <w:top w:val="nil"/>
              <w:left w:val="nil"/>
              <w:bottom w:val="single" w:sz="4" w:space="0" w:color="auto"/>
              <w:right w:val="single" w:sz="4" w:space="0" w:color="auto"/>
            </w:tcBorders>
            <w:shd w:val="clear" w:color="auto" w:fill="auto"/>
            <w:vAlign w:val="bottom"/>
            <w:hideMark/>
          </w:tcPr>
          <w:p w14:paraId="22A469B3" w14:textId="77777777" w:rsidR="00CA2F7C" w:rsidRPr="00562446" w:rsidRDefault="00CA2F7C" w:rsidP="00562446">
            <w:pPr>
              <w:pStyle w:val="TAC"/>
              <w:rPr>
                <w:lang w:eastAsia="zh-CN"/>
              </w:rPr>
            </w:pPr>
            <w:r w:rsidRPr="00562446">
              <w:rPr>
                <w:lang w:eastAsia="zh-CN"/>
              </w:rPr>
              <w:t>-43 - ΔOTAREFSENS</w:t>
            </w:r>
          </w:p>
        </w:tc>
        <w:tc>
          <w:tcPr>
            <w:tcW w:w="0" w:type="auto"/>
            <w:tcBorders>
              <w:top w:val="nil"/>
              <w:left w:val="nil"/>
              <w:bottom w:val="single" w:sz="4" w:space="0" w:color="auto"/>
              <w:right w:val="single" w:sz="4" w:space="0" w:color="auto"/>
            </w:tcBorders>
            <w:shd w:val="clear" w:color="auto" w:fill="auto"/>
            <w:vAlign w:val="bottom"/>
            <w:hideMark/>
          </w:tcPr>
          <w:p w14:paraId="1877B6E5" w14:textId="77777777" w:rsidR="00CA2F7C" w:rsidRPr="00562446" w:rsidRDefault="00CA2F7C" w:rsidP="00562446">
            <w:pPr>
              <w:pStyle w:val="TAC"/>
              <w:rPr>
                <w:lang w:eastAsia="zh-CN"/>
              </w:rPr>
            </w:pPr>
            <w:r w:rsidRPr="00562446">
              <w:rPr>
                <w:lang w:eastAsia="zh-CN"/>
              </w:rPr>
              <w:t>EISREFSENS_50M + 33 + ΔFR2_REFSENS</w:t>
            </w:r>
          </w:p>
        </w:tc>
      </w:tr>
      <w:tr w:rsidR="00CA2F7C" w:rsidRPr="00562446" w14:paraId="44827A0A" w14:textId="77777777" w:rsidTr="000B6F1C">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976518A" w14:textId="77777777" w:rsidR="00CA2F7C" w:rsidRPr="00562446" w:rsidRDefault="00CA2F7C" w:rsidP="00562446">
            <w:pPr>
              <w:pStyle w:val="TAC"/>
              <w:rPr>
                <w:lang w:eastAsia="zh-CN"/>
              </w:rPr>
            </w:pPr>
            <w:r w:rsidRPr="00562446">
              <w:rPr>
                <w:lang w:eastAsia="zh-CN"/>
              </w:rPr>
              <w:t>Delta (dB)</w:t>
            </w:r>
          </w:p>
        </w:tc>
        <w:tc>
          <w:tcPr>
            <w:tcW w:w="0" w:type="auto"/>
            <w:tcBorders>
              <w:top w:val="nil"/>
              <w:left w:val="nil"/>
              <w:bottom w:val="single" w:sz="4" w:space="0" w:color="auto"/>
              <w:right w:val="single" w:sz="4" w:space="0" w:color="auto"/>
            </w:tcBorders>
            <w:shd w:val="clear" w:color="auto" w:fill="auto"/>
            <w:noWrap/>
            <w:vAlign w:val="bottom"/>
            <w:hideMark/>
          </w:tcPr>
          <w:p w14:paraId="2B22FBF1"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78281A19"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357E3136"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4532AF78" w14:textId="77777777" w:rsidR="00CA2F7C" w:rsidRPr="00562446" w:rsidRDefault="00CA2F7C" w:rsidP="00562446">
            <w:pPr>
              <w:pStyle w:val="TAC"/>
              <w:rPr>
                <w:lang w:eastAsia="zh-CN"/>
              </w:rPr>
            </w:pPr>
            <w:r w:rsidRPr="00562446">
              <w:rPr>
                <w:lang w:eastAsia="zh-CN"/>
              </w:rPr>
              <w:t>27</w:t>
            </w:r>
          </w:p>
        </w:tc>
      </w:tr>
    </w:tbl>
    <w:p w14:paraId="5C90BD9A" w14:textId="77777777" w:rsidR="00CA2F7C" w:rsidRPr="00562446" w:rsidRDefault="00CA2F7C" w:rsidP="00CA2F7C">
      <w:pPr>
        <w:pStyle w:val="B1"/>
        <w:ind w:left="0" w:firstLine="0"/>
        <w:rPr>
          <w:lang w:eastAsia="zh-CN"/>
        </w:rPr>
      </w:pPr>
    </w:p>
    <w:p w14:paraId="37C6B355" w14:textId="77777777" w:rsidR="00CA2F7C" w:rsidRPr="00562446" w:rsidRDefault="00CA2F7C" w:rsidP="00CA2F7C">
      <w:pPr>
        <w:pStyle w:val="B1"/>
        <w:ind w:left="0" w:firstLine="0"/>
        <w:rPr>
          <w:lang w:eastAsia="zh-CN"/>
        </w:rPr>
      </w:pPr>
      <w:r w:rsidRPr="00562446">
        <w:rPr>
          <w:lang w:eastAsia="zh-CN"/>
        </w:rPr>
        <w:t>It can be seen all the FR1 levels are consistent and the FR2 levels is lower.</w:t>
      </w:r>
    </w:p>
    <w:p w14:paraId="5CDA9D6B" w14:textId="27E7F8B4" w:rsidR="00CA2F7C" w:rsidRPr="00562446" w:rsidRDefault="00CA2F7C" w:rsidP="00CA2F7C">
      <w:pPr>
        <w:pStyle w:val="Heading5"/>
        <w:rPr>
          <w:rFonts w:eastAsia="SimSun"/>
        </w:rPr>
      </w:pPr>
      <w:bookmarkStart w:id="572" w:name="_Toc39579269"/>
      <w:r w:rsidRPr="00562446">
        <w:rPr>
          <w:rFonts w:eastAsia="SimSun"/>
        </w:rPr>
        <w:t>7.4.2.</w:t>
      </w:r>
      <w:r w:rsidR="00CC39FE" w:rsidRPr="00562446">
        <w:rPr>
          <w:rFonts w:eastAsia="SimSun"/>
        </w:rPr>
        <w:t>4</w:t>
      </w:r>
      <w:r w:rsidRPr="00562446">
        <w:rPr>
          <w:rFonts w:eastAsia="SimSun"/>
        </w:rPr>
        <w:t>.2</w:t>
      </w:r>
      <w:r w:rsidRPr="00562446">
        <w:rPr>
          <w:rFonts w:eastAsia="SimSun"/>
        </w:rPr>
        <w:tab/>
        <w:t xml:space="preserve">7 </w:t>
      </w:r>
      <w:r w:rsidR="00E34873">
        <w:rPr>
          <w:rFonts w:eastAsia="SimSun"/>
        </w:rPr>
        <w:t>-</w:t>
      </w:r>
      <w:r w:rsidR="00E34873" w:rsidRPr="00562446">
        <w:rPr>
          <w:rFonts w:eastAsia="SimSun"/>
        </w:rPr>
        <w:t xml:space="preserve"> </w:t>
      </w:r>
      <w:r w:rsidRPr="00562446">
        <w:rPr>
          <w:rFonts w:eastAsia="SimSun"/>
        </w:rPr>
        <w:t>24 GHz</w:t>
      </w:r>
      <w:bookmarkEnd w:id="572"/>
    </w:p>
    <w:p w14:paraId="49D5EE08" w14:textId="42F7F54B" w:rsidR="00CA2F7C" w:rsidRPr="00562446" w:rsidRDefault="00CA2F7C" w:rsidP="00CA2F7C">
      <w:pPr>
        <w:rPr>
          <w:rFonts w:eastAsia="SimSun"/>
          <w:lang w:val="en-US" w:eastAsia="zh-CN"/>
        </w:rPr>
      </w:pPr>
      <w:r w:rsidRPr="00562446">
        <w:rPr>
          <w:rFonts w:eastAsia="SimSun"/>
          <w:lang w:eastAsia="zh-CN"/>
        </w:rPr>
        <w:t>In-band</w:t>
      </w:r>
      <w:r w:rsidRPr="00562446">
        <w:rPr>
          <w:rFonts w:eastAsia="SimSun"/>
          <w:lang w:val="en-US" w:eastAsia="zh-CN"/>
        </w:rPr>
        <w:t xml:space="preserve"> requirements dependent on the sensitivity requirements, as the sensitivity is used as a metric of the receiver performance under interference conditions. The in-band blocking requirement for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must therefore be consistent worth the methodology used for sensitivity. The proposed metrics for sensitivity are identified in sub-clause 7.4.2.</w:t>
      </w:r>
      <w:r w:rsidR="003B0113">
        <w:rPr>
          <w:rFonts w:eastAsia="SimSun"/>
          <w:lang w:val="en-US" w:eastAsia="zh-CN"/>
        </w:rPr>
        <w:t>2</w:t>
      </w:r>
      <w:r w:rsidRPr="00562446">
        <w:rPr>
          <w:rFonts w:eastAsia="SimSun"/>
          <w:lang w:val="en-US" w:eastAsia="zh-CN"/>
        </w:rPr>
        <w:t xml:space="preserve">. </w:t>
      </w:r>
    </w:p>
    <w:p w14:paraId="2F1992C8" w14:textId="3D8A0F52" w:rsidR="00CA2F7C" w:rsidRPr="00562446" w:rsidRDefault="00CA2F7C" w:rsidP="00CA2F7C">
      <w:pPr>
        <w:rPr>
          <w:rFonts w:eastAsia="SimSun"/>
          <w:lang w:val="en-US" w:eastAsia="zh-CN"/>
        </w:rPr>
      </w:pPr>
      <w:r w:rsidRPr="00562446">
        <w:rPr>
          <w:rFonts w:eastAsia="SimSun"/>
          <w:lang w:val="en-US" w:eastAsia="zh-CN"/>
        </w:rPr>
        <w:t xml:space="preserve">As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7 to 24</w:t>
      </w:r>
      <w:r w:rsidR="00CC39FE" w:rsidRPr="00562446">
        <w:rPr>
          <w:rFonts w:eastAsia="SimSun"/>
          <w:lang w:val="en-US" w:eastAsia="zh-CN"/>
        </w:rPr>
        <w:t xml:space="preserve"> </w:t>
      </w:r>
      <w:r w:rsidRPr="00562446">
        <w:rPr>
          <w:rFonts w:eastAsia="SimSun"/>
          <w:lang w:val="en-US" w:eastAsia="zh-CN"/>
        </w:rPr>
        <w:t xml:space="preserve">GHz range will primarily consider beam forming systems it is suitable to derive the OTA requirements </w:t>
      </w:r>
      <w:r w:rsidR="003B0113">
        <w:rPr>
          <w:rFonts w:eastAsia="SimSun"/>
          <w:lang w:val="en-US" w:eastAsia="zh-CN"/>
        </w:rPr>
        <w:t xml:space="preserve">first </w:t>
      </w:r>
      <w:r w:rsidRPr="00562446">
        <w:rPr>
          <w:rFonts w:eastAsia="SimSun"/>
          <w:lang w:val="en-US" w:eastAsia="zh-CN"/>
        </w:rPr>
        <w:t>and then apply the same methodology to the conducted.</w:t>
      </w:r>
    </w:p>
    <w:p w14:paraId="0320CF63" w14:textId="747A84CB" w:rsidR="00CA2F7C" w:rsidRPr="00562446" w:rsidRDefault="00CA2F7C" w:rsidP="00CA2F7C">
      <w:pPr>
        <w:rPr>
          <w:rFonts w:eastAsia="SimSun"/>
          <w:lang w:val="en-US" w:eastAsia="zh-CN"/>
        </w:rPr>
      </w:pPr>
      <w:r w:rsidRPr="00562446">
        <w:rPr>
          <w:rFonts w:eastAsia="SimSun"/>
          <w:lang w:val="en-US" w:eastAsia="zh-CN"/>
        </w:rPr>
        <w:t xml:space="preserve">The delta value for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range would be expected to be between the FR1 and FR2 values (</w:t>
      </w:r>
      <w:r w:rsidR="003B0113">
        <w:rPr>
          <w:rFonts w:eastAsia="SimSun"/>
          <w:lang w:val="en-US" w:eastAsia="zh-CN"/>
        </w:rPr>
        <w:t>52</w:t>
      </w:r>
      <w:r w:rsidRPr="00562446">
        <w:rPr>
          <w:rFonts w:eastAsia="SimSun"/>
          <w:lang w:val="en-US" w:eastAsia="zh-CN"/>
        </w:rPr>
        <w:t xml:space="preserve">.7 to </w:t>
      </w:r>
      <w:r w:rsidR="003B0113">
        <w:rPr>
          <w:rFonts w:eastAsia="SimSun"/>
          <w:lang w:val="en-US" w:eastAsia="zh-CN"/>
        </w:rPr>
        <w:t>27</w:t>
      </w:r>
      <w:r w:rsidRPr="00562446">
        <w:rPr>
          <w:rFonts w:eastAsia="SimSun"/>
          <w:lang w:val="en-US" w:eastAsia="zh-CN"/>
        </w:rPr>
        <w:t xml:space="preserve"> dB), however the precise values would have to be found by blocking simulation once the operating frequencies </w:t>
      </w:r>
      <w:r w:rsidR="003B0113">
        <w:rPr>
          <w:rFonts w:eastAsia="SimSun"/>
          <w:lang w:val="en-US" w:eastAsia="zh-CN"/>
        </w:rPr>
        <w:t xml:space="preserve">are </w:t>
      </w:r>
      <w:r w:rsidRPr="00562446">
        <w:rPr>
          <w:rFonts w:eastAsia="SimSun"/>
          <w:lang w:val="en-US" w:eastAsia="zh-CN"/>
        </w:rPr>
        <w:t>known and co-existence simulation parameters have been defined.</w:t>
      </w:r>
    </w:p>
    <w:p w14:paraId="4C2CCC4F" w14:textId="1B454EF1" w:rsidR="00CA2F7C" w:rsidRPr="00562446" w:rsidRDefault="00CA2F7C" w:rsidP="00355B65">
      <w:pPr>
        <w:rPr>
          <w:lang w:val="en-US"/>
        </w:rPr>
      </w:pPr>
      <w:r w:rsidRPr="00562446">
        <w:rPr>
          <w:rFonts w:eastAsia="SimSun"/>
          <w:lang w:val="en-US" w:eastAsia="zh-CN"/>
        </w:rPr>
        <w:t xml:space="preserve">Over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range it is possible there are multiple in-band blocking deltas covering different frequency ranges.</w:t>
      </w:r>
    </w:p>
    <w:p w14:paraId="705CEC6D" w14:textId="73510900" w:rsidR="00BF09D1" w:rsidRPr="00562446" w:rsidRDefault="00BF09D1" w:rsidP="00BF09D1">
      <w:pPr>
        <w:pStyle w:val="Heading4"/>
      </w:pPr>
      <w:bookmarkStart w:id="573" w:name="_Toc39579270"/>
      <w:r w:rsidRPr="00562446">
        <w:t>7</w:t>
      </w:r>
      <w:r w:rsidRPr="00562446">
        <w:rPr>
          <w:lang w:val="en-US"/>
        </w:rPr>
        <w:t>.</w:t>
      </w:r>
      <w:r w:rsidRPr="00562446">
        <w:t>4</w:t>
      </w:r>
      <w:r w:rsidRPr="00562446">
        <w:rPr>
          <w:lang w:val="en-US"/>
        </w:rPr>
        <w:t>.2.</w:t>
      </w:r>
      <w:r w:rsidR="000C1AD4" w:rsidRPr="00562446">
        <w:t>5</w:t>
      </w:r>
      <w:r w:rsidRPr="00562446">
        <w:rPr>
          <w:lang w:val="en-US"/>
        </w:rPr>
        <w:tab/>
      </w:r>
      <w:r w:rsidRPr="00562446">
        <w:rPr>
          <w:rFonts w:hint="eastAsia"/>
        </w:rPr>
        <w:t>Out-of-band blocking requirement</w:t>
      </w:r>
      <w:r w:rsidRPr="00562446">
        <w:t>s</w:t>
      </w:r>
      <w:bookmarkEnd w:id="573"/>
    </w:p>
    <w:p w14:paraId="5709FB9E" w14:textId="77777777" w:rsidR="00393D39" w:rsidRDefault="00393D39" w:rsidP="00393D39">
      <w:pPr>
        <w:pStyle w:val="Heading5"/>
        <w:rPr>
          <w:lang w:val="en-US" w:eastAsia="zh-CN"/>
        </w:rPr>
      </w:pPr>
      <w:bookmarkStart w:id="574" w:name="_Toc39579271"/>
      <w:r>
        <w:rPr>
          <w:lang w:val="en-US" w:eastAsia="zh-CN"/>
        </w:rPr>
        <w:t>7.4.2.5</w:t>
      </w:r>
      <w:r>
        <w:t>.1</w:t>
      </w:r>
      <w:r>
        <w:rPr>
          <w:lang w:val="en-US" w:eastAsia="zh-CN"/>
        </w:rPr>
        <w:tab/>
      </w:r>
      <w:r>
        <w:t>General</w:t>
      </w:r>
      <w:bookmarkEnd w:id="574"/>
    </w:p>
    <w:p w14:paraId="72C6FDF8" w14:textId="3C2A65E7" w:rsidR="00393D39" w:rsidRPr="00393D39" w:rsidRDefault="00393D39" w:rsidP="00393D39">
      <w:pPr>
        <w:pStyle w:val="BodyText"/>
        <w:rPr>
          <w:lang w:val="en-US" w:eastAsia="zh-CN"/>
        </w:rPr>
      </w:pPr>
      <w:r>
        <w:rPr>
          <w:rFonts w:eastAsia="Osaka"/>
        </w:rPr>
        <w:t>The out-of-band blocking requirement relies on the sensitivity as reference. The base station is illuminated with a wanted signal and an interferer signal at the same time maintaining specified link quality. Hence, the FRC used for conformance testing must support the carrier bandwidth to be supported for the frequency range 7 - 24 GHz.</w:t>
      </w:r>
    </w:p>
    <w:p w14:paraId="37E70BBB" w14:textId="71B9C07A" w:rsidR="00BF09D1" w:rsidRPr="00562446" w:rsidRDefault="00BF09D1" w:rsidP="00BF09D1">
      <w:pPr>
        <w:pStyle w:val="Heading5"/>
        <w:rPr>
          <w:lang w:val="en-US" w:eastAsia="zh-CN"/>
        </w:rPr>
      </w:pPr>
      <w:bookmarkStart w:id="575" w:name="_Toc39579272"/>
      <w:r w:rsidRPr="00562446">
        <w:rPr>
          <w:lang w:val="en-US" w:eastAsia="zh-CN"/>
        </w:rPr>
        <w:t>7.4.2.</w:t>
      </w:r>
      <w:r w:rsidR="000C1AD4" w:rsidRPr="00562446">
        <w:rPr>
          <w:lang w:val="en-US" w:eastAsia="zh-CN"/>
        </w:rPr>
        <w:t>5</w:t>
      </w:r>
      <w:r w:rsidRPr="00562446">
        <w:rPr>
          <w:rFonts w:hint="eastAsia"/>
        </w:rPr>
        <w:t>.</w:t>
      </w:r>
      <w:r w:rsidR="00393D39">
        <w:t>2</w:t>
      </w:r>
      <w:r w:rsidRPr="00562446">
        <w:rPr>
          <w:lang w:val="en-US" w:eastAsia="zh-CN"/>
        </w:rPr>
        <w:tab/>
      </w:r>
      <w:r w:rsidRPr="00562446">
        <w:rPr>
          <w:rFonts w:hint="eastAsia"/>
        </w:rPr>
        <w:t>Background</w:t>
      </w:r>
      <w:bookmarkEnd w:id="575"/>
    </w:p>
    <w:p w14:paraId="1EE77137" w14:textId="77777777" w:rsidR="00393D39" w:rsidRDefault="00393D39" w:rsidP="00393D39">
      <w:pPr>
        <w:pStyle w:val="BodyText"/>
      </w:pPr>
      <w:r>
        <w:t xml:space="preserve">There are NR BS type specific concepts for how the out-of-band blocking requirement is defined with respect to the wanted signal power used as reference for the requirement, see table </w:t>
      </w:r>
      <w:r>
        <w:rPr>
          <w:lang w:val="en-US" w:eastAsia="zh-CN"/>
        </w:rPr>
        <w:t>7.4.2.5</w:t>
      </w:r>
      <w:r>
        <w:t xml:space="preserve">.2-1. </w:t>
      </w:r>
    </w:p>
    <w:p w14:paraId="2FEF1875" w14:textId="77777777" w:rsidR="00393D39" w:rsidRDefault="00393D39" w:rsidP="00393D39">
      <w:pPr>
        <w:keepNext/>
        <w:keepLines/>
        <w:spacing w:after="0"/>
        <w:jc w:val="center"/>
        <w:rPr>
          <w:rFonts w:ascii="Arial" w:eastAsia="SimSun" w:hAnsi="Arial"/>
          <w:b/>
          <w:sz w:val="18"/>
        </w:rPr>
      </w:pPr>
      <w:r w:rsidRPr="00363187">
        <w:rPr>
          <w:rFonts w:ascii="Arial" w:eastAsia="SimSun" w:hAnsi="Arial"/>
          <w:b/>
        </w:rPr>
        <w:t xml:space="preserve">Table </w:t>
      </w:r>
      <w:r w:rsidRPr="000D56CC">
        <w:rPr>
          <w:rFonts w:ascii="Arial" w:eastAsia="SimSun" w:hAnsi="Arial"/>
          <w:b/>
        </w:rPr>
        <w:t>7.4.2.</w:t>
      </w:r>
      <w:r>
        <w:rPr>
          <w:rFonts w:ascii="Arial" w:eastAsia="SimSun" w:hAnsi="Arial"/>
          <w:b/>
        </w:rPr>
        <w:t>5</w:t>
      </w:r>
      <w:r w:rsidRPr="000D56CC">
        <w:rPr>
          <w:rFonts w:ascii="Arial" w:eastAsia="SimSun" w:hAnsi="Arial"/>
          <w:b/>
        </w:rPr>
        <w:t>.2</w:t>
      </w:r>
      <w:r w:rsidRPr="00363187">
        <w:rPr>
          <w:rFonts w:ascii="Arial" w:eastAsia="SimSun" w:hAnsi="Arial"/>
          <w:b/>
        </w:rPr>
        <w:t>-1: Wanted signal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17"/>
        <w:gridCol w:w="2897"/>
        <w:gridCol w:w="1852"/>
      </w:tblGrid>
      <w:tr w:rsidR="00393D39" w:rsidRPr="000C0827" w14:paraId="70B56DB7" w14:textId="77777777" w:rsidTr="009045AE">
        <w:trPr>
          <w:tblHeader/>
          <w:jc w:val="center"/>
        </w:trPr>
        <w:tc>
          <w:tcPr>
            <w:tcW w:w="0" w:type="auto"/>
          </w:tcPr>
          <w:p w14:paraId="028A134E" w14:textId="77777777" w:rsidR="00393D39" w:rsidRDefault="00393D39" w:rsidP="009045AE">
            <w:pPr>
              <w:keepNext/>
              <w:keepLines/>
              <w:spacing w:after="0"/>
              <w:jc w:val="center"/>
              <w:rPr>
                <w:rFonts w:ascii="Arial" w:hAnsi="Arial"/>
                <w:b/>
                <w:sz w:val="18"/>
              </w:rPr>
            </w:pPr>
            <w:r>
              <w:rPr>
                <w:rFonts w:ascii="Arial" w:hAnsi="Arial"/>
                <w:b/>
                <w:sz w:val="18"/>
              </w:rPr>
              <w:t>BS type</w:t>
            </w:r>
          </w:p>
          <w:p w14:paraId="06133FCD" w14:textId="77777777" w:rsidR="00393D39" w:rsidRDefault="00393D39" w:rsidP="009045AE">
            <w:pPr>
              <w:keepNext/>
              <w:keepLines/>
              <w:spacing w:after="0"/>
              <w:jc w:val="center"/>
              <w:rPr>
                <w:rFonts w:ascii="Arial" w:hAnsi="Arial"/>
                <w:b/>
                <w:sz w:val="18"/>
              </w:rPr>
            </w:pPr>
          </w:p>
        </w:tc>
        <w:tc>
          <w:tcPr>
            <w:tcW w:w="0" w:type="auto"/>
          </w:tcPr>
          <w:p w14:paraId="2B835240" w14:textId="77777777" w:rsidR="00393D39" w:rsidRDefault="00393D39" w:rsidP="009045AE">
            <w:pPr>
              <w:keepNext/>
              <w:keepLines/>
              <w:spacing w:after="0"/>
              <w:jc w:val="center"/>
              <w:rPr>
                <w:rFonts w:ascii="Arial" w:hAnsi="Arial"/>
                <w:b/>
                <w:sz w:val="18"/>
              </w:rPr>
            </w:pPr>
            <w:r>
              <w:rPr>
                <w:rFonts w:ascii="Arial" w:hAnsi="Arial"/>
                <w:b/>
                <w:sz w:val="18"/>
              </w:rPr>
              <w:t>Wanted signal conducted power</w:t>
            </w:r>
          </w:p>
          <w:p w14:paraId="67F72340" w14:textId="77777777" w:rsidR="00393D39" w:rsidRDefault="00393D39" w:rsidP="009045AE">
            <w:pPr>
              <w:keepNext/>
              <w:keepLines/>
              <w:spacing w:after="0"/>
              <w:jc w:val="center"/>
              <w:rPr>
                <w:rFonts w:ascii="Arial" w:hAnsi="Arial"/>
                <w:b/>
                <w:sz w:val="18"/>
              </w:rPr>
            </w:pPr>
            <w:r>
              <w:rPr>
                <w:rFonts w:ascii="Arial" w:hAnsi="Arial"/>
                <w:b/>
                <w:sz w:val="18"/>
              </w:rPr>
              <w:t>(dBm)</w:t>
            </w:r>
          </w:p>
        </w:tc>
        <w:tc>
          <w:tcPr>
            <w:tcW w:w="0" w:type="auto"/>
            <w:shd w:val="clear" w:color="auto" w:fill="auto"/>
          </w:tcPr>
          <w:p w14:paraId="0F10402F" w14:textId="77777777" w:rsidR="00393D39" w:rsidRDefault="00393D39" w:rsidP="009045AE">
            <w:pPr>
              <w:keepNext/>
              <w:keepLines/>
              <w:spacing w:after="0"/>
              <w:jc w:val="center"/>
              <w:rPr>
                <w:rFonts w:ascii="Arial" w:hAnsi="Arial"/>
                <w:b/>
                <w:sz w:val="18"/>
              </w:rPr>
            </w:pPr>
            <w:r>
              <w:rPr>
                <w:rFonts w:ascii="Arial" w:hAnsi="Arial"/>
                <w:b/>
                <w:sz w:val="18"/>
              </w:rPr>
              <w:t>Wanted signal EIS</w:t>
            </w:r>
          </w:p>
          <w:p w14:paraId="7D7AF27C" w14:textId="77777777" w:rsidR="00393D39" w:rsidRPr="000C0827" w:rsidRDefault="00393D39" w:rsidP="009045AE">
            <w:pPr>
              <w:keepNext/>
              <w:keepLines/>
              <w:spacing w:after="0"/>
              <w:jc w:val="center"/>
              <w:rPr>
                <w:rFonts w:ascii="Arial" w:hAnsi="Arial"/>
                <w:b/>
                <w:sz w:val="18"/>
              </w:rPr>
            </w:pPr>
            <w:r>
              <w:rPr>
                <w:rFonts w:ascii="Arial" w:hAnsi="Arial"/>
                <w:b/>
                <w:sz w:val="18"/>
              </w:rPr>
              <w:t>(dBm)</w:t>
            </w:r>
          </w:p>
        </w:tc>
      </w:tr>
      <w:tr w:rsidR="00393D39" w:rsidRPr="000C0827" w14:paraId="1544AF92" w14:textId="77777777" w:rsidTr="009045AE">
        <w:trPr>
          <w:jc w:val="center"/>
        </w:trPr>
        <w:tc>
          <w:tcPr>
            <w:tcW w:w="0" w:type="auto"/>
          </w:tcPr>
          <w:p w14:paraId="7B3EEA41"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0" w:type="auto"/>
          </w:tcPr>
          <w:p w14:paraId="37ADCBA8"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+ 6 dB</w:t>
            </w:r>
          </w:p>
        </w:tc>
        <w:tc>
          <w:tcPr>
            <w:tcW w:w="0" w:type="auto"/>
            <w:shd w:val="clear" w:color="auto" w:fill="auto"/>
          </w:tcPr>
          <w:p w14:paraId="216AB23E"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r>
      <w:tr w:rsidR="00393D39" w:rsidRPr="000C0827" w14:paraId="3A6E6EF8" w14:textId="77777777" w:rsidTr="009045AE">
        <w:trPr>
          <w:jc w:val="center"/>
        </w:trPr>
        <w:tc>
          <w:tcPr>
            <w:tcW w:w="0" w:type="auto"/>
          </w:tcPr>
          <w:p w14:paraId="07102C9D"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1-O</w:t>
            </w:r>
          </w:p>
        </w:tc>
        <w:tc>
          <w:tcPr>
            <w:tcW w:w="0" w:type="auto"/>
          </w:tcPr>
          <w:p w14:paraId="128C3BD5"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28E02815"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EIS</w:t>
            </w:r>
            <w:r w:rsidRPr="009858DE">
              <w:rPr>
                <w:rFonts w:ascii="Arial" w:hAnsi="Arial"/>
                <w:sz w:val="18"/>
                <w:szCs w:val="18"/>
                <w:vertAlign w:val="subscript"/>
                <w:lang w:eastAsia="zh-CN"/>
              </w:rPr>
              <w:t>minSENS</w:t>
            </w:r>
            <w:r>
              <w:rPr>
                <w:rFonts w:ascii="Arial" w:hAnsi="Arial"/>
                <w:sz w:val="18"/>
                <w:szCs w:val="18"/>
                <w:lang w:eastAsia="zh-CN"/>
              </w:rPr>
              <w:t xml:space="preserve"> + 6 dB</w:t>
            </w:r>
          </w:p>
        </w:tc>
      </w:tr>
      <w:tr w:rsidR="00393D39" w:rsidRPr="000C0827" w14:paraId="409F1601" w14:textId="77777777" w:rsidTr="009045AE">
        <w:trPr>
          <w:jc w:val="center"/>
        </w:trPr>
        <w:tc>
          <w:tcPr>
            <w:tcW w:w="0" w:type="auto"/>
          </w:tcPr>
          <w:p w14:paraId="39A3E28E"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2-O</w:t>
            </w:r>
          </w:p>
        </w:tc>
        <w:tc>
          <w:tcPr>
            <w:tcW w:w="0" w:type="auto"/>
          </w:tcPr>
          <w:p w14:paraId="5F373FD8"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65992EA3"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EIS</w:t>
            </w:r>
            <w:r w:rsidRPr="009858DE">
              <w:rPr>
                <w:rFonts w:ascii="Arial" w:hAnsi="Arial"/>
                <w:sz w:val="18"/>
                <w:szCs w:val="18"/>
                <w:vertAlign w:val="subscript"/>
                <w:lang w:eastAsia="zh-CN"/>
              </w:rPr>
              <w:t xml:space="preserve">REFSENS_50M </w:t>
            </w:r>
            <w:r>
              <w:rPr>
                <w:rFonts w:ascii="Arial" w:hAnsi="Arial"/>
                <w:sz w:val="18"/>
                <w:szCs w:val="18"/>
                <w:lang w:eastAsia="zh-CN"/>
              </w:rPr>
              <w:t>+ 6 dB</w:t>
            </w:r>
          </w:p>
        </w:tc>
      </w:tr>
    </w:tbl>
    <w:p w14:paraId="321C08B2" w14:textId="77777777" w:rsidR="00393D39" w:rsidRDefault="00393D39" w:rsidP="00393D39">
      <w:pPr>
        <w:pStyle w:val="BodyText"/>
        <w:rPr>
          <w:rFonts w:eastAsia="Osaka"/>
        </w:rPr>
      </w:pPr>
    </w:p>
    <w:p w14:paraId="78865074" w14:textId="519C8A5B" w:rsidR="00393D39" w:rsidRPr="00C6307D" w:rsidRDefault="00393D39" w:rsidP="00393D39">
      <w:pPr>
        <w:pStyle w:val="BodyText"/>
        <w:rPr>
          <w:rFonts w:eastAsia="Osaka"/>
        </w:rPr>
      </w:pPr>
      <w:r>
        <w:t xml:space="preserve">For </w:t>
      </w:r>
      <w:r w:rsidRPr="00B635CE">
        <w:rPr>
          <w:i/>
        </w:rPr>
        <w:t>BS type 1-C</w:t>
      </w:r>
      <w:r>
        <w:t xml:space="preserve"> and </w:t>
      </w:r>
      <w:r w:rsidRPr="00B635CE">
        <w:rPr>
          <w:i/>
        </w:rPr>
        <w:t>BS type 1-H</w:t>
      </w:r>
      <w:r>
        <w:t>, reference sensitivity (P</w:t>
      </w:r>
      <w:r w:rsidRPr="00673C0B">
        <w:rPr>
          <w:vertAlign w:val="subscript"/>
        </w:rPr>
        <w:t>REFSENS</w:t>
      </w:r>
      <w:r>
        <w:t xml:space="preserve">) is used as reference for out-of-band receiver blocking. For </w:t>
      </w:r>
      <w:r w:rsidRPr="00B635CE">
        <w:rPr>
          <w:i/>
        </w:rPr>
        <w:t>BS type 1-O</w:t>
      </w:r>
      <w:r>
        <w:t>, the minimum sensitivity (EIS</w:t>
      </w:r>
      <w:r w:rsidRPr="00D9658C">
        <w:rPr>
          <w:vertAlign w:val="subscript"/>
        </w:rPr>
        <w:t>minSENS</w:t>
      </w:r>
      <w:r w:rsidRPr="00A26281">
        <w:t>)</w:t>
      </w:r>
      <w:r>
        <w:t xml:space="preserve"> relating to the full array antenna sensitivity is used as reference while for </w:t>
      </w:r>
      <w:r w:rsidRPr="00B635CE">
        <w:rPr>
          <w:i/>
        </w:rPr>
        <w:t>BS type 2-O</w:t>
      </w:r>
      <w:r>
        <w:t>, the reference sensitivity (EIS</w:t>
      </w:r>
      <w:r w:rsidRPr="00D9658C">
        <w:rPr>
          <w:vertAlign w:val="subscript"/>
        </w:rPr>
        <w:t>REFSENS</w:t>
      </w:r>
      <w:r w:rsidRPr="00A26281">
        <w:t>)</w:t>
      </w:r>
      <w:r>
        <w:rPr>
          <w:vertAlign w:val="subscript"/>
        </w:rPr>
        <w:t xml:space="preserve"> </w:t>
      </w:r>
      <w:r w:rsidRPr="00257CB1">
        <w:t xml:space="preserve">relating to the </w:t>
      </w:r>
      <w:r>
        <w:t>antenna element/</w:t>
      </w:r>
      <w:r w:rsidRPr="00257CB1">
        <w:t>sub-</w:t>
      </w:r>
      <w:r>
        <w:t>array</w:t>
      </w:r>
      <w:r w:rsidRPr="00257CB1">
        <w:t xml:space="preserve"> sensitivity</w:t>
      </w:r>
      <w:r>
        <w:rPr>
          <w:vertAlign w:val="subscript"/>
        </w:rPr>
        <w:t xml:space="preserve"> </w:t>
      </w:r>
      <w:r w:rsidRPr="00D9658C">
        <w:t>is used</w:t>
      </w:r>
      <w:r>
        <w:t xml:space="preserve"> as reference. In all cases these parameters represent the minimum sensitivity requirements, see </w:t>
      </w:r>
      <w:r w:rsidR="00960311">
        <w:t>clause</w:t>
      </w:r>
      <w:r>
        <w:t xml:space="preserve"> 7.4.2.2.1.</w:t>
      </w:r>
    </w:p>
    <w:p w14:paraId="35B9E1C5" w14:textId="3ADF1AC0" w:rsidR="00BF09D1" w:rsidRPr="00562446" w:rsidRDefault="00393D39" w:rsidP="00BF09D1">
      <w:r>
        <w:rPr>
          <w:lang w:val="en-US" w:eastAsia="zh-CN"/>
        </w:rPr>
        <w:t>The c</w:t>
      </w:r>
      <w:r w:rsidR="00BF09D1" w:rsidRPr="00562446">
        <w:rPr>
          <w:rFonts w:hint="eastAsia"/>
          <w:lang w:val="en-US" w:eastAsia="zh-CN"/>
        </w:rPr>
        <w:t xml:space="preserve">onducted requirement </w:t>
      </w:r>
      <w:r>
        <w:rPr>
          <w:lang w:val="en-US" w:eastAsia="zh-CN"/>
        </w:rPr>
        <w:t xml:space="preserve">defined for </w:t>
      </w:r>
      <w:r w:rsidRPr="000B6F1C">
        <w:rPr>
          <w:i/>
          <w:lang w:val="en-US" w:eastAsia="zh-CN"/>
        </w:rPr>
        <w:t>BS type 1-C</w:t>
      </w:r>
      <w:r>
        <w:rPr>
          <w:lang w:val="en-US" w:eastAsia="zh-CN"/>
        </w:rPr>
        <w:t xml:space="preserve"> and </w:t>
      </w:r>
      <w:r w:rsidRPr="000B6F1C">
        <w:rPr>
          <w:i/>
          <w:lang w:val="en-US" w:eastAsia="zh-CN"/>
        </w:rPr>
        <w:t>BS type 1-H</w:t>
      </w:r>
      <w:r>
        <w:rPr>
          <w:lang w:val="en-US" w:eastAsia="zh-CN"/>
        </w:rPr>
        <w:t xml:space="preserve"> </w:t>
      </w:r>
      <w:r w:rsidR="00BF09D1" w:rsidRPr="00562446">
        <w:rPr>
          <w:rFonts w:hint="eastAsia"/>
          <w:lang w:val="en-US" w:eastAsia="zh-CN"/>
        </w:rPr>
        <w:t xml:space="preserve">is only defined for </w:t>
      </w:r>
      <w:r w:rsidR="00BF09D1" w:rsidRPr="00562446">
        <w:t>FR1</w:t>
      </w:r>
      <w:r w:rsidR="00BF09D1" w:rsidRPr="00562446">
        <w:rPr>
          <w:rFonts w:hint="eastAsia"/>
          <w:lang w:val="en-US" w:eastAsia="zh-CN"/>
        </w:rPr>
        <w:t>. It</w:t>
      </w:r>
      <w:r w:rsidR="00BF09D1" w:rsidRPr="00562446">
        <w:t xml:space="preserve"> </w:t>
      </w:r>
      <w:r w:rsidR="00BF09D1" w:rsidRPr="00562446">
        <w:rPr>
          <w:rFonts w:hint="eastAsia"/>
          <w:lang w:val="en-US" w:eastAsia="zh-CN"/>
        </w:rPr>
        <w:t>is</w:t>
      </w:r>
      <w:r w:rsidR="00BF09D1" w:rsidRPr="00562446">
        <w:t xml:space="preserve"> based on the analysis done for UTRA BS </w:t>
      </w:r>
      <w:r w:rsidR="00BF09D1" w:rsidRPr="00562446">
        <w:rPr>
          <w:rFonts w:hint="eastAsia"/>
          <w:lang w:val="en-US" w:eastAsia="zh-CN"/>
        </w:rPr>
        <w:t xml:space="preserve">and </w:t>
      </w:r>
      <w:r w:rsidR="00BF09D1" w:rsidRPr="00562446">
        <w:t xml:space="preserve">the derivation of the -15 dBm conducted interferer level is based on interference </w:t>
      </w:r>
      <w:r w:rsidR="00BF09D1" w:rsidRPr="00562446">
        <w:rPr>
          <w:rFonts w:hint="eastAsia"/>
          <w:lang w:val="en-US" w:eastAsia="zh-CN"/>
        </w:rPr>
        <w:t xml:space="preserve">analysis showing that worst case interference is </w:t>
      </w:r>
      <w:r w:rsidR="00BF09D1" w:rsidRPr="00562446">
        <w:t>from other BS at approximately the same frequency.</w:t>
      </w:r>
    </w:p>
    <w:p w14:paraId="37171E6E" w14:textId="7A28B752" w:rsidR="00BF09D1" w:rsidRPr="00562446" w:rsidRDefault="00BF09D1" w:rsidP="00BF09D1">
      <w:r w:rsidRPr="00562446">
        <w:rPr>
          <w:rFonts w:hint="eastAsia"/>
          <w:lang w:val="en-US" w:eastAsia="zh-CN"/>
        </w:rPr>
        <w:lastRenderedPageBreak/>
        <w:t>For simplicity, it is treated as the worst case and applied to the whole test frequency range up to 12.75</w:t>
      </w:r>
      <w:r w:rsidRPr="00562446">
        <w:rPr>
          <w:lang w:val="en-US" w:eastAsia="zh-CN"/>
        </w:rPr>
        <w:t xml:space="preserve"> </w:t>
      </w:r>
      <w:r w:rsidRPr="00562446">
        <w:rPr>
          <w:rFonts w:hint="eastAsia"/>
          <w:lang w:val="en-US" w:eastAsia="zh-CN"/>
        </w:rPr>
        <w:t xml:space="preserve">GHz which is shown below </w:t>
      </w:r>
      <w:r w:rsidR="00393D39">
        <w:rPr>
          <w:lang w:val="en-US" w:eastAsia="zh-CN"/>
        </w:rPr>
        <w:t xml:space="preserve">in table </w:t>
      </w:r>
      <w:r w:rsidRPr="00562446">
        <w:rPr>
          <w:rFonts w:hint="eastAsia"/>
          <w:lang w:val="en-US" w:eastAsia="zh-CN"/>
        </w:rPr>
        <w:t>7.4.2.</w:t>
      </w:r>
      <w:r w:rsidR="00393D39">
        <w:rPr>
          <w:lang w:val="en-US" w:eastAsia="zh-CN"/>
        </w:rPr>
        <w:t>5.</w:t>
      </w:r>
      <w:r w:rsidRPr="00562446">
        <w:rPr>
          <w:lang w:val="en-US" w:eastAsia="zh-CN"/>
        </w:rPr>
        <w:t>2</w:t>
      </w:r>
      <w:r w:rsidRPr="00562446">
        <w:rPr>
          <w:rFonts w:hint="eastAsia"/>
          <w:lang w:val="en-US" w:eastAsia="zh-CN"/>
        </w:rPr>
        <w:t>-</w:t>
      </w:r>
      <w:r w:rsidR="00393D39">
        <w:rPr>
          <w:lang w:val="en-US" w:eastAsia="zh-CN"/>
        </w:rPr>
        <w:t>2</w:t>
      </w:r>
      <w:r w:rsidRPr="00562446">
        <w:rPr>
          <w:rFonts w:hint="eastAsia"/>
          <w:lang w:val="en-US" w:eastAsia="zh-CN"/>
        </w:rPr>
        <w:t xml:space="preserve">. </w:t>
      </w:r>
    </w:p>
    <w:p w14:paraId="0CF72FF7" w14:textId="070DBB8E" w:rsidR="00BF09D1" w:rsidRDefault="00BF09D1" w:rsidP="00BF09D1">
      <w:pPr>
        <w:rPr>
          <w:lang w:val="en-US" w:eastAsia="zh-CN"/>
        </w:rPr>
      </w:pPr>
      <w:r w:rsidRPr="00562446">
        <w:rPr>
          <w:rFonts w:hint="eastAsia"/>
          <w:lang w:val="en-US" w:eastAsia="zh-CN"/>
        </w:rPr>
        <w:t xml:space="preserve">The OTA requirement is defined for both FR1 and FR2 </w:t>
      </w:r>
      <w:r w:rsidR="00393D39">
        <w:rPr>
          <w:lang w:val="en-US" w:eastAsia="zh-CN"/>
        </w:rPr>
        <w:t>(</w:t>
      </w:r>
      <w:r w:rsidRPr="00562446">
        <w:rPr>
          <w:rFonts w:hint="eastAsia"/>
          <w:lang w:val="en-US" w:eastAsia="zh-CN"/>
        </w:rPr>
        <w:t>which are concluded below in table 7.4.2.</w:t>
      </w:r>
      <w:r w:rsidR="00393D39">
        <w:rPr>
          <w:lang w:val="en-US" w:eastAsia="zh-CN"/>
        </w:rPr>
        <w:t>5.</w:t>
      </w:r>
      <w:r w:rsidRPr="00562446">
        <w:rPr>
          <w:lang w:val="en-US" w:eastAsia="zh-CN"/>
        </w:rPr>
        <w:t>2</w:t>
      </w:r>
      <w:r w:rsidRPr="00562446">
        <w:rPr>
          <w:rFonts w:hint="eastAsia"/>
          <w:lang w:val="en-US" w:eastAsia="zh-CN"/>
        </w:rPr>
        <w:t>-</w:t>
      </w:r>
      <w:r w:rsidR="00393D39">
        <w:rPr>
          <w:lang w:val="en-US" w:eastAsia="zh-CN"/>
        </w:rPr>
        <w:t>2)</w:t>
      </w:r>
      <w:r w:rsidRPr="00562446">
        <w:rPr>
          <w:rFonts w:hint="eastAsia"/>
          <w:lang w:val="en-US" w:eastAsia="zh-CN"/>
        </w:rPr>
        <w:t xml:space="preserve"> and it can be found that a discontinuity point of the </w:t>
      </w:r>
      <w:r w:rsidR="00393D39">
        <w:rPr>
          <w:lang w:val="en-US" w:eastAsia="zh-CN"/>
        </w:rPr>
        <w:t xml:space="preserve">FR2 </w:t>
      </w:r>
      <w:r w:rsidRPr="00562446">
        <w:rPr>
          <w:rFonts w:hint="eastAsia"/>
          <w:lang w:val="en-US" w:eastAsia="zh-CN"/>
        </w:rPr>
        <w:t>requirement occurs at 12.75</w:t>
      </w:r>
      <w:r w:rsidRPr="00562446">
        <w:rPr>
          <w:lang w:val="en-US" w:eastAsia="zh-CN"/>
        </w:rPr>
        <w:t xml:space="preserve"> </w:t>
      </w:r>
      <w:r w:rsidRPr="00562446">
        <w:rPr>
          <w:rFonts w:hint="eastAsia"/>
          <w:lang w:val="en-US" w:eastAsia="zh-CN"/>
        </w:rPr>
        <w:t xml:space="preserve">GHz. </w:t>
      </w:r>
    </w:p>
    <w:p w14:paraId="27963F4D" w14:textId="77777777" w:rsidR="00393D39" w:rsidRDefault="00393D39" w:rsidP="00393D39">
      <w:pPr>
        <w:jc w:val="center"/>
        <w:rPr>
          <w:lang w:val="en-US" w:eastAsia="zh-CN"/>
        </w:rPr>
      </w:pPr>
      <w:r w:rsidRPr="00C53DE1">
        <w:rPr>
          <w:rFonts w:ascii="Arial" w:eastAsia="Osaka" w:hAnsi="Arial"/>
          <w:b/>
        </w:rPr>
        <w:t xml:space="preserve">Table </w:t>
      </w:r>
      <w:r>
        <w:rPr>
          <w:rFonts w:ascii="Arial" w:eastAsia="Osaka" w:hAnsi="Arial"/>
          <w:b/>
          <w:lang w:eastAsia="x-none"/>
        </w:rPr>
        <w:t>7.4.2.5.2-2</w:t>
      </w:r>
      <w:r w:rsidRPr="00C53DE1">
        <w:rPr>
          <w:rFonts w:ascii="Arial" w:eastAsia="Osaka" w:hAnsi="Arial"/>
          <w:b/>
        </w:rPr>
        <w:t xml:space="preserve">: </w:t>
      </w:r>
      <w:r>
        <w:rPr>
          <w:rFonts w:ascii="Arial" w:hAnsi="Arial"/>
          <w:b/>
        </w:rPr>
        <w:t xml:space="preserve">Interferer signal characteristics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88"/>
        <w:gridCol w:w="2396"/>
        <w:gridCol w:w="2140"/>
        <w:gridCol w:w="2150"/>
        <w:gridCol w:w="1957"/>
      </w:tblGrid>
      <w:tr w:rsidR="00393D39" w:rsidRPr="00583CD5" w14:paraId="218592D9" w14:textId="77777777" w:rsidTr="009045AE">
        <w:trPr>
          <w:tblHeader/>
          <w:jc w:val="center"/>
        </w:trPr>
        <w:tc>
          <w:tcPr>
            <w:tcW w:w="988" w:type="dxa"/>
          </w:tcPr>
          <w:p w14:paraId="10F5B09D" w14:textId="34E0E651"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BS type</w:t>
            </w:r>
          </w:p>
        </w:tc>
        <w:tc>
          <w:tcPr>
            <w:tcW w:w="2396" w:type="dxa"/>
            <w:shd w:val="clear" w:color="auto" w:fill="auto"/>
          </w:tcPr>
          <w:p w14:paraId="3C852BC9" w14:textId="77777777"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 xml:space="preserve">Frequency range of interferer signal </w:t>
            </w:r>
          </w:p>
          <w:p w14:paraId="5BED9310" w14:textId="77777777"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(MHz)</w:t>
            </w:r>
          </w:p>
        </w:tc>
        <w:tc>
          <w:tcPr>
            <w:tcW w:w="2140" w:type="dxa"/>
          </w:tcPr>
          <w:p w14:paraId="442FACDF" w14:textId="77777777" w:rsidR="00393D39" w:rsidRDefault="00393D39" w:rsidP="009045AE">
            <w:pPr>
              <w:keepNext/>
              <w:keepLines/>
              <w:spacing w:after="0"/>
              <w:jc w:val="center"/>
              <w:rPr>
                <w:rFonts w:ascii="Arial" w:hAnsi="Arial"/>
                <w:b/>
                <w:sz w:val="18"/>
                <w:szCs w:val="18"/>
              </w:rPr>
            </w:pPr>
            <w:r>
              <w:rPr>
                <w:rFonts w:ascii="Arial" w:hAnsi="Arial"/>
                <w:b/>
                <w:sz w:val="18"/>
                <w:szCs w:val="18"/>
              </w:rPr>
              <w:t>Interferer level at TAB/antenna connector</w:t>
            </w:r>
          </w:p>
          <w:p w14:paraId="7407BB9A" w14:textId="77777777" w:rsidR="00393D39" w:rsidRPr="00583CD5" w:rsidRDefault="00393D39" w:rsidP="009045AE">
            <w:pPr>
              <w:keepNext/>
              <w:keepLines/>
              <w:spacing w:after="0"/>
              <w:jc w:val="center"/>
              <w:rPr>
                <w:rFonts w:ascii="Arial" w:hAnsi="Arial"/>
                <w:b/>
                <w:sz w:val="18"/>
                <w:szCs w:val="18"/>
              </w:rPr>
            </w:pPr>
            <w:r>
              <w:rPr>
                <w:rFonts w:ascii="Arial" w:hAnsi="Arial"/>
                <w:b/>
                <w:sz w:val="18"/>
                <w:szCs w:val="18"/>
              </w:rPr>
              <w:t>(dBm)</w:t>
            </w:r>
          </w:p>
        </w:tc>
        <w:tc>
          <w:tcPr>
            <w:tcW w:w="2150" w:type="dxa"/>
          </w:tcPr>
          <w:p w14:paraId="67B505EB" w14:textId="77777777" w:rsidR="00393D39" w:rsidRDefault="00393D39" w:rsidP="009045AE">
            <w:pPr>
              <w:keepNext/>
              <w:keepLines/>
              <w:spacing w:after="0"/>
              <w:jc w:val="center"/>
              <w:rPr>
                <w:rFonts w:ascii="Arial" w:hAnsi="Arial"/>
                <w:b/>
                <w:sz w:val="18"/>
                <w:szCs w:val="18"/>
              </w:rPr>
            </w:pPr>
            <w:r w:rsidRPr="00583CD5">
              <w:rPr>
                <w:rFonts w:ascii="Arial" w:hAnsi="Arial"/>
                <w:b/>
                <w:sz w:val="18"/>
                <w:szCs w:val="18"/>
              </w:rPr>
              <w:t>Interferer RMS field-strength</w:t>
            </w:r>
            <w:r>
              <w:rPr>
                <w:rFonts w:ascii="Arial" w:hAnsi="Arial"/>
                <w:b/>
                <w:sz w:val="18"/>
                <w:szCs w:val="18"/>
              </w:rPr>
              <w:t xml:space="preserve"> at RIB</w:t>
            </w:r>
            <w:r w:rsidRPr="00583CD5">
              <w:rPr>
                <w:rFonts w:ascii="Arial" w:hAnsi="Arial"/>
                <w:b/>
                <w:sz w:val="18"/>
                <w:szCs w:val="18"/>
              </w:rPr>
              <w:t xml:space="preserve"> </w:t>
            </w:r>
          </w:p>
          <w:p w14:paraId="26B0F5B1" w14:textId="77777777" w:rsidR="00393D39" w:rsidRPr="00583CD5" w:rsidRDefault="00393D39" w:rsidP="009045AE">
            <w:pPr>
              <w:keepNext/>
              <w:keepLines/>
              <w:spacing w:after="0"/>
              <w:jc w:val="center"/>
              <w:rPr>
                <w:rFonts w:ascii="Symbol" w:hAnsi="Symbol"/>
                <w:b/>
                <w:sz w:val="18"/>
                <w:szCs w:val="18"/>
              </w:rPr>
            </w:pPr>
            <w:r w:rsidRPr="00583CD5">
              <w:rPr>
                <w:rFonts w:ascii="Arial" w:hAnsi="Arial"/>
                <w:b/>
                <w:sz w:val="18"/>
                <w:szCs w:val="18"/>
              </w:rPr>
              <w:t>(V/m)</w:t>
            </w:r>
          </w:p>
        </w:tc>
        <w:tc>
          <w:tcPr>
            <w:tcW w:w="0" w:type="auto"/>
          </w:tcPr>
          <w:p w14:paraId="6DCE61A9" w14:textId="77777777" w:rsidR="00393D39" w:rsidRPr="00FE1573" w:rsidRDefault="00393D39" w:rsidP="009045AE">
            <w:pPr>
              <w:keepNext/>
              <w:keepLines/>
              <w:spacing w:after="0"/>
              <w:jc w:val="center"/>
              <w:rPr>
                <w:rFonts w:ascii="Arial" w:hAnsi="Arial" w:cs="Arial"/>
                <w:b/>
                <w:sz w:val="18"/>
                <w:szCs w:val="18"/>
              </w:rPr>
            </w:pPr>
            <w:r w:rsidRPr="00A0209D">
              <w:rPr>
                <w:rFonts w:ascii="Arial" w:hAnsi="Arial" w:cs="Arial"/>
                <w:b/>
                <w:sz w:val="18"/>
                <w:szCs w:val="18"/>
              </w:rPr>
              <w:t>Type of interfering signal</w:t>
            </w:r>
          </w:p>
        </w:tc>
      </w:tr>
      <w:tr w:rsidR="00393D39" w:rsidRPr="00583CD5" w14:paraId="42E4F403" w14:textId="77777777" w:rsidTr="000B6F1C">
        <w:trPr>
          <w:jc w:val="center"/>
        </w:trPr>
        <w:tc>
          <w:tcPr>
            <w:tcW w:w="988" w:type="dxa"/>
          </w:tcPr>
          <w:p w14:paraId="1C5F4B74"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2396" w:type="dxa"/>
            <w:shd w:val="clear" w:color="auto" w:fill="auto"/>
          </w:tcPr>
          <w:p w14:paraId="0EDE5299" w14:textId="461ECEEC"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w:t>
            </w:r>
            <w:r w:rsidRPr="00583CD5">
              <w:rPr>
                <w:rFonts w:ascii="Arial" w:hAnsi="Arial"/>
                <w:sz w:val="18"/>
                <w:szCs w:val="18"/>
                <w:lang w:eastAsia="zh-CN"/>
              </w:rPr>
              <w:t xml:space="preserve">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p>
        </w:tc>
        <w:tc>
          <w:tcPr>
            <w:tcW w:w="2140" w:type="dxa"/>
            <w:vAlign w:val="center"/>
          </w:tcPr>
          <w:p w14:paraId="02136691" w14:textId="7941F500" w:rsidR="00393D39" w:rsidRDefault="00393D39">
            <w:pPr>
              <w:keepNext/>
              <w:keepLines/>
              <w:spacing w:after="0"/>
              <w:jc w:val="center"/>
              <w:rPr>
                <w:rFonts w:ascii="Arial" w:hAnsi="Arial"/>
                <w:sz w:val="18"/>
                <w:szCs w:val="18"/>
              </w:rPr>
            </w:pPr>
            <w:r>
              <w:rPr>
                <w:rFonts w:ascii="Arial" w:hAnsi="Arial"/>
                <w:sz w:val="18"/>
                <w:szCs w:val="18"/>
              </w:rPr>
              <w:t>-15</w:t>
            </w:r>
          </w:p>
        </w:tc>
        <w:tc>
          <w:tcPr>
            <w:tcW w:w="2150" w:type="dxa"/>
            <w:vMerge w:val="restart"/>
            <w:vAlign w:val="center"/>
          </w:tcPr>
          <w:p w14:paraId="1FCDDD37" w14:textId="32F07FF4" w:rsidR="00393D39" w:rsidRPr="00583CD5" w:rsidRDefault="00393D39">
            <w:pPr>
              <w:keepNext/>
              <w:keepLines/>
              <w:spacing w:after="0"/>
              <w:jc w:val="center"/>
              <w:rPr>
                <w:rFonts w:ascii="Arial" w:hAnsi="Arial"/>
                <w:sz w:val="18"/>
                <w:szCs w:val="18"/>
              </w:rPr>
            </w:pPr>
            <w:r>
              <w:rPr>
                <w:rFonts w:ascii="Arial" w:hAnsi="Arial"/>
                <w:sz w:val="18"/>
                <w:szCs w:val="18"/>
              </w:rPr>
              <w:t>NA</w:t>
            </w:r>
          </w:p>
        </w:tc>
        <w:tc>
          <w:tcPr>
            <w:tcW w:w="0" w:type="auto"/>
            <w:vMerge w:val="restart"/>
            <w:vAlign w:val="center"/>
          </w:tcPr>
          <w:p w14:paraId="276E05E5" w14:textId="4F6974E7" w:rsidR="00393D39" w:rsidRDefault="00393D39">
            <w:pPr>
              <w:keepNext/>
              <w:keepLines/>
              <w:spacing w:after="0"/>
              <w:jc w:val="center"/>
              <w:rPr>
                <w:rFonts w:ascii="Arial" w:hAnsi="Arial"/>
                <w:sz w:val="18"/>
                <w:szCs w:val="18"/>
              </w:rPr>
            </w:pPr>
            <w:r>
              <w:rPr>
                <w:rFonts w:ascii="Arial" w:hAnsi="Arial"/>
                <w:sz w:val="18"/>
                <w:szCs w:val="18"/>
              </w:rPr>
              <w:t>CW</w:t>
            </w:r>
          </w:p>
        </w:tc>
      </w:tr>
      <w:tr w:rsidR="00393D39" w:rsidRPr="00583CD5" w14:paraId="1F71D481" w14:textId="77777777" w:rsidTr="000B6F1C">
        <w:trPr>
          <w:jc w:val="center"/>
        </w:trPr>
        <w:tc>
          <w:tcPr>
            <w:tcW w:w="988" w:type="dxa"/>
          </w:tcPr>
          <w:p w14:paraId="6471FE6A"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2396" w:type="dxa"/>
            <w:shd w:val="clear" w:color="auto" w:fill="auto"/>
          </w:tcPr>
          <w:p w14:paraId="043A14DC" w14:textId="77777777" w:rsidR="00393D39" w:rsidRPr="00583CD5" w:rsidRDefault="00393D39" w:rsidP="009045AE">
            <w:pPr>
              <w:keepNext/>
              <w:keepLines/>
              <w:spacing w:after="0"/>
              <w:jc w:val="center"/>
              <w:rPr>
                <w:rFonts w:ascii="Arial" w:hAnsi="Arial"/>
                <w:sz w:val="18"/>
                <w:szCs w:val="18"/>
                <w:lang w:eastAsia="zh-CN"/>
              </w:rPr>
            </w:pPr>
            <w:r w:rsidRPr="009B5F8B">
              <w:rPr>
                <w:rFonts w:ascii="Arial" w:hAnsi="Arial"/>
                <w:sz w:val="18"/>
                <w:szCs w:val="18"/>
                <w:lang w:eastAsia="zh-CN"/>
              </w:rPr>
              <w:t>F</w:t>
            </w:r>
            <w:r w:rsidRPr="00AB6C1E">
              <w:rPr>
                <w:rFonts w:ascii="Arial" w:hAnsi="Arial"/>
                <w:sz w:val="18"/>
                <w:szCs w:val="18"/>
                <w:vertAlign w:val="subscript"/>
                <w:lang w:eastAsia="zh-CN"/>
              </w:rPr>
              <w:t xml:space="preserve">UL,high </w:t>
            </w:r>
            <w:r w:rsidRPr="009B5F8B">
              <w:rPr>
                <w:rFonts w:ascii="Arial" w:hAnsi="Arial"/>
                <w:sz w:val="18"/>
                <w:szCs w:val="18"/>
                <w:lang w:eastAsia="zh-CN"/>
              </w:rPr>
              <w:t xml:space="preserve">+ </w:t>
            </w:r>
            <w:r w:rsidRPr="009D4551">
              <w:rPr>
                <w:rFonts w:ascii="Arial" w:hAnsi="Arial"/>
                <w:sz w:val="18"/>
                <w:szCs w:val="18"/>
                <w:lang w:eastAsia="zh-CN"/>
              </w:rPr>
              <w:t>Δf</w:t>
            </w:r>
            <w:r w:rsidRPr="00AB6C1E">
              <w:rPr>
                <w:rFonts w:ascii="Arial" w:hAnsi="Arial"/>
                <w:sz w:val="18"/>
                <w:szCs w:val="18"/>
                <w:vertAlign w:val="subscript"/>
                <w:lang w:eastAsia="zh-CN"/>
              </w:rPr>
              <w:t>OOB</w:t>
            </w:r>
            <w:r>
              <w:rPr>
                <w:rFonts w:ascii="Arial" w:hAnsi="Arial"/>
                <w:sz w:val="18"/>
                <w:szCs w:val="18"/>
                <w:lang w:eastAsia="zh-CN"/>
              </w:rPr>
              <w:t xml:space="preserve"> to 12750</w:t>
            </w:r>
          </w:p>
        </w:tc>
        <w:tc>
          <w:tcPr>
            <w:tcW w:w="2140" w:type="dxa"/>
            <w:vAlign w:val="center"/>
          </w:tcPr>
          <w:p w14:paraId="433EE20F" w14:textId="77777777" w:rsidR="00393D39" w:rsidRDefault="00393D39">
            <w:pPr>
              <w:keepNext/>
              <w:keepLines/>
              <w:spacing w:after="0"/>
              <w:jc w:val="center"/>
              <w:rPr>
                <w:rFonts w:ascii="Arial" w:hAnsi="Arial"/>
                <w:sz w:val="18"/>
                <w:szCs w:val="18"/>
              </w:rPr>
            </w:pPr>
            <w:r>
              <w:rPr>
                <w:rFonts w:ascii="Arial" w:hAnsi="Arial"/>
                <w:sz w:val="18"/>
                <w:szCs w:val="18"/>
              </w:rPr>
              <w:t>-15</w:t>
            </w:r>
          </w:p>
        </w:tc>
        <w:tc>
          <w:tcPr>
            <w:tcW w:w="2150" w:type="dxa"/>
            <w:vMerge/>
            <w:vAlign w:val="center"/>
          </w:tcPr>
          <w:p w14:paraId="5E7344BF" w14:textId="77777777" w:rsidR="00393D39" w:rsidRPr="00583CD5" w:rsidRDefault="00393D39">
            <w:pPr>
              <w:keepNext/>
              <w:keepLines/>
              <w:spacing w:after="0"/>
              <w:jc w:val="center"/>
              <w:rPr>
                <w:rFonts w:ascii="Arial" w:hAnsi="Arial"/>
                <w:sz w:val="18"/>
                <w:szCs w:val="18"/>
              </w:rPr>
            </w:pPr>
          </w:p>
        </w:tc>
        <w:tc>
          <w:tcPr>
            <w:tcW w:w="0" w:type="auto"/>
            <w:vMerge/>
            <w:vAlign w:val="center"/>
          </w:tcPr>
          <w:p w14:paraId="0721316D" w14:textId="77777777" w:rsidR="00393D39" w:rsidRDefault="00393D39">
            <w:pPr>
              <w:keepNext/>
              <w:keepLines/>
              <w:spacing w:after="0"/>
              <w:jc w:val="center"/>
              <w:rPr>
                <w:rFonts w:ascii="Arial" w:hAnsi="Arial"/>
                <w:sz w:val="18"/>
                <w:szCs w:val="18"/>
              </w:rPr>
            </w:pPr>
          </w:p>
        </w:tc>
      </w:tr>
      <w:tr w:rsidR="00393D39" w:rsidRPr="00583CD5" w14:paraId="4F45649D" w14:textId="77777777" w:rsidTr="000B6F1C">
        <w:trPr>
          <w:jc w:val="center"/>
        </w:trPr>
        <w:tc>
          <w:tcPr>
            <w:tcW w:w="988" w:type="dxa"/>
          </w:tcPr>
          <w:p w14:paraId="6CF20B4A" w14:textId="77777777" w:rsidR="00393D39" w:rsidRPr="00583CD5" w:rsidRDefault="00393D39" w:rsidP="009045AE">
            <w:pPr>
              <w:keepNext/>
              <w:keepLines/>
              <w:spacing w:after="0"/>
              <w:jc w:val="center"/>
              <w:rPr>
                <w:rFonts w:ascii="Arial" w:hAnsi="Arial"/>
                <w:sz w:val="18"/>
                <w:szCs w:val="18"/>
                <w:lang w:eastAsia="zh-CN"/>
              </w:rPr>
            </w:pPr>
            <w:r w:rsidRPr="00583CD5">
              <w:rPr>
                <w:rFonts w:ascii="Arial" w:hAnsi="Arial"/>
                <w:sz w:val="18"/>
                <w:szCs w:val="18"/>
                <w:lang w:eastAsia="zh-CN"/>
              </w:rPr>
              <w:t>1-O</w:t>
            </w:r>
          </w:p>
        </w:tc>
        <w:tc>
          <w:tcPr>
            <w:tcW w:w="2396" w:type="dxa"/>
            <w:shd w:val="clear" w:color="auto" w:fill="auto"/>
          </w:tcPr>
          <w:p w14:paraId="1CA7F917" w14:textId="77777777" w:rsidR="00393D39" w:rsidRPr="00583CD5" w:rsidRDefault="00393D39" w:rsidP="009045AE">
            <w:pPr>
              <w:keepNext/>
              <w:keepLines/>
              <w:spacing w:after="0"/>
              <w:jc w:val="center"/>
              <w:rPr>
                <w:rFonts w:ascii="Arial" w:hAnsi="Arial"/>
                <w:sz w:val="18"/>
                <w:szCs w:val="18"/>
                <w:lang w:eastAsia="zh-CN"/>
              </w:rPr>
            </w:pPr>
            <w:r w:rsidRPr="00583CD5">
              <w:rPr>
                <w:rFonts w:ascii="Arial" w:hAnsi="Arial"/>
                <w:sz w:val="18"/>
                <w:szCs w:val="18"/>
                <w:lang w:eastAsia="zh-CN"/>
              </w:rPr>
              <w:t xml:space="preserve">30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r w:rsidRPr="0077618D" w:rsidDel="0077618D">
              <w:rPr>
                <w:rFonts w:ascii="Arial" w:hAnsi="Arial" w:cs="Arial"/>
                <w:sz w:val="18"/>
                <w:szCs w:val="18"/>
                <w:lang w:eastAsia="zh-CN"/>
              </w:rPr>
              <w:t xml:space="preserve"> </w:t>
            </w:r>
          </w:p>
        </w:tc>
        <w:tc>
          <w:tcPr>
            <w:tcW w:w="2140" w:type="dxa"/>
            <w:vMerge w:val="restart"/>
            <w:vAlign w:val="center"/>
          </w:tcPr>
          <w:p w14:paraId="581A3E82" w14:textId="1BB6A3C7" w:rsidR="00393D39" w:rsidRPr="00583CD5" w:rsidRDefault="00393D39" w:rsidP="000B6F1C">
            <w:pPr>
              <w:keepNext/>
              <w:keepLines/>
              <w:spacing w:after="0"/>
              <w:jc w:val="center"/>
              <w:rPr>
                <w:rFonts w:ascii="Arial" w:hAnsi="Arial"/>
                <w:sz w:val="18"/>
                <w:szCs w:val="18"/>
              </w:rPr>
            </w:pPr>
            <w:r>
              <w:rPr>
                <w:rFonts w:ascii="Arial" w:hAnsi="Arial"/>
                <w:sz w:val="18"/>
                <w:szCs w:val="18"/>
              </w:rPr>
              <w:t>NA</w:t>
            </w:r>
          </w:p>
        </w:tc>
        <w:tc>
          <w:tcPr>
            <w:tcW w:w="2150" w:type="dxa"/>
            <w:vAlign w:val="center"/>
          </w:tcPr>
          <w:p w14:paraId="01DCF4D8" w14:textId="77777777" w:rsidR="00393D39" w:rsidRPr="00583CD5" w:rsidRDefault="00393D39">
            <w:pPr>
              <w:keepNext/>
              <w:keepLines/>
              <w:spacing w:after="0"/>
              <w:jc w:val="center"/>
              <w:rPr>
                <w:rFonts w:ascii="Arial" w:hAnsi="Arial"/>
                <w:sz w:val="18"/>
                <w:szCs w:val="18"/>
                <w:lang w:eastAsia="zh-CN"/>
              </w:rPr>
            </w:pPr>
            <w:r w:rsidRPr="00583CD5">
              <w:rPr>
                <w:rFonts w:ascii="Arial" w:hAnsi="Arial"/>
                <w:sz w:val="18"/>
                <w:szCs w:val="18"/>
              </w:rPr>
              <w:t>0.36</w:t>
            </w:r>
          </w:p>
        </w:tc>
        <w:tc>
          <w:tcPr>
            <w:tcW w:w="0" w:type="auto"/>
            <w:vMerge/>
            <w:vAlign w:val="center"/>
          </w:tcPr>
          <w:p w14:paraId="14A9C05D" w14:textId="77777777" w:rsidR="00393D39" w:rsidRPr="00583CD5" w:rsidRDefault="00393D39">
            <w:pPr>
              <w:keepNext/>
              <w:keepLines/>
              <w:spacing w:after="0"/>
              <w:jc w:val="center"/>
              <w:rPr>
                <w:rFonts w:ascii="Arial" w:hAnsi="Arial"/>
                <w:sz w:val="18"/>
                <w:szCs w:val="18"/>
              </w:rPr>
            </w:pPr>
          </w:p>
        </w:tc>
      </w:tr>
      <w:tr w:rsidR="00393D39" w:rsidRPr="00583CD5" w14:paraId="286D52BD" w14:textId="77777777" w:rsidTr="000B6F1C">
        <w:trPr>
          <w:jc w:val="center"/>
        </w:trPr>
        <w:tc>
          <w:tcPr>
            <w:tcW w:w="988" w:type="dxa"/>
          </w:tcPr>
          <w:p w14:paraId="3431A7B0"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1-O</w:t>
            </w:r>
          </w:p>
        </w:tc>
        <w:tc>
          <w:tcPr>
            <w:tcW w:w="2396" w:type="dxa"/>
            <w:shd w:val="clear" w:color="auto" w:fill="auto"/>
          </w:tcPr>
          <w:p w14:paraId="6FFADDCE" w14:textId="77777777" w:rsidR="00393D39" w:rsidRPr="009E0E0B" w:rsidRDefault="00393D39" w:rsidP="009045AE">
            <w:pPr>
              <w:keepNext/>
              <w:keepLines/>
              <w:spacing w:after="0"/>
              <w:jc w:val="center"/>
              <w:rPr>
                <w:rFonts w:ascii="Arial" w:hAnsi="Arial"/>
                <w:sz w:val="18"/>
                <w:szCs w:val="18"/>
                <w:lang w:eastAsia="zh-CN"/>
              </w:rPr>
            </w:pPr>
            <w:r w:rsidRPr="009B5F8B">
              <w:rPr>
                <w:rFonts w:ascii="Arial" w:hAnsi="Arial"/>
                <w:sz w:val="18"/>
                <w:szCs w:val="18"/>
                <w:lang w:eastAsia="zh-CN"/>
              </w:rPr>
              <w:t>F</w:t>
            </w:r>
            <w:r w:rsidRPr="00AB6C1E">
              <w:rPr>
                <w:rFonts w:ascii="Arial" w:hAnsi="Arial"/>
                <w:sz w:val="18"/>
                <w:szCs w:val="18"/>
                <w:vertAlign w:val="subscript"/>
                <w:lang w:eastAsia="zh-CN"/>
              </w:rPr>
              <w:t xml:space="preserve">UL,high </w:t>
            </w:r>
            <w:r w:rsidRPr="009B5F8B">
              <w:rPr>
                <w:rFonts w:ascii="Arial" w:hAnsi="Arial"/>
                <w:sz w:val="18"/>
                <w:szCs w:val="18"/>
                <w:lang w:eastAsia="zh-CN"/>
              </w:rPr>
              <w:t xml:space="preserve">+ </w:t>
            </w:r>
            <w:r w:rsidRPr="009D4551">
              <w:rPr>
                <w:rFonts w:ascii="Arial" w:hAnsi="Arial"/>
                <w:sz w:val="18"/>
                <w:szCs w:val="18"/>
                <w:lang w:eastAsia="zh-CN"/>
              </w:rPr>
              <w:t>Δf</w:t>
            </w:r>
            <w:r w:rsidRPr="00AB6C1E">
              <w:rPr>
                <w:rFonts w:ascii="Arial" w:hAnsi="Arial"/>
                <w:sz w:val="18"/>
                <w:szCs w:val="18"/>
                <w:vertAlign w:val="subscript"/>
                <w:lang w:eastAsia="zh-CN"/>
              </w:rPr>
              <w:t>OOB</w:t>
            </w:r>
            <w:r>
              <w:rPr>
                <w:rFonts w:ascii="Arial" w:hAnsi="Arial"/>
                <w:sz w:val="18"/>
                <w:szCs w:val="18"/>
                <w:lang w:eastAsia="zh-CN"/>
              </w:rPr>
              <w:t xml:space="preserve"> to 12750</w:t>
            </w:r>
          </w:p>
        </w:tc>
        <w:tc>
          <w:tcPr>
            <w:tcW w:w="2140" w:type="dxa"/>
            <w:vMerge/>
            <w:vAlign w:val="center"/>
          </w:tcPr>
          <w:p w14:paraId="061C23FF" w14:textId="77777777" w:rsidR="00393D39" w:rsidRDefault="00393D39">
            <w:pPr>
              <w:keepNext/>
              <w:keepLines/>
              <w:spacing w:after="0"/>
              <w:jc w:val="center"/>
              <w:rPr>
                <w:rFonts w:ascii="Arial" w:hAnsi="Arial"/>
                <w:sz w:val="18"/>
                <w:szCs w:val="18"/>
              </w:rPr>
            </w:pPr>
          </w:p>
        </w:tc>
        <w:tc>
          <w:tcPr>
            <w:tcW w:w="2150" w:type="dxa"/>
            <w:vAlign w:val="center"/>
          </w:tcPr>
          <w:p w14:paraId="009DA05E" w14:textId="77777777" w:rsidR="00393D39" w:rsidRPr="00583CD5" w:rsidRDefault="00393D39">
            <w:pPr>
              <w:keepNext/>
              <w:keepLines/>
              <w:spacing w:after="0"/>
              <w:jc w:val="center"/>
              <w:rPr>
                <w:rFonts w:ascii="Arial" w:hAnsi="Arial"/>
                <w:sz w:val="18"/>
                <w:szCs w:val="18"/>
              </w:rPr>
            </w:pPr>
            <w:r>
              <w:rPr>
                <w:rFonts w:ascii="Arial" w:hAnsi="Arial"/>
                <w:sz w:val="18"/>
                <w:szCs w:val="18"/>
              </w:rPr>
              <w:t>0.36</w:t>
            </w:r>
          </w:p>
        </w:tc>
        <w:tc>
          <w:tcPr>
            <w:tcW w:w="0" w:type="auto"/>
            <w:vMerge/>
            <w:vAlign w:val="center"/>
          </w:tcPr>
          <w:p w14:paraId="3A1DE880" w14:textId="77777777" w:rsidR="00393D39" w:rsidRDefault="00393D39">
            <w:pPr>
              <w:keepNext/>
              <w:keepLines/>
              <w:spacing w:after="0"/>
              <w:jc w:val="center"/>
              <w:rPr>
                <w:rFonts w:ascii="Arial" w:hAnsi="Arial"/>
                <w:sz w:val="18"/>
                <w:szCs w:val="18"/>
              </w:rPr>
            </w:pPr>
          </w:p>
        </w:tc>
      </w:tr>
      <w:tr w:rsidR="00393D39" w:rsidRPr="00583CD5" w14:paraId="28AF925F" w14:textId="77777777" w:rsidTr="000B6F1C">
        <w:trPr>
          <w:jc w:val="center"/>
        </w:trPr>
        <w:tc>
          <w:tcPr>
            <w:tcW w:w="988" w:type="dxa"/>
          </w:tcPr>
          <w:p w14:paraId="050BF29B"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2-O</w:t>
            </w:r>
          </w:p>
        </w:tc>
        <w:tc>
          <w:tcPr>
            <w:tcW w:w="2396" w:type="dxa"/>
            <w:shd w:val="clear" w:color="auto" w:fill="auto"/>
          </w:tcPr>
          <w:p w14:paraId="3666E4E6"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30 to 12750</w:t>
            </w:r>
          </w:p>
        </w:tc>
        <w:tc>
          <w:tcPr>
            <w:tcW w:w="2140" w:type="dxa"/>
            <w:vMerge/>
            <w:vAlign w:val="center"/>
          </w:tcPr>
          <w:p w14:paraId="24681510" w14:textId="77777777" w:rsidR="00393D39" w:rsidRDefault="00393D39">
            <w:pPr>
              <w:keepNext/>
              <w:keepLines/>
              <w:spacing w:after="0"/>
              <w:jc w:val="center"/>
              <w:rPr>
                <w:rFonts w:ascii="Arial" w:hAnsi="Arial"/>
                <w:sz w:val="18"/>
                <w:szCs w:val="18"/>
              </w:rPr>
            </w:pPr>
          </w:p>
        </w:tc>
        <w:tc>
          <w:tcPr>
            <w:tcW w:w="2150" w:type="dxa"/>
            <w:vAlign w:val="center"/>
          </w:tcPr>
          <w:p w14:paraId="47FCC18E" w14:textId="77777777" w:rsidR="00393D39" w:rsidRPr="00583CD5" w:rsidRDefault="00393D39">
            <w:pPr>
              <w:keepNext/>
              <w:keepLines/>
              <w:spacing w:after="0"/>
              <w:jc w:val="center"/>
              <w:rPr>
                <w:rFonts w:ascii="Arial" w:hAnsi="Arial"/>
                <w:sz w:val="18"/>
                <w:szCs w:val="18"/>
              </w:rPr>
            </w:pPr>
            <w:r>
              <w:rPr>
                <w:rFonts w:ascii="Arial" w:hAnsi="Arial"/>
                <w:sz w:val="18"/>
                <w:szCs w:val="18"/>
              </w:rPr>
              <w:t>0.36</w:t>
            </w:r>
          </w:p>
        </w:tc>
        <w:tc>
          <w:tcPr>
            <w:tcW w:w="0" w:type="auto"/>
            <w:vMerge/>
            <w:vAlign w:val="center"/>
          </w:tcPr>
          <w:p w14:paraId="469A4E03" w14:textId="77777777" w:rsidR="00393D39" w:rsidRDefault="00393D39">
            <w:pPr>
              <w:keepNext/>
              <w:keepLines/>
              <w:spacing w:after="0"/>
              <w:jc w:val="center"/>
              <w:rPr>
                <w:rFonts w:ascii="Arial" w:hAnsi="Arial"/>
                <w:sz w:val="18"/>
                <w:szCs w:val="18"/>
              </w:rPr>
            </w:pPr>
          </w:p>
        </w:tc>
      </w:tr>
      <w:tr w:rsidR="00393D39" w14:paraId="5460B930" w14:textId="77777777" w:rsidTr="000B6F1C">
        <w:trPr>
          <w:jc w:val="center"/>
        </w:trPr>
        <w:tc>
          <w:tcPr>
            <w:tcW w:w="988" w:type="dxa"/>
          </w:tcPr>
          <w:p w14:paraId="728F12B6" w14:textId="77777777" w:rsidR="00393D39"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2-O</w:t>
            </w:r>
          </w:p>
        </w:tc>
        <w:tc>
          <w:tcPr>
            <w:tcW w:w="2396" w:type="dxa"/>
            <w:shd w:val="clear" w:color="auto" w:fill="auto"/>
          </w:tcPr>
          <w:p w14:paraId="75CDC5E7" w14:textId="77777777" w:rsidR="00393D39" w:rsidRPr="00583CD5" w:rsidRDefault="00393D39" w:rsidP="009045AE">
            <w:pPr>
              <w:keepNext/>
              <w:keepLines/>
              <w:spacing w:after="0"/>
              <w:jc w:val="center"/>
              <w:rPr>
                <w:rFonts w:ascii="Arial" w:hAnsi="Arial"/>
                <w:sz w:val="18"/>
                <w:szCs w:val="18"/>
              </w:rPr>
            </w:pPr>
            <w:r>
              <w:rPr>
                <w:rFonts w:ascii="Arial" w:hAnsi="Arial"/>
                <w:sz w:val="18"/>
                <w:szCs w:val="18"/>
              </w:rPr>
              <w:t xml:space="preserve">12750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p>
        </w:tc>
        <w:tc>
          <w:tcPr>
            <w:tcW w:w="2140" w:type="dxa"/>
            <w:vMerge/>
            <w:vAlign w:val="center"/>
          </w:tcPr>
          <w:p w14:paraId="722E1D6F" w14:textId="77777777" w:rsidR="00393D39" w:rsidRDefault="00393D39">
            <w:pPr>
              <w:keepNext/>
              <w:keepLines/>
              <w:spacing w:after="0"/>
              <w:jc w:val="center"/>
              <w:rPr>
                <w:rFonts w:ascii="Arial" w:hAnsi="Arial"/>
                <w:sz w:val="18"/>
                <w:szCs w:val="18"/>
                <w:lang w:eastAsia="x-none"/>
              </w:rPr>
            </w:pPr>
          </w:p>
        </w:tc>
        <w:tc>
          <w:tcPr>
            <w:tcW w:w="2150" w:type="dxa"/>
            <w:vAlign w:val="center"/>
          </w:tcPr>
          <w:p w14:paraId="6E2C2887" w14:textId="77777777" w:rsidR="00393D39" w:rsidRDefault="00393D39">
            <w:pPr>
              <w:keepNext/>
              <w:keepLines/>
              <w:spacing w:after="0"/>
              <w:jc w:val="center"/>
              <w:rPr>
                <w:rFonts w:ascii="Arial" w:hAnsi="Arial"/>
                <w:sz w:val="18"/>
                <w:szCs w:val="18"/>
                <w:lang w:eastAsia="x-none"/>
              </w:rPr>
            </w:pPr>
            <w:r>
              <w:rPr>
                <w:rFonts w:ascii="Arial" w:hAnsi="Arial"/>
                <w:sz w:val="18"/>
                <w:szCs w:val="18"/>
                <w:lang w:eastAsia="x-none"/>
              </w:rPr>
              <w:t>0.10</w:t>
            </w:r>
          </w:p>
        </w:tc>
        <w:tc>
          <w:tcPr>
            <w:tcW w:w="0" w:type="auto"/>
            <w:vMerge/>
            <w:vAlign w:val="center"/>
          </w:tcPr>
          <w:p w14:paraId="2F1BB0F7" w14:textId="77777777" w:rsidR="00393D39" w:rsidRDefault="00393D39">
            <w:pPr>
              <w:keepNext/>
              <w:keepLines/>
              <w:spacing w:after="0"/>
              <w:jc w:val="center"/>
              <w:rPr>
                <w:rFonts w:ascii="Arial" w:hAnsi="Arial"/>
                <w:sz w:val="18"/>
                <w:szCs w:val="18"/>
                <w:lang w:eastAsia="x-none"/>
              </w:rPr>
            </w:pPr>
          </w:p>
        </w:tc>
      </w:tr>
      <w:tr w:rsidR="00393D39" w:rsidRPr="00583CD5" w14:paraId="0FA95D60" w14:textId="77777777" w:rsidTr="000B6F1C">
        <w:trPr>
          <w:jc w:val="center"/>
        </w:trPr>
        <w:tc>
          <w:tcPr>
            <w:tcW w:w="988" w:type="dxa"/>
          </w:tcPr>
          <w:p w14:paraId="1DAD4EE4" w14:textId="77777777" w:rsidR="00393D39" w:rsidRPr="00583CD5"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2-O</w:t>
            </w:r>
          </w:p>
        </w:tc>
        <w:tc>
          <w:tcPr>
            <w:tcW w:w="2396" w:type="dxa"/>
            <w:shd w:val="clear" w:color="auto" w:fill="auto"/>
          </w:tcPr>
          <w:p w14:paraId="1CB83C40" w14:textId="77777777" w:rsidR="00393D39" w:rsidRDefault="00393D39" w:rsidP="009045AE">
            <w:pPr>
              <w:keepNext/>
              <w:keepLines/>
              <w:spacing w:after="0"/>
              <w:jc w:val="center"/>
              <w:rPr>
                <w:rFonts w:ascii="Arial" w:hAnsi="Arial"/>
                <w:sz w:val="18"/>
                <w:szCs w:val="18"/>
                <w:lang w:eastAsia="x-none"/>
              </w:rPr>
            </w:pPr>
            <w:r w:rsidRPr="00AB6C1E">
              <w:rPr>
                <w:rFonts w:ascii="Arial" w:hAnsi="Arial" w:cs="Arial"/>
                <w:sz w:val="18"/>
                <w:szCs w:val="18"/>
              </w:rPr>
              <w:t>F</w:t>
            </w:r>
            <w:r w:rsidRPr="00AB6C1E">
              <w:rPr>
                <w:rFonts w:ascii="Arial" w:hAnsi="Arial" w:cs="Arial"/>
                <w:sz w:val="18"/>
                <w:szCs w:val="18"/>
                <w:vertAlign w:val="subscript"/>
              </w:rPr>
              <w:t xml:space="preserve">UL,high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r w:rsidRPr="00AB6C1E">
              <w:rPr>
                <w:rFonts w:ascii="Arial" w:hAnsi="Arial" w:cs="Arial"/>
                <w:sz w:val="18"/>
                <w:szCs w:val="18"/>
              </w:rPr>
              <w:t xml:space="preserve"> </w:t>
            </w:r>
            <w:r w:rsidRPr="00583CD5">
              <w:rPr>
                <w:rFonts w:ascii="Arial" w:hAnsi="Arial"/>
                <w:sz w:val="18"/>
                <w:szCs w:val="18"/>
              </w:rPr>
              <w:t xml:space="preserve"> to</w:t>
            </w:r>
            <w:r>
              <w:rPr>
                <w:rFonts w:ascii="Arial" w:hAnsi="Arial"/>
                <w:sz w:val="18"/>
                <w:szCs w:val="18"/>
              </w:rPr>
              <w:t xml:space="preserve"> </w:t>
            </w:r>
            <w:r>
              <w:rPr>
                <w:rFonts w:ascii="Arial" w:hAnsi="Arial"/>
                <w:sz w:val="18"/>
                <w:szCs w:val="18"/>
                <w:lang w:eastAsia="x-none"/>
              </w:rPr>
              <w:t>f</w:t>
            </w:r>
            <w:r w:rsidRPr="00A26281">
              <w:rPr>
                <w:rFonts w:ascii="Arial" w:hAnsi="Arial"/>
                <w:sz w:val="18"/>
                <w:szCs w:val="18"/>
                <w:vertAlign w:val="subscript"/>
                <w:lang w:eastAsia="x-none"/>
              </w:rPr>
              <w:t>limit</w:t>
            </w:r>
          </w:p>
          <w:p w14:paraId="62EC184C" w14:textId="77777777" w:rsidR="00393D39" w:rsidRPr="00004D1F"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(Note)</w:t>
            </w:r>
          </w:p>
        </w:tc>
        <w:tc>
          <w:tcPr>
            <w:tcW w:w="2140" w:type="dxa"/>
            <w:vMerge/>
            <w:vAlign w:val="center"/>
          </w:tcPr>
          <w:p w14:paraId="166D0C87" w14:textId="77777777" w:rsidR="00393D39" w:rsidRDefault="00393D39">
            <w:pPr>
              <w:keepNext/>
              <w:keepLines/>
              <w:spacing w:after="0"/>
              <w:jc w:val="center"/>
              <w:rPr>
                <w:rFonts w:ascii="Arial" w:hAnsi="Arial"/>
                <w:sz w:val="18"/>
                <w:szCs w:val="18"/>
                <w:lang w:eastAsia="x-none"/>
              </w:rPr>
            </w:pPr>
          </w:p>
        </w:tc>
        <w:tc>
          <w:tcPr>
            <w:tcW w:w="2150" w:type="dxa"/>
            <w:vAlign w:val="center"/>
          </w:tcPr>
          <w:p w14:paraId="7086669D" w14:textId="77777777" w:rsidR="00393D39" w:rsidRPr="00583CD5" w:rsidRDefault="00393D39">
            <w:pPr>
              <w:keepNext/>
              <w:keepLines/>
              <w:spacing w:after="0"/>
              <w:jc w:val="center"/>
              <w:rPr>
                <w:rFonts w:ascii="Arial" w:hAnsi="Arial"/>
                <w:sz w:val="18"/>
                <w:szCs w:val="18"/>
                <w:lang w:eastAsia="x-none"/>
              </w:rPr>
            </w:pPr>
            <w:r>
              <w:rPr>
                <w:rFonts w:ascii="Arial" w:hAnsi="Arial"/>
                <w:sz w:val="18"/>
                <w:szCs w:val="18"/>
                <w:lang w:eastAsia="x-none"/>
              </w:rPr>
              <w:t>0.10</w:t>
            </w:r>
          </w:p>
        </w:tc>
        <w:tc>
          <w:tcPr>
            <w:tcW w:w="0" w:type="auto"/>
            <w:vMerge/>
            <w:vAlign w:val="center"/>
          </w:tcPr>
          <w:p w14:paraId="6F1B917D" w14:textId="77777777" w:rsidR="00393D39" w:rsidRDefault="00393D39">
            <w:pPr>
              <w:keepNext/>
              <w:keepLines/>
              <w:spacing w:after="0"/>
              <w:jc w:val="center"/>
              <w:rPr>
                <w:rFonts w:ascii="Arial" w:hAnsi="Arial"/>
                <w:sz w:val="18"/>
                <w:szCs w:val="18"/>
                <w:lang w:eastAsia="x-none"/>
              </w:rPr>
            </w:pPr>
          </w:p>
        </w:tc>
      </w:tr>
      <w:tr w:rsidR="00393D39" w14:paraId="34F76D6A" w14:textId="77777777" w:rsidTr="009045AE">
        <w:trPr>
          <w:trHeight w:val="195"/>
          <w:jc w:val="center"/>
        </w:trPr>
        <w:tc>
          <w:tcPr>
            <w:tcW w:w="0" w:type="auto"/>
            <w:gridSpan w:val="5"/>
          </w:tcPr>
          <w:p w14:paraId="6F6FF42E" w14:textId="0EAD2A19" w:rsidR="00393D39" w:rsidRDefault="00393D39" w:rsidP="009045AE">
            <w:pPr>
              <w:keepNext/>
              <w:keepLines/>
              <w:spacing w:after="0"/>
              <w:rPr>
                <w:rFonts w:ascii="Arial" w:hAnsi="Arial"/>
                <w:sz w:val="18"/>
                <w:szCs w:val="18"/>
                <w:lang w:eastAsia="x-none"/>
              </w:rPr>
            </w:pPr>
            <w:r>
              <w:rPr>
                <w:rFonts w:ascii="Arial" w:hAnsi="Arial"/>
                <w:sz w:val="18"/>
                <w:szCs w:val="18"/>
                <w:lang w:eastAsia="x-none"/>
              </w:rPr>
              <w:t>Note: f</w:t>
            </w:r>
            <w:r w:rsidRPr="003C109D">
              <w:rPr>
                <w:rFonts w:ascii="Arial" w:hAnsi="Arial"/>
                <w:sz w:val="18"/>
                <w:szCs w:val="18"/>
                <w:vertAlign w:val="subscript"/>
                <w:lang w:eastAsia="x-none"/>
              </w:rPr>
              <w:t>limit</w:t>
            </w:r>
            <w:r>
              <w:rPr>
                <w:rFonts w:ascii="Arial" w:hAnsi="Arial"/>
                <w:sz w:val="18"/>
                <w:szCs w:val="18"/>
                <w:lang w:eastAsia="x-none"/>
              </w:rPr>
              <w:t xml:space="preserve"> is the </w:t>
            </w:r>
            <w:r w:rsidRPr="00583CD5">
              <w:rPr>
                <w:rFonts w:ascii="Arial" w:hAnsi="Arial"/>
                <w:sz w:val="18"/>
                <w:szCs w:val="18"/>
              </w:rPr>
              <w:t>2</w:t>
            </w:r>
            <w:r w:rsidRPr="00583CD5">
              <w:rPr>
                <w:rFonts w:ascii="Arial" w:hAnsi="Arial"/>
                <w:sz w:val="18"/>
                <w:szCs w:val="18"/>
                <w:vertAlign w:val="superscript"/>
              </w:rPr>
              <w:t>nd</w:t>
            </w:r>
            <w:r w:rsidRPr="00583CD5">
              <w:rPr>
                <w:rFonts w:ascii="Arial" w:hAnsi="Arial"/>
                <w:sz w:val="18"/>
                <w:szCs w:val="18"/>
              </w:rPr>
              <w:t xml:space="preserve"> harmonic of the upper frequency edge of the operating band</w:t>
            </w:r>
            <w:r>
              <w:rPr>
                <w:rFonts w:ascii="Arial" w:hAnsi="Arial"/>
                <w:sz w:val="18"/>
                <w:szCs w:val="18"/>
              </w:rPr>
              <w:t>.</w:t>
            </w:r>
          </w:p>
        </w:tc>
      </w:tr>
    </w:tbl>
    <w:p w14:paraId="4AFFC5A1" w14:textId="77777777" w:rsidR="00393D39" w:rsidRPr="00562446" w:rsidRDefault="00393D39" w:rsidP="00BF09D1">
      <w:pPr>
        <w:rPr>
          <w:lang w:val="en-US" w:eastAsia="zh-CN"/>
        </w:rPr>
      </w:pPr>
    </w:p>
    <w:p w14:paraId="2AAA7803" w14:textId="10DB0C0D" w:rsidR="00BF09D1" w:rsidRPr="00562446" w:rsidRDefault="00BF09D1" w:rsidP="00BF09D1">
      <w:pPr>
        <w:rPr>
          <w:lang w:val="en-US" w:eastAsia="zh-CN"/>
        </w:rPr>
      </w:pPr>
      <w:r w:rsidRPr="00562446">
        <w:rPr>
          <w:rFonts w:hint="eastAsia"/>
          <w:lang w:val="en-US" w:eastAsia="zh-CN"/>
        </w:rPr>
        <w:t xml:space="preserve">The </w:t>
      </w:r>
      <w:r w:rsidR="00BB2FBE">
        <w:rPr>
          <w:lang w:val="en-US" w:eastAsia="zh-CN"/>
        </w:rPr>
        <w:t xml:space="preserve">interferer signal level </w:t>
      </w:r>
      <w:r w:rsidR="00242643">
        <w:rPr>
          <w:lang w:val="en-US" w:eastAsia="zh-CN"/>
        </w:rPr>
        <w:t>0</w:t>
      </w:r>
      <w:r w:rsidRPr="00562446">
        <w:rPr>
          <w:rFonts w:hint="eastAsia"/>
          <w:lang w:val="en-US" w:eastAsia="zh-CN"/>
        </w:rPr>
        <w:t>.36</w:t>
      </w:r>
      <w:r w:rsidRPr="00562446">
        <w:rPr>
          <w:lang w:val="en-US" w:eastAsia="zh-CN"/>
        </w:rPr>
        <w:t xml:space="preserve"> </w:t>
      </w:r>
      <w:r w:rsidRPr="00562446">
        <w:rPr>
          <w:rFonts w:hint="eastAsia"/>
          <w:lang w:val="en-US" w:eastAsia="zh-CN"/>
        </w:rPr>
        <w:t xml:space="preserve">V/m </w:t>
      </w:r>
      <w:r w:rsidRPr="00562446">
        <w:rPr>
          <w:lang w:val="en-US" w:eastAsia="zh-CN"/>
        </w:rPr>
        <w:t>from</w:t>
      </w:r>
      <w:r w:rsidRPr="00562446">
        <w:rPr>
          <w:rFonts w:hint="eastAsia"/>
          <w:lang w:val="en-US" w:eastAsia="zh-CN"/>
        </w:rPr>
        <w:t xml:space="preserve"> 30</w:t>
      </w:r>
      <w:r w:rsidRPr="00562446">
        <w:rPr>
          <w:lang w:val="en-US" w:eastAsia="zh-CN"/>
        </w:rPr>
        <w:t xml:space="preserve"> MHz</w:t>
      </w:r>
      <w:r w:rsidRPr="00562446">
        <w:rPr>
          <w:rFonts w:hint="eastAsia"/>
          <w:lang w:val="en-US" w:eastAsia="zh-CN"/>
        </w:rPr>
        <w:t xml:space="preserve"> to 12750</w:t>
      </w:r>
      <w:r w:rsidRPr="00562446">
        <w:rPr>
          <w:lang w:val="en-US" w:eastAsia="zh-CN"/>
        </w:rPr>
        <w:t xml:space="preserve"> </w:t>
      </w:r>
      <w:r w:rsidRPr="00562446">
        <w:rPr>
          <w:rFonts w:hint="eastAsia"/>
          <w:lang w:val="en-US" w:eastAsia="zh-CN"/>
        </w:rPr>
        <w:t>MHz is based on the calculation of -15</w:t>
      </w:r>
      <w:r w:rsidRPr="00562446">
        <w:rPr>
          <w:lang w:val="en-US" w:eastAsia="zh-CN"/>
        </w:rPr>
        <w:t xml:space="preserve"> </w:t>
      </w:r>
      <w:r w:rsidRPr="00562446">
        <w:rPr>
          <w:rFonts w:hint="eastAsia"/>
          <w:lang w:val="en-US" w:eastAsia="zh-CN"/>
        </w:rPr>
        <w:t xml:space="preserve">dBm conducted </w:t>
      </w:r>
      <w:r w:rsidR="00BB2FBE">
        <w:rPr>
          <w:lang w:val="en-US" w:eastAsia="zh-CN"/>
        </w:rPr>
        <w:t>interferer signal level</w:t>
      </w:r>
      <w:r w:rsidR="00BB2FBE" w:rsidRPr="00562446">
        <w:rPr>
          <w:rFonts w:hint="eastAsia"/>
          <w:lang w:val="en-US" w:eastAsia="zh-CN"/>
        </w:rPr>
        <w:t xml:space="preserve"> </w:t>
      </w:r>
      <w:r w:rsidRPr="00562446">
        <w:rPr>
          <w:rFonts w:hint="eastAsia"/>
          <w:lang w:val="en-US" w:eastAsia="zh-CN"/>
        </w:rPr>
        <w:t>at frequency 2</w:t>
      </w:r>
      <w:r w:rsidR="00BB2FBE">
        <w:rPr>
          <w:lang w:val="en-US" w:eastAsia="zh-CN"/>
        </w:rPr>
        <w:t>000</w:t>
      </w:r>
      <w:r w:rsidR="00BB2FBE" w:rsidRPr="009A0314">
        <w:rPr>
          <w:lang w:val="en-US" w:eastAsia="zh-CN"/>
        </w:rPr>
        <w:t> </w:t>
      </w:r>
      <w:r w:rsidR="00BB2FBE">
        <w:rPr>
          <w:lang w:val="en-US" w:eastAsia="zh-CN"/>
        </w:rPr>
        <w:t>M</w:t>
      </w:r>
      <w:r w:rsidRPr="00562446">
        <w:rPr>
          <w:rFonts w:hint="eastAsia"/>
          <w:lang w:val="en-US" w:eastAsia="zh-CN"/>
        </w:rPr>
        <w:t>Hz and 17</w:t>
      </w:r>
      <w:r w:rsidRPr="00562446">
        <w:rPr>
          <w:lang w:val="en-US" w:eastAsia="zh-CN"/>
        </w:rPr>
        <w:t> </w:t>
      </w:r>
      <w:r w:rsidRPr="00562446">
        <w:rPr>
          <w:rFonts w:hint="eastAsia"/>
          <w:lang w:val="en-US" w:eastAsia="zh-CN"/>
        </w:rPr>
        <w:t xml:space="preserve">dBi antenna gain </w:t>
      </w:r>
      <w:r w:rsidR="00BB2FBE">
        <w:rPr>
          <w:lang w:val="en-US" w:eastAsia="zh-CN"/>
        </w:rPr>
        <w:t>and a distance between aggressor and victim of</w:t>
      </w:r>
      <w:r w:rsidR="00BB2FBE" w:rsidRPr="00562446">
        <w:rPr>
          <w:rFonts w:hint="eastAsia"/>
          <w:lang w:val="en-US" w:eastAsia="zh-CN"/>
        </w:rPr>
        <w:t xml:space="preserve"> </w:t>
      </w:r>
      <w:r w:rsidR="00BB2FBE">
        <w:rPr>
          <w:lang w:val="en-US" w:eastAsia="zh-CN"/>
        </w:rPr>
        <w:t>30 m.</w:t>
      </w:r>
      <w:r w:rsidRPr="00562446">
        <w:rPr>
          <w:rFonts w:hint="eastAsia"/>
          <w:lang w:val="en-US" w:eastAsia="zh-CN"/>
        </w:rPr>
        <w:t xml:space="preserve"> </w:t>
      </w:r>
    </w:p>
    <w:p w14:paraId="68CADA83" w14:textId="3E6A12C2" w:rsidR="00BF09D1" w:rsidRPr="00562446" w:rsidRDefault="00BF09D1" w:rsidP="000B592C">
      <w:r w:rsidRPr="00562446">
        <w:t xml:space="preserve">The </w:t>
      </w:r>
      <w:r w:rsidR="00BB2FBE">
        <w:t>EIRP at the aggressor is then calculated as:</w:t>
      </w:r>
    </w:p>
    <w:p w14:paraId="7BD3AB88" w14:textId="77777777" w:rsidR="00BB2FBE" w:rsidRDefault="00BF09D1" w:rsidP="00BB2FBE">
      <w:pPr>
        <w:rPr>
          <w:lang w:val="en-US" w:eastAsia="zh-CN"/>
        </w:rPr>
      </w:pPr>
      <w:r w:rsidRPr="00562446">
        <w:rPr>
          <w:lang w:val="en-US" w:eastAsia="zh-CN"/>
        </w:rPr>
        <w:tab/>
      </w:r>
      <w:proofErr w:type="gramStart"/>
      <w:r w:rsidRPr="00562446">
        <w:rPr>
          <w:lang w:val="en-US" w:eastAsia="zh-CN"/>
        </w:rPr>
        <w:t>EIRP(</w:t>
      </w:r>
      <w:proofErr w:type="gramEnd"/>
      <w:r w:rsidRPr="00562446">
        <w:rPr>
          <w:lang w:val="en-US" w:eastAsia="zh-CN"/>
        </w:rPr>
        <w:t>30m) = P</w:t>
      </w:r>
      <w:r w:rsidRPr="00562446">
        <w:rPr>
          <w:vertAlign w:val="subscript"/>
          <w:lang w:val="en-US" w:eastAsia="zh-CN"/>
        </w:rPr>
        <w:t>rx</w:t>
      </w:r>
      <w:r w:rsidRPr="00562446">
        <w:rPr>
          <w:lang w:val="en-US" w:eastAsia="zh-CN"/>
        </w:rPr>
        <w:t xml:space="preserve"> – Gant + FSPL(30m) = -15dBm – 17dBi + 68dB(frequency=2 GHz, FSPL 30m)  = 36 dBm</w:t>
      </w:r>
    </w:p>
    <w:p w14:paraId="492DC21C" w14:textId="02686ABC" w:rsidR="00BF09D1" w:rsidRPr="00562446" w:rsidRDefault="00BB2FBE" w:rsidP="00BB2FBE">
      <w:pPr>
        <w:rPr>
          <w:lang w:val="en-US" w:eastAsia="zh-CN"/>
        </w:rPr>
      </w:pPr>
      <w:r>
        <w:rPr>
          <w:lang w:val="en-US" w:eastAsia="zh-CN"/>
        </w:rPr>
        <w:t>, where the aggressor EIRP level in linear scale is then converted to an RMS field strength level at the victim base station as:</w:t>
      </w:r>
    </w:p>
    <w:p w14:paraId="7B7C82EF" w14:textId="194A8BD0" w:rsidR="00BF09D1" w:rsidRPr="00562446" w:rsidRDefault="00BF09D1" w:rsidP="006D62BB">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r>
                            <w:rPr>
                              <w:rFonts w:ascii="Cambria Math" w:hAnsi="Cambria Math"/>
                              <w:lang w:val="en-US" w:eastAsia="zh-CN"/>
                            </w:rPr>
                            <m:t>36-30</m:t>
                          </m:r>
                        </m:num>
                        <m:den>
                          <m:r>
                            <w:rPr>
                              <w:rFonts w:ascii="Cambria Math" w:hAnsi="Cambria Math"/>
                              <w:lang w:val="en-US" w:eastAsia="zh-CN"/>
                            </w:rPr>
                            <m:t>10</m:t>
                          </m:r>
                        </m:den>
                      </m:f>
                    </m:sup>
                  </m:sSup>
                </m:e>
              </m:rad>
            </m:num>
            <m:den>
              <m:r>
                <w:rPr>
                  <w:rFonts w:ascii="Cambria Math" w:hAnsi="Cambria Math"/>
                  <w:lang w:val="en-US" w:eastAsia="zh-CN"/>
                </w:rPr>
                <m:t>30</m:t>
              </m:r>
            </m:den>
          </m:f>
          <m:r>
            <w:rPr>
              <w:rFonts w:ascii="Cambria Math" w:hAnsi="Cambria Math"/>
              <w:lang w:val="en-US" w:eastAsia="zh-CN"/>
            </w:rPr>
            <m:t>=0.36V/m</m:t>
          </m:r>
        </m:oMath>
      </m:oMathPara>
    </w:p>
    <w:p w14:paraId="1991394B" w14:textId="6BF76D70" w:rsidR="00BF09D1" w:rsidRPr="00562446" w:rsidRDefault="00BF09D1" w:rsidP="00BF09D1">
      <w:pPr>
        <w:rPr>
          <w:lang w:val="en-US" w:eastAsia="zh-CN"/>
        </w:rPr>
      </w:pPr>
      <w:r w:rsidRPr="00562446">
        <w:rPr>
          <w:rFonts w:hint="eastAsia"/>
          <w:lang w:val="en-US" w:eastAsia="zh-CN"/>
        </w:rPr>
        <w:t xml:space="preserve">For FR2 </w:t>
      </w:r>
      <w:r w:rsidR="00BB2FBE">
        <w:rPr>
          <w:lang w:val="en-US" w:eastAsia="zh-CN"/>
        </w:rPr>
        <w:t xml:space="preserve">requirements </w:t>
      </w:r>
      <w:r w:rsidRPr="00562446">
        <w:rPr>
          <w:rFonts w:hint="eastAsia"/>
          <w:lang w:val="en-US" w:eastAsia="zh-CN"/>
        </w:rPr>
        <w:t>the blocking signal is calculated as 0.1</w:t>
      </w:r>
      <w:r w:rsidRPr="00562446">
        <w:rPr>
          <w:lang w:val="en-US" w:eastAsia="zh-CN"/>
        </w:rPr>
        <w:t xml:space="preserve"> </w:t>
      </w:r>
      <w:r w:rsidRPr="00562446">
        <w:rPr>
          <w:rFonts w:hint="eastAsia"/>
          <w:lang w:val="en-US" w:eastAsia="zh-CN"/>
        </w:rPr>
        <w:t>V/m and applied to the whole frequency range as shown below in figure 7.4.2.</w:t>
      </w:r>
      <w:r w:rsidR="00BB2FBE">
        <w:rPr>
          <w:lang w:val="en-US" w:eastAsia="zh-CN"/>
        </w:rPr>
        <w:t>5.</w:t>
      </w:r>
      <w:r w:rsidRPr="00562446">
        <w:rPr>
          <w:lang w:val="en-US" w:eastAsia="zh-CN"/>
        </w:rPr>
        <w:t>2</w:t>
      </w:r>
      <w:r w:rsidRPr="00562446">
        <w:rPr>
          <w:rFonts w:hint="eastAsia"/>
          <w:lang w:val="en-US" w:eastAsia="zh-CN"/>
        </w:rPr>
        <w:t>-</w:t>
      </w:r>
      <w:r w:rsidR="00BB2FBE">
        <w:rPr>
          <w:lang w:val="en-US" w:eastAsia="zh-CN"/>
        </w:rPr>
        <w:t>1</w:t>
      </w:r>
      <w:r w:rsidRPr="00562446">
        <w:rPr>
          <w:rFonts w:hint="eastAsia"/>
          <w:lang w:val="en-US" w:eastAsia="zh-CN"/>
        </w:rPr>
        <w:t>. Note when FR2 requirements were derived no systems between 7 to 24</w:t>
      </w:r>
      <w:r w:rsidRPr="00562446">
        <w:rPr>
          <w:lang w:val="en-US" w:eastAsia="zh-CN"/>
        </w:rPr>
        <w:t xml:space="preserve"> </w:t>
      </w:r>
      <w:r w:rsidRPr="00562446">
        <w:rPr>
          <w:rFonts w:hint="eastAsia"/>
          <w:lang w:val="en-US" w:eastAsia="zh-CN"/>
        </w:rPr>
        <w:t>GHz were considered.</w:t>
      </w:r>
    </w:p>
    <w:p w14:paraId="734FB7C7" w14:textId="1AABCDB8" w:rsidR="00BF09D1" w:rsidRPr="00562446" w:rsidRDefault="00BF09D1" w:rsidP="000B592C">
      <w:pPr>
        <w:rPr>
          <w:lang w:val="en-US" w:eastAsia="zh-CN"/>
        </w:rPr>
      </w:pPr>
      <w:r w:rsidRPr="00562446">
        <w:rPr>
          <w:lang w:val="en-US" w:eastAsia="zh-CN"/>
        </w:rPr>
        <w:t xml:space="preserve">The aggressor out of band BS is considered to have a total power of 29 dBm, an antenna gain of 26 dBi hence an EIRP of 55 dBm. As the </w:t>
      </w:r>
      <w:r w:rsidR="00BB2FBE">
        <w:rPr>
          <w:lang w:val="en-US" w:eastAsia="zh-CN"/>
        </w:rPr>
        <w:t xml:space="preserve">aggressor main </w:t>
      </w:r>
      <w:r w:rsidRPr="00562446">
        <w:rPr>
          <w:lang w:val="en-US" w:eastAsia="zh-CN"/>
        </w:rPr>
        <w:t>beam is pointed at UE’s at the ground</w:t>
      </w:r>
      <w:r w:rsidR="00BB2FBE">
        <w:rPr>
          <w:lang w:val="en-US" w:eastAsia="zh-CN"/>
        </w:rPr>
        <w:t>, an aggressor sidelobe suppression level</w:t>
      </w:r>
      <w:r w:rsidRPr="00562446">
        <w:rPr>
          <w:lang w:val="en-US" w:eastAsia="zh-CN"/>
        </w:rPr>
        <w:t xml:space="preserve"> of 13 dB</w:t>
      </w:r>
      <w:r w:rsidR="00BB2FBE" w:rsidRPr="00BB2FBE">
        <w:rPr>
          <w:lang w:val="en-US" w:eastAsia="zh-CN"/>
        </w:rPr>
        <w:t xml:space="preserve"> </w:t>
      </w:r>
      <w:r w:rsidR="00BB2FBE">
        <w:rPr>
          <w:lang w:val="en-US" w:eastAsia="zh-CN"/>
        </w:rPr>
        <w:t>to get the aggressor signal pointing towards the victim is considered</w:t>
      </w:r>
      <w:r w:rsidRPr="00562446">
        <w:rPr>
          <w:lang w:val="en-US" w:eastAsia="zh-CN"/>
        </w:rPr>
        <w:t>.</w:t>
      </w:r>
    </w:p>
    <w:p w14:paraId="544A3CB6" w14:textId="77777777" w:rsidR="00BF09D1" w:rsidRPr="00562446" w:rsidRDefault="00BF09D1" w:rsidP="000B592C">
      <w:pPr>
        <w:rPr>
          <w:lang w:val="en-US" w:eastAsia="zh-CN"/>
        </w:rPr>
      </w:pPr>
      <w:r w:rsidRPr="00562446">
        <w:rPr>
          <w:lang w:val="en-US" w:eastAsia="zh-CN"/>
        </w:rPr>
        <w:t>With the interferer at a distance of 200 m this gives an interfering field strength of:</w:t>
      </w:r>
    </w:p>
    <w:p w14:paraId="204420F0" w14:textId="77777777" w:rsidR="00BF09D1" w:rsidRPr="00562446" w:rsidRDefault="00BF09D1" w:rsidP="00BF09D1">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d>
                            <m:dPr>
                              <m:ctrlPr>
                                <w:rPr>
                                  <w:rFonts w:ascii="Cambria Math" w:hAnsi="Cambria Math"/>
                                  <w:i/>
                                  <w:lang w:val="en-US" w:eastAsia="zh-CN"/>
                                </w:rPr>
                              </m:ctrlPr>
                            </m:dPr>
                            <m:e>
                              <m:r>
                                <w:rPr>
                                  <w:rFonts w:ascii="Cambria Math" w:hAnsi="Cambria Math"/>
                                  <w:lang w:val="en-US" w:eastAsia="zh-CN"/>
                                </w:rPr>
                                <m:t>55-13</m:t>
                              </m:r>
                            </m:e>
                          </m:d>
                          <m:r>
                            <w:rPr>
                              <w:rFonts w:ascii="Cambria Math" w:hAnsi="Cambria Math"/>
                              <w:lang w:val="en-US" w:eastAsia="zh-CN"/>
                            </w:rPr>
                            <m:t>-30</m:t>
                          </m:r>
                        </m:num>
                        <m:den>
                          <m:r>
                            <w:rPr>
                              <w:rFonts w:ascii="Cambria Math" w:hAnsi="Cambria Math"/>
                              <w:lang w:val="en-US" w:eastAsia="zh-CN"/>
                            </w:rPr>
                            <m:t>10</m:t>
                          </m:r>
                        </m:den>
                      </m:f>
                    </m:sup>
                  </m:sSup>
                </m:e>
              </m:rad>
            </m:num>
            <m:den>
              <m:r>
                <w:rPr>
                  <w:rFonts w:ascii="Cambria Math" w:hAnsi="Cambria Math"/>
                  <w:lang w:val="en-US" w:eastAsia="zh-CN"/>
                </w:rPr>
                <m:t>200</m:t>
              </m:r>
            </m:den>
          </m:f>
          <m:r>
            <w:rPr>
              <w:rFonts w:ascii="Cambria Math" w:hAnsi="Cambria Math"/>
              <w:lang w:val="en-US" w:eastAsia="zh-CN"/>
            </w:rPr>
            <m:t>=0.1V/m</m:t>
          </m:r>
        </m:oMath>
      </m:oMathPara>
    </w:p>
    <w:p w14:paraId="2EBD7816" w14:textId="77777777" w:rsidR="00BB2FBE" w:rsidRDefault="00BB2FBE" w:rsidP="00BB2FBE">
      <w:pPr>
        <w:rPr>
          <w:lang w:val="en-US" w:eastAsia="zh-CN"/>
        </w:rPr>
      </w:pPr>
      <w:r>
        <w:rPr>
          <w:lang w:val="en-US" w:eastAsia="zh-CN"/>
        </w:rPr>
        <w:t>In figure 7.4.2.5.2-1, the interferer signal level is plotted for FR1 and FR2.</w:t>
      </w:r>
    </w:p>
    <w:p w14:paraId="35B4A04F" w14:textId="77777777" w:rsidR="00BB2FBE" w:rsidRDefault="00BB2FBE" w:rsidP="00BB2FBE">
      <w:pPr>
        <w:pStyle w:val="TF"/>
        <w:rPr>
          <w:color w:val="FF0000"/>
          <w:sz w:val="28"/>
          <w:szCs w:val="28"/>
        </w:rPr>
      </w:pPr>
    </w:p>
    <w:p w14:paraId="6D76D901" w14:textId="77777777" w:rsidR="00BB2FBE" w:rsidRDefault="00BB2FBE" w:rsidP="00BB2FBE">
      <w:pPr>
        <w:pStyle w:val="TF"/>
        <w:rPr>
          <w:color w:val="FF0000"/>
          <w:sz w:val="28"/>
          <w:szCs w:val="28"/>
        </w:rPr>
      </w:pPr>
      <w:r w:rsidRPr="00893F16">
        <w:rPr>
          <w:noProof/>
          <w:lang w:val="en-US" w:eastAsia="zh-CN"/>
        </w:rPr>
        <w:lastRenderedPageBreak/>
        <w:drawing>
          <wp:inline distT="0" distB="0" distL="0" distR="0" wp14:anchorId="1ADB6515" wp14:editId="6DC19019">
            <wp:extent cx="5045710" cy="2175606"/>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063845" cy="2183425"/>
                    </a:xfrm>
                    <a:prstGeom prst="rect">
                      <a:avLst/>
                    </a:prstGeom>
                    <a:noFill/>
                    <a:ln>
                      <a:noFill/>
                    </a:ln>
                  </pic:spPr>
                </pic:pic>
              </a:graphicData>
            </a:graphic>
          </wp:inline>
        </w:drawing>
      </w:r>
    </w:p>
    <w:p w14:paraId="2D519B3F" w14:textId="320525C1" w:rsidR="00BB2FBE" w:rsidRPr="00BB2FBE" w:rsidRDefault="00BB2FBE">
      <w:pPr>
        <w:pStyle w:val="TF"/>
        <w:rPr>
          <w:color w:val="FF0000"/>
          <w:sz w:val="28"/>
          <w:szCs w:val="28"/>
        </w:rPr>
      </w:pPr>
      <w:r>
        <w:rPr>
          <w:lang w:val="en-US" w:eastAsia="zh-CN"/>
        </w:rPr>
        <w:t>Figure 7.4.2.5.2-1: OOB blocking interferer level</w:t>
      </w:r>
    </w:p>
    <w:p w14:paraId="6759338D" w14:textId="26C3D8ED" w:rsidR="00BF09D1" w:rsidRPr="00562446" w:rsidRDefault="00BF09D1" w:rsidP="00BF09D1">
      <w:pPr>
        <w:pStyle w:val="Heading5"/>
      </w:pPr>
      <w:bookmarkStart w:id="576" w:name="_Toc39579273"/>
      <w:r w:rsidRPr="00562446">
        <w:t>7</w:t>
      </w:r>
      <w:r w:rsidRPr="00562446">
        <w:rPr>
          <w:lang w:val="en-US" w:eastAsia="zh-CN"/>
        </w:rPr>
        <w:t>.</w:t>
      </w:r>
      <w:r w:rsidRPr="00562446">
        <w:t>4</w:t>
      </w:r>
      <w:r w:rsidRPr="00562446">
        <w:rPr>
          <w:lang w:val="en-US" w:eastAsia="zh-CN"/>
        </w:rPr>
        <w:t>.2.</w:t>
      </w:r>
      <w:r w:rsidR="000C1AD4" w:rsidRPr="00562446">
        <w:rPr>
          <w:lang w:val="en-US" w:eastAsia="zh-CN"/>
        </w:rPr>
        <w:t>5</w:t>
      </w:r>
      <w:r w:rsidRPr="00562446">
        <w:rPr>
          <w:rFonts w:hint="eastAsia"/>
        </w:rPr>
        <w:t>.</w:t>
      </w:r>
      <w:r w:rsidR="00CE4647">
        <w:t>3</w:t>
      </w:r>
      <w:r w:rsidRPr="00562446">
        <w:rPr>
          <w:lang w:val="en-US" w:eastAsia="zh-CN"/>
        </w:rPr>
        <w:tab/>
      </w:r>
      <w:r w:rsidR="00CE4647">
        <w:t>Technical considerations for 7 to 24 GHz</w:t>
      </w:r>
      <w:bookmarkEnd w:id="576"/>
    </w:p>
    <w:p w14:paraId="23EB495F" w14:textId="670DD977" w:rsidR="00CE4647" w:rsidRDefault="00CE4647" w:rsidP="00CE4647">
      <w:pPr>
        <w:rPr>
          <w:lang w:val="en-US" w:eastAsia="zh-CN"/>
        </w:rPr>
      </w:pPr>
      <w:r>
        <w:rPr>
          <w:lang w:val="en-US" w:eastAsia="zh-CN"/>
        </w:rPr>
        <w:t xml:space="preserve">When developing out-of-band blocking requirements for base stations operating within the 7 - 24 GHz frequency range, RAN4 needs to consider requirements defined for FR1 and FR2. In table 7.4.2.5.3-1, the wanted signal characteristics is captured. </w:t>
      </w:r>
    </w:p>
    <w:p w14:paraId="146A7417" w14:textId="77777777" w:rsidR="00CE4647" w:rsidRDefault="00CE4647" w:rsidP="00CE4647">
      <w:pPr>
        <w:keepNext/>
        <w:keepLines/>
        <w:spacing w:after="0"/>
        <w:jc w:val="center"/>
        <w:rPr>
          <w:rFonts w:ascii="Arial" w:eastAsia="SimSun" w:hAnsi="Arial"/>
          <w:b/>
          <w:sz w:val="18"/>
        </w:rPr>
      </w:pPr>
      <w:r w:rsidRPr="00363187">
        <w:rPr>
          <w:rFonts w:ascii="Arial" w:eastAsia="SimSun" w:hAnsi="Arial"/>
          <w:b/>
        </w:rPr>
        <w:t xml:space="preserve">Table </w:t>
      </w:r>
      <w:r>
        <w:rPr>
          <w:rFonts w:ascii="Arial" w:eastAsia="Osaka" w:hAnsi="Arial"/>
          <w:b/>
          <w:lang w:eastAsia="x-none"/>
        </w:rPr>
        <w:t>7.4.2.5.3</w:t>
      </w:r>
      <w:r w:rsidRPr="00C53DE1">
        <w:rPr>
          <w:rFonts w:ascii="Arial" w:eastAsia="Osaka" w:hAnsi="Arial"/>
          <w:b/>
          <w:lang w:eastAsia="x-none"/>
        </w:rPr>
        <w:t>-</w:t>
      </w:r>
      <w:r>
        <w:rPr>
          <w:rFonts w:ascii="Arial" w:eastAsia="Osaka" w:hAnsi="Arial"/>
          <w:b/>
          <w:lang w:eastAsia="x-none"/>
        </w:rPr>
        <w:t>1</w:t>
      </w:r>
      <w:r w:rsidRPr="00363187">
        <w:rPr>
          <w:rFonts w:ascii="Arial" w:eastAsia="SimSun" w:hAnsi="Arial"/>
          <w:b/>
        </w:rPr>
        <w:t>: Wanted signal characteristics</w:t>
      </w:r>
      <w:r>
        <w:rPr>
          <w:rFonts w:ascii="Arial" w:eastAsia="SimSun" w:hAnsi="Arial"/>
          <w:b/>
        </w:rPr>
        <w:t xml:space="preserve"> for base stations operating within 7 to 24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62"/>
        <w:gridCol w:w="2068"/>
        <w:gridCol w:w="1449"/>
      </w:tblGrid>
      <w:tr w:rsidR="00CE4647" w:rsidRPr="000C0827" w14:paraId="5F89BE15" w14:textId="77777777" w:rsidTr="009045AE">
        <w:trPr>
          <w:tblHeader/>
          <w:jc w:val="center"/>
        </w:trPr>
        <w:tc>
          <w:tcPr>
            <w:tcW w:w="0" w:type="auto"/>
          </w:tcPr>
          <w:p w14:paraId="52F46122" w14:textId="77777777" w:rsidR="00CE4647" w:rsidRDefault="00CE4647" w:rsidP="009045AE">
            <w:pPr>
              <w:keepNext/>
              <w:keepLines/>
              <w:spacing w:after="0"/>
              <w:jc w:val="center"/>
              <w:rPr>
                <w:rFonts w:ascii="Arial" w:hAnsi="Arial"/>
                <w:b/>
                <w:sz w:val="18"/>
              </w:rPr>
            </w:pPr>
            <w:r>
              <w:rPr>
                <w:rFonts w:ascii="Arial" w:hAnsi="Arial"/>
                <w:b/>
                <w:sz w:val="18"/>
              </w:rPr>
              <w:t>BS type</w:t>
            </w:r>
          </w:p>
          <w:p w14:paraId="043F39D6" w14:textId="77777777" w:rsidR="00CE4647" w:rsidRDefault="00CE4647" w:rsidP="009045AE">
            <w:pPr>
              <w:keepNext/>
              <w:keepLines/>
              <w:spacing w:after="0"/>
              <w:jc w:val="center"/>
              <w:rPr>
                <w:rFonts w:ascii="Arial" w:hAnsi="Arial"/>
                <w:b/>
                <w:sz w:val="18"/>
              </w:rPr>
            </w:pPr>
          </w:p>
        </w:tc>
        <w:tc>
          <w:tcPr>
            <w:tcW w:w="0" w:type="auto"/>
          </w:tcPr>
          <w:p w14:paraId="089A6A1D" w14:textId="77777777" w:rsidR="00CE4647" w:rsidRDefault="00CE4647" w:rsidP="009045AE">
            <w:pPr>
              <w:keepNext/>
              <w:keepLines/>
              <w:spacing w:after="0"/>
              <w:jc w:val="center"/>
              <w:rPr>
                <w:rFonts w:ascii="Arial" w:hAnsi="Arial"/>
                <w:b/>
                <w:sz w:val="18"/>
              </w:rPr>
            </w:pPr>
            <w:r>
              <w:rPr>
                <w:rFonts w:ascii="Arial" w:hAnsi="Arial"/>
                <w:b/>
                <w:sz w:val="18"/>
              </w:rPr>
              <w:t>Wanted signal power</w:t>
            </w:r>
          </w:p>
          <w:p w14:paraId="26E583D3" w14:textId="77777777" w:rsidR="00CE4647" w:rsidRDefault="00CE4647" w:rsidP="009045AE">
            <w:pPr>
              <w:keepNext/>
              <w:keepLines/>
              <w:spacing w:after="0"/>
              <w:jc w:val="center"/>
              <w:rPr>
                <w:rFonts w:ascii="Arial" w:hAnsi="Arial"/>
                <w:b/>
                <w:sz w:val="18"/>
              </w:rPr>
            </w:pPr>
            <w:r>
              <w:rPr>
                <w:rFonts w:ascii="Arial" w:hAnsi="Arial"/>
                <w:b/>
                <w:sz w:val="18"/>
              </w:rPr>
              <w:t>(dBm)</w:t>
            </w:r>
          </w:p>
        </w:tc>
        <w:tc>
          <w:tcPr>
            <w:tcW w:w="0" w:type="auto"/>
            <w:shd w:val="clear" w:color="auto" w:fill="auto"/>
          </w:tcPr>
          <w:p w14:paraId="4DFEEC59" w14:textId="77777777" w:rsidR="00CE4647" w:rsidRDefault="00CE4647" w:rsidP="009045AE">
            <w:pPr>
              <w:keepNext/>
              <w:keepLines/>
              <w:spacing w:after="0"/>
              <w:jc w:val="center"/>
              <w:rPr>
                <w:rFonts w:ascii="Arial" w:hAnsi="Arial"/>
                <w:b/>
                <w:sz w:val="18"/>
              </w:rPr>
            </w:pPr>
            <w:r>
              <w:rPr>
                <w:rFonts w:ascii="Arial" w:hAnsi="Arial"/>
                <w:b/>
                <w:sz w:val="18"/>
              </w:rPr>
              <w:t>Wanted signal</w:t>
            </w:r>
          </w:p>
          <w:p w14:paraId="47BE0319" w14:textId="77777777" w:rsidR="00CE4647" w:rsidRPr="000C0827" w:rsidRDefault="00CE4647" w:rsidP="009045AE">
            <w:pPr>
              <w:keepNext/>
              <w:keepLines/>
              <w:spacing w:after="0"/>
              <w:jc w:val="center"/>
              <w:rPr>
                <w:rFonts w:ascii="Arial" w:hAnsi="Arial"/>
                <w:b/>
                <w:sz w:val="18"/>
              </w:rPr>
            </w:pPr>
            <w:r>
              <w:rPr>
                <w:rFonts w:ascii="Arial" w:hAnsi="Arial"/>
                <w:b/>
                <w:sz w:val="18"/>
              </w:rPr>
              <w:t>(dBm)</w:t>
            </w:r>
          </w:p>
        </w:tc>
      </w:tr>
      <w:tr w:rsidR="00CE4647" w:rsidRPr="000C0827" w14:paraId="7DC3E31B" w14:textId="77777777" w:rsidTr="009045AE">
        <w:trPr>
          <w:jc w:val="center"/>
        </w:trPr>
        <w:tc>
          <w:tcPr>
            <w:tcW w:w="0" w:type="auto"/>
          </w:tcPr>
          <w:p w14:paraId="424E09F7"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-C, -H</w:t>
            </w:r>
          </w:p>
        </w:tc>
        <w:tc>
          <w:tcPr>
            <w:tcW w:w="0" w:type="auto"/>
          </w:tcPr>
          <w:p w14:paraId="46E11682"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X dB</w:t>
            </w:r>
          </w:p>
        </w:tc>
        <w:tc>
          <w:tcPr>
            <w:tcW w:w="0" w:type="auto"/>
            <w:shd w:val="clear" w:color="auto" w:fill="auto"/>
          </w:tcPr>
          <w:p w14:paraId="44294188"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NA</w:t>
            </w:r>
          </w:p>
        </w:tc>
      </w:tr>
      <w:tr w:rsidR="00CE4647" w:rsidRPr="000C0827" w14:paraId="57F99986" w14:textId="77777777" w:rsidTr="009045AE">
        <w:trPr>
          <w:jc w:val="center"/>
        </w:trPr>
        <w:tc>
          <w:tcPr>
            <w:tcW w:w="0" w:type="auto"/>
          </w:tcPr>
          <w:p w14:paraId="5EEC87CE"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-O</w:t>
            </w:r>
          </w:p>
        </w:tc>
        <w:tc>
          <w:tcPr>
            <w:tcW w:w="0" w:type="auto"/>
          </w:tcPr>
          <w:p w14:paraId="3322D390"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5A1AFA1A"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EIS + Y dB</w:t>
            </w:r>
          </w:p>
        </w:tc>
      </w:tr>
      <w:tr w:rsidR="00CE4647" w:rsidRPr="000C0827" w14:paraId="5DC30429" w14:textId="77777777" w:rsidTr="009045AE">
        <w:trPr>
          <w:jc w:val="center"/>
        </w:trPr>
        <w:tc>
          <w:tcPr>
            <w:tcW w:w="0" w:type="auto"/>
            <w:gridSpan w:val="3"/>
          </w:tcPr>
          <w:p w14:paraId="1D83A0F8" w14:textId="77777777" w:rsidR="00CE4647" w:rsidRDefault="00CE4647" w:rsidP="009045AE">
            <w:pPr>
              <w:keepNext/>
              <w:keepLines/>
              <w:spacing w:after="0"/>
              <w:rPr>
                <w:rFonts w:ascii="Arial" w:hAnsi="Arial"/>
                <w:sz w:val="18"/>
                <w:szCs w:val="18"/>
                <w:lang w:eastAsia="zh-CN"/>
              </w:rPr>
            </w:pPr>
            <w:r>
              <w:rPr>
                <w:rFonts w:ascii="Arial" w:hAnsi="Arial"/>
                <w:sz w:val="18"/>
                <w:szCs w:val="18"/>
                <w:lang w:eastAsia="zh-CN"/>
              </w:rPr>
              <w:t xml:space="preserve">Note: Where X and Y </w:t>
            </w:r>
            <w:r w:rsidRPr="00C05FB2">
              <w:rPr>
                <w:rFonts w:ascii="Arial" w:hAnsi="Arial"/>
                <w:sz w:val="18"/>
                <w:szCs w:val="18"/>
                <w:lang w:eastAsia="zh-CN"/>
              </w:rPr>
              <w:t>will be defined in the WI phase</w:t>
            </w:r>
            <w:r>
              <w:rPr>
                <w:rFonts w:ascii="Arial" w:hAnsi="Arial"/>
                <w:sz w:val="18"/>
                <w:szCs w:val="18"/>
                <w:lang w:eastAsia="zh-CN"/>
              </w:rPr>
              <w:t>.</w:t>
            </w:r>
          </w:p>
        </w:tc>
      </w:tr>
    </w:tbl>
    <w:p w14:paraId="1D839055" w14:textId="77777777" w:rsidR="00CE4647" w:rsidRDefault="00CE4647" w:rsidP="00CE4647">
      <w:pPr>
        <w:rPr>
          <w:lang w:val="en-US"/>
        </w:rPr>
      </w:pPr>
    </w:p>
    <w:p w14:paraId="5B44D4E2" w14:textId="77777777" w:rsidR="00CE4647" w:rsidRDefault="00CE4647" w:rsidP="00CE4647">
      <w:pPr>
        <w:rPr>
          <w:lang w:val="en-US"/>
        </w:rPr>
      </w:pPr>
      <w:r>
        <w:rPr>
          <w:lang w:val="en-US"/>
        </w:rPr>
        <w:t>, where P</w:t>
      </w:r>
      <w:r w:rsidRPr="00C6307D">
        <w:rPr>
          <w:vertAlign w:val="subscript"/>
          <w:lang w:val="en-US"/>
        </w:rPr>
        <w:t>REFSENS</w:t>
      </w:r>
      <w:r>
        <w:rPr>
          <w:lang w:val="en-US"/>
        </w:rPr>
        <w:t xml:space="preserve"> and EIS </w:t>
      </w:r>
      <w:r w:rsidRPr="00693D68">
        <w:rPr>
          <w:lang w:val="en-US"/>
        </w:rPr>
        <w:t>will be defined in the WI phase</w:t>
      </w:r>
      <w:r>
        <w:rPr>
          <w:lang w:val="en-US"/>
        </w:rPr>
        <w:t>.</w:t>
      </w:r>
    </w:p>
    <w:p w14:paraId="7AA7D14B" w14:textId="77777777" w:rsidR="00CE4647" w:rsidRDefault="00CE4647" w:rsidP="00CE4647">
      <w:r>
        <w:t xml:space="preserve">In figure 7.4.2.5.3-1, the interferer level for frequencies outside the range 7125 MHz to 24250 MHz is plotted. The interferer level between 7125 MHz to 24250 MHz </w:t>
      </w:r>
      <w:r w:rsidRPr="00C05FB2">
        <w:t>will be defined in the WI phase</w:t>
      </w:r>
      <w:r>
        <w:t>.</w:t>
      </w:r>
    </w:p>
    <w:p w14:paraId="1315195E" w14:textId="77777777" w:rsidR="00CE4647" w:rsidRDefault="00CE4647" w:rsidP="00CE4647">
      <w:r w:rsidRPr="00313055">
        <w:rPr>
          <w:noProof/>
          <w:lang w:val="en-US" w:eastAsia="zh-CN"/>
        </w:rPr>
        <w:drawing>
          <wp:inline distT="0" distB="0" distL="0" distR="0" wp14:anchorId="25E358F8" wp14:editId="1DD8E382">
            <wp:extent cx="6122035" cy="23495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6122035" cy="2349500"/>
                    </a:xfrm>
                    <a:prstGeom prst="rect">
                      <a:avLst/>
                    </a:prstGeom>
                    <a:noFill/>
                    <a:ln>
                      <a:noFill/>
                    </a:ln>
                  </pic:spPr>
                </pic:pic>
              </a:graphicData>
            </a:graphic>
          </wp:inline>
        </w:drawing>
      </w:r>
    </w:p>
    <w:p w14:paraId="20B391C0" w14:textId="2B7AED03" w:rsidR="00CE4647" w:rsidRDefault="00CE4647" w:rsidP="00CE4647">
      <w:pPr>
        <w:pStyle w:val="TF"/>
        <w:rPr>
          <w:lang w:val="en-US" w:eastAsia="zh-CN"/>
        </w:rPr>
      </w:pPr>
      <w:r>
        <w:rPr>
          <w:lang w:val="en-US" w:eastAsia="zh-CN"/>
        </w:rPr>
        <w:t xml:space="preserve">Figure </w:t>
      </w:r>
      <w:r w:rsidRPr="00556BD1">
        <w:rPr>
          <w:lang w:val="en-US" w:eastAsia="zh-CN"/>
        </w:rPr>
        <w:t>7.4.2.</w:t>
      </w:r>
      <w:r>
        <w:rPr>
          <w:lang w:val="en-US" w:eastAsia="zh-CN"/>
        </w:rPr>
        <w:t>5</w:t>
      </w:r>
      <w:r w:rsidRPr="00556BD1">
        <w:rPr>
          <w:lang w:val="en-US" w:eastAsia="zh-CN"/>
        </w:rPr>
        <w:t>.</w:t>
      </w:r>
      <w:r>
        <w:rPr>
          <w:lang w:val="en-US" w:eastAsia="zh-CN"/>
        </w:rPr>
        <w:t>3-1: Baseline for interferer signal level</w:t>
      </w:r>
    </w:p>
    <w:p w14:paraId="0200314C" w14:textId="77777777" w:rsidR="00FD1124" w:rsidRDefault="00FD1124" w:rsidP="00FD1124">
      <w:pPr>
        <w:pStyle w:val="Heading5"/>
        <w:rPr>
          <w:lang w:val="en-US" w:eastAsia="zh-CN"/>
        </w:rPr>
      </w:pPr>
      <w:bookmarkStart w:id="577" w:name="_Toc39579274"/>
      <w:r w:rsidRPr="00562446">
        <w:rPr>
          <w:lang w:val="en-US" w:eastAsia="zh-CN"/>
        </w:rPr>
        <w:t>7.4.2.5</w:t>
      </w:r>
      <w:r w:rsidRPr="00562446">
        <w:rPr>
          <w:rFonts w:hint="eastAsia"/>
        </w:rPr>
        <w:t>.</w:t>
      </w:r>
      <w:r>
        <w:t>4</w:t>
      </w:r>
      <w:r w:rsidRPr="00562446">
        <w:rPr>
          <w:lang w:val="en-US" w:eastAsia="zh-CN"/>
        </w:rPr>
        <w:tab/>
      </w:r>
      <w:r>
        <w:rPr>
          <w:lang w:val="en-US" w:eastAsia="zh-CN"/>
        </w:rPr>
        <w:t>Out-of-band co-location receiver blocking</w:t>
      </w:r>
      <w:bookmarkEnd w:id="577"/>
    </w:p>
    <w:p w14:paraId="2B0CFA18" w14:textId="7CAA9E9D" w:rsidR="00FD1124" w:rsidRDefault="00FD1124" w:rsidP="00FD1124">
      <w:pPr>
        <w:rPr>
          <w:rFonts w:eastAsia="SimSun"/>
          <w:lang w:val="en-US" w:eastAsia="zh-CN"/>
        </w:rPr>
      </w:pPr>
      <w:r>
        <w:rPr>
          <w:lang w:val="en-US" w:eastAsia="zh-CN"/>
        </w:rPr>
        <w:t>Out-of-band co-location receiver blocking</w:t>
      </w:r>
      <w:r>
        <w:rPr>
          <w:rFonts w:eastAsia="SimSun"/>
          <w:lang w:val="en-US" w:eastAsia="zh-CN"/>
        </w:rPr>
        <w:t xml:space="preserve"> requirement is defined as co-location requirement. Summary of the co-location requirements is captured in </w:t>
      </w:r>
      <w:r w:rsidR="00960311">
        <w:rPr>
          <w:rFonts w:eastAsia="SimSun"/>
          <w:lang w:val="en-US" w:eastAsia="zh-CN"/>
        </w:rPr>
        <w:t>clause</w:t>
      </w:r>
      <w:r>
        <w:rPr>
          <w:rFonts w:eastAsia="SimSun"/>
          <w:lang w:val="en-US" w:eastAsia="zh-CN"/>
        </w:rPr>
        <w:t xml:space="preserve"> 7.4.1.10.</w:t>
      </w:r>
    </w:p>
    <w:p w14:paraId="5C6FE00A" w14:textId="2BE328E9" w:rsidR="00FD1124" w:rsidRPr="009A0314" w:rsidRDefault="00FD1124" w:rsidP="00FD1124">
      <w:pPr>
        <w:rPr>
          <w:rFonts w:eastAsia="SimSun"/>
        </w:rPr>
      </w:pPr>
      <w:r w:rsidRPr="009A0314">
        <w:rPr>
          <w:rFonts w:eastAsia="SimSun"/>
        </w:rPr>
        <w:lastRenderedPageBreak/>
        <w:t>For FR1 BS</w:t>
      </w:r>
      <w:r>
        <w:rPr>
          <w:rFonts w:eastAsia="SimSun"/>
        </w:rPr>
        <w:t xml:space="preserve">, </w:t>
      </w:r>
      <w:r w:rsidRPr="009A0314">
        <w:rPr>
          <w:rFonts w:eastAsia="SimSun"/>
        </w:rPr>
        <w:t xml:space="preserve">requirements which are specified using </w:t>
      </w:r>
      <w:r>
        <w:rPr>
          <w:rFonts w:eastAsia="SimSun"/>
        </w:rPr>
        <w:t xml:space="preserve">assumptions on antenna port-to-port isolation between two co-located base stations is referred to as co-location requirements. For the receiver co-location requirement for out-of-band blocking is specified for </w:t>
      </w:r>
      <w:r w:rsidRPr="00EA423C">
        <w:rPr>
          <w:rFonts w:eastAsia="SimSun"/>
          <w:i/>
        </w:rPr>
        <w:t>BS type 1-C</w:t>
      </w:r>
      <w:r>
        <w:rPr>
          <w:rFonts w:eastAsia="SimSun"/>
        </w:rPr>
        <w:t xml:space="preserve">, </w:t>
      </w:r>
      <w:r w:rsidRPr="00EA423C">
        <w:rPr>
          <w:rFonts w:eastAsia="SimSun"/>
          <w:i/>
        </w:rPr>
        <w:t>BS type 1-H</w:t>
      </w:r>
      <w:r>
        <w:rPr>
          <w:rFonts w:eastAsia="SimSun"/>
        </w:rPr>
        <w:t xml:space="preserve"> and </w:t>
      </w:r>
      <w:r w:rsidRPr="00EA423C">
        <w:rPr>
          <w:rFonts w:eastAsia="SimSun"/>
          <w:i/>
        </w:rPr>
        <w:t>BS type 1-O</w:t>
      </w:r>
      <w:r>
        <w:rPr>
          <w:rFonts w:eastAsia="SimSun"/>
        </w:rPr>
        <w:t xml:space="preserve">. </w:t>
      </w:r>
      <w:r w:rsidRPr="009A0314">
        <w:rPr>
          <w:rFonts w:eastAsia="SimSun"/>
        </w:rPr>
        <w:t xml:space="preserve">For </w:t>
      </w:r>
      <w:r w:rsidRPr="00EA423C">
        <w:rPr>
          <w:rFonts w:eastAsia="SimSun"/>
          <w:i/>
        </w:rPr>
        <w:t>BS type 2-O</w:t>
      </w:r>
      <w:r>
        <w:rPr>
          <w:rFonts w:eastAsia="SimSun"/>
        </w:rPr>
        <w:t xml:space="preserve"> </w:t>
      </w:r>
      <w:r w:rsidRPr="009A0314">
        <w:rPr>
          <w:rFonts w:eastAsia="SimSun"/>
        </w:rPr>
        <w:t>there are currently no co-location requirements specified</w:t>
      </w:r>
      <w:r>
        <w:rPr>
          <w:rFonts w:eastAsia="SimSun"/>
        </w:rPr>
        <w:t>.</w:t>
      </w:r>
    </w:p>
    <w:p w14:paraId="4AF2B8A6" w14:textId="77777777" w:rsidR="00FD1124" w:rsidRPr="009A0314" w:rsidRDefault="00FD1124" w:rsidP="00FD1124">
      <w:pPr>
        <w:rPr>
          <w:rFonts w:eastAsia="SimSun"/>
        </w:rPr>
      </w:pPr>
      <w:r w:rsidRPr="009A0314">
        <w:rPr>
          <w:rFonts w:eastAsia="SimSun"/>
        </w:rPr>
        <w:t>In addition</w:t>
      </w:r>
      <w:r>
        <w:rPr>
          <w:rFonts w:eastAsia="SimSun"/>
        </w:rPr>
        <w:t>,</w:t>
      </w:r>
      <w:r w:rsidRPr="009A0314">
        <w:rPr>
          <w:rFonts w:eastAsia="SimSun"/>
        </w:rPr>
        <w:t xml:space="preserve"> it has been shown that due to the high isolation between FR1 and FR2 antennas that no co-location requirements are needed between FR1 and FR2 </w:t>
      </w:r>
      <w:r>
        <w:rPr>
          <w:rFonts w:eastAsia="SimSun"/>
        </w:rPr>
        <w:t xml:space="preserve">BS </w:t>
      </w:r>
      <w:r w:rsidRPr="009A0314">
        <w:rPr>
          <w:rFonts w:eastAsia="SimSun"/>
        </w:rPr>
        <w:t>or vice versa.</w:t>
      </w:r>
    </w:p>
    <w:p w14:paraId="5CA2A10E" w14:textId="77777777" w:rsidR="00FD1124" w:rsidRPr="009A0314" w:rsidRDefault="00FD1124" w:rsidP="00FD1124">
      <w:pPr>
        <w:rPr>
          <w:rFonts w:eastAsia="SimSun"/>
        </w:rPr>
      </w:pPr>
      <w:r>
        <w:rPr>
          <w:rFonts w:eastAsia="SimSun"/>
        </w:rPr>
        <w:t xml:space="preserve">For </w:t>
      </w:r>
      <w:r w:rsidRPr="00EA423C">
        <w:rPr>
          <w:rFonts w:eastAsia="SimSun"/>
          <w:i/>
        </w:rPr>
        <w:t>BS type 1-O</w:t>
      </w:r>
      <w:r>
        <w:rPr>
          <w:rFonts w:eastAsia="SimSun"/>
        </w:rPr>
        <w:t xml:space="preserve"> t</w:t>
      </w:r>
      <w:r w:rsidRPr="009A0314">
        <w:rPr>
          <w:rFonts w:eastAsia="SimSun"/>
        </w:rPr>
        <w:t xml:space="preserve">he co-location scenarios are defined as </w:t>
      </w:r>
      <w:r w:rsidRPr="00CE7809">
        <w:rPr>
          <w:rFonts w:eastAsia="SimSun"/>
        </w:rPr>
        <w:t xml:space="preserve">having a co-location reference antenna </w:t>
      </w:r>
      <w:r w:rsidRPr="009A0314">
        <w:rPr>
          <w:rFonts w:eastAsia="SimSun"/>
        </w:rPr>
        <w:t xml:space="preserve">placed at a distance (edge to edge) of 10 cm from the BS. At this distance the worst-case isolation found between two passive 2 GHz BS antennas was 30 dB. The </w:t>
      </w:r>
      <w:r>
        <w:rPr>
          <w:rFonts w:eastAsia="SimSun"/>
        </w:rPr>
        <w:t xml:space="preserve">same </w:t>
      </w:r>
      <w:r w:rsidRPr="009A0314">
        <w:rPr>
          <w:rFonts w:eastAsia="SimSun"/>
        </w:rPr>
        <w:t>coupling factor of 30 dB has been used to derive all the conducted co-location requirements</w:t>
      </w:r>
      <w:r>
        <w:rPr>
          <w:rFonts w:eastAsia="SimSun"/>
        </w:rPr>
        <w:t xml:space="preserve"> for </w:t>
      </w:r>
      <w:r w:rsidRPr="00EA423C">
        <w:rPr>
          <w:rFonts w:eastAsia="SimSun"/>
          <w:i/>
        </w:rPr>
        <w:t>BS type 1-C</w:t>
      </w:r>
      <w:r>
        <w:rPr>
          <w:rFonts w:eastAsia="SimSun"/>
        </w:rPr>
        <w:t xml:space="preserve"> and </w:t>
      </w:r>
      <w:r w:rsidRPr="00EA423C">
        <w:rPr>
          <w:rFonts w:eastAsia="SimSun"/>
          <w:i/>
        </w:rPr>
        <w:t>BS type 1-H</w:t>
      </w:r>
      <w:r w:rsidRPr="009A0314">
        <w:rPr>
          <w:rFonts w:eastAsia="SimSun"/>
        </w:rPr>
        <w:t>.</w:t>
      </w:r>
    </w:p>
    <w:p w14:paraId="66096D60" w14:textId="77777777" w:rsidR="00FD1124" w:rsidRDefault="00FD1124" w:rsidP="00FD1124">
      <w:pPr>
        <w:rPr>
          <w:rFonts w:eastAsia="SimSun"/>
        </w:rPr>
      </w:pPr>
      <w:r w:rsidRPr="009A0314">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12B5ED2B" w14:textId="77777777" w:rsidR="00FD1124" w:rsidRPr="004572ED" w:rsidRDefault="00FD1124" w:rsidP="00FD1124">
      <w:pPr>
        <w:rPr>
          <w:rFonts w:eastAsia="SimSun"/>
        </w:rPr>
      </w:pPr>
      <w:r>
        <w:rPr>
          <w:rFonts w:eastAsia="SimSun"/>
        </w:rPr>
        <w:t xml:space="preserve">For BS operating within 7 - 24 GHz, </w:t>
      </w:r>
      <w:r>
        <w:rPr>
          <w:rFonts w:eastAsia="SimSun"/>
          <w:lang w:val="en-US"/>
        </w:rPr>
        <w:t>the necessity of the out-of-band colocation receiver blocking requirement can be analyzed by understanding the isolation, the aggressor P</w:t>
      </w:r>
      <w:r w:rsidRPr="00EE3209">
        <w:rPr>
          <w:rFonts w:eastAsia="SimSun"/>
          <w:vertAlign w:val="subscript"/>
          <w:lang w:val="en-US"/>
        </w:rPr>
        <w:t>out</w:t>
      </w:r>
      <w:r>
        <w:rPr>
          <w:rFonts w:eastAsia="SimSun"/>
          <w:lang w:val="en-US"/>
        </w:rPr>
        <w:t>. As none of these parameters will be decided for the 7 - 24 GHz region will be agreed in the SI the need for out-of-band co-location receiver blocking cannot be accurately analyzed. However, it is clear as the frequency increases the need for an out-of-band co-location receiver blocking requirements reduces.</w:t>
      </w:r>
    </w:p>
    <w:p w14:paraId="0B5E9FE9" w14:textId="685856AC" w:rsidR="00FD1124" w:rsidRDefault="00FD1124" w:rsidP="00B54142">
      <w:pPr>
        <w:rPr>
          <w:lang w:val="en-US" w:eastAsia="zh-CN"/>
        </w:rPr>
      </w:pPr>
      <w:r>
        <w:rPr>
          <w:rFonts w:eastAsia="SimSun"/>
          <w:lang w:val="en-US"/>
        </w:rPr>
        <w:t xml:space="preserve">If an out-of-band co-location receiver blocking requirement is needed in the 7 - 24 GHz region then it will be a co-location requirement, </w:t>
      </w:r>
      <w:r>
        <w:rPr>
          <w:rFonts w:eastAsia="SimSun"/>
          <w:lang w:val="en-US" w:eastAsia="zh-CN"/>
        </w:rPr>
        <w:t>co-location in the 7 - 24 GHz region has a number of implementation issues, which may require a new method of injecting the interfering signal.</w:t>
      </w:r>
    </w:p>
    <w:p w14:paraId="5908A981" w14:textId="77777777" w:rsidR="003512D5" w:rsidRDefault="003512D5" w:rsidP="003512D5">
      <w:pPr>
        <w:pStyle w:val="Heading4"/>
        <w:rPr>
          <w:rFonts w:eastAsia="SimSun"/>
          <w:lang w:val="en-US"/>
        </w:rPr>
      </w:pPr>
      <w:bookmarkStart w:id="578" w:name="_Toc39579275"/>
      <w:r>
        <w:rPr>
          <w:rFonts w:eastAsia="SimSun"/>
          <w:lang w:val="en-US"/>
        </w:rPr>
        <w:t>7.4.2.6</w:t>
      </w:r>
      <w:r>
        <w:rPr>
          <w:rFonts w:eastAsia="SimSun"/>
          <w:lang w:val="en-US"/>
        </w:rPr>
        <w:tab/>
        <w:t>Receiver spurious emissions</w:t>
      </w:r>
      <w:bookmarkEnd w:id="578"/>
    </w:p>
    <w:p w14:paraId="3C5BA3BD" w14:textId="37233A74" w:rsidR="003512D5" w:rsidRDefault="003512D5" w:rsidP="003512D5">
      <w:pPr>
        <w:rPr>
          <w:rFonts w:eastAsia="SimSun"/>
          <w:lang w:val="en-US"/>
        </w:rPr>
      </w:pPr>
      <w:r>
        <w:rPr>
          <w:rFonts w:eastAsia="SimSun"/>
          <w:lang w:val="en-US"/>
        </w:rPr>
        <w:t>For conducted systems</w:t>
      </w:r>
      <w:r w:rsidR="00615DC8" w:rsidRPr="00C22099">
        <w:rPr>
          <w:rFonts w:eastAsia="SimSun"/>
          <w:lang w:val="en-US"/>
        </w:rPr>
        <w:t>,</w:t>
      </w:r>
      <w:r>
        <w:rPr>
          <w:rFonts w:eastAsia="SimSun"/>
          <w:lang w:val="en-US"/>
        </w:rPr>
        <w:t xml:space="preserve"> receiver spurious emissions are specified separately for FDD and TDD systems. </w:t>
      </w:r>
    </w:p>
    <w:p w14:paraId="22A55664" w14:textId="4F4109D7" w:rsidR="003512D5" w:rsidRDefault="003512D5" w:rsidP="003512D5">
      <w:pPr>
        <w:rPr>
          <w:rFonts w:eastAsia="SimSun"/>
          <w:lang w:val="en-US"/>
        </w:rPr>
      </w:pPr>
      <w:r>
        <w:rPr>
          <w:rFonts w:eastAsia="SimSun"/>
          <w:lang w:val="en-US"/>
        </w:rPr>
        <w:t>For conducted FDD systems</w:t>
      </w:r>
      <w:r w:rsidR="00615DC8" w:rsidRPr="00C22099">
        <w:rPr>
          <w:rFonts w:eastAsia="SimSun"/>
          <w:lang w:val="en-US"/>
        </w:rPr>
        <w:t>,</w:t>
      </w:r>
      <w:r>
        <w:rPr>
          <w:rFonts w:eastAsia="SimSun"/>
          <w:lang w:val="en-US"/>
        </w:rPr>
        <w:t xml:space="preserve"> as the </w:t>
      </w:r>
      <w:r w:rsidR="00615DC8" w:rsidRPr="00C22099">
        <w:rPr>
          <w:rFonts w:eastAsia="SimSun"/>
          <w:lang w:val="en-US"/>
        </w:rPr>
        <w:t>transmitter</w:t>
      </w:r>
      <w:r w:rsidR="00615DC8">
        <w:rPr>
          <w:rFonts w:eastAsia="SimSun"/>
          <w:lang w:val="en-US"/>
        </w:rPr>
        <w:t xml:space="preserve"> </w:t>
      </w:r>
      <w:r>
        <w:rPr>
          <w:rFonts w:eastAsia="SimSun"/>
          <w:lang w:val="en-US"/>
        </w:rPr>
        <w:t xml:space="preserve">and the </w:t>
      </w:r>
      <w:r w:rsidR="00615DC8" w:rsidRPr="00C22099">
        <w:rPr>
          <w:rFonts w:eastAsia="SimSun"/>
          <w:lang w:val="en-US"/>
        </w:rPr>
        <w:t>receiver</w:t>
      </w:r>
      <w:r>
        <w:rPr>
          <w:rFonts w:eastAsia="SimSun"/>
          <w:lang w:val="en-US"/>
        </w:rPr>
        <w:t xml:space="preserve"> are both on at the same time and can be specified on separate connectors</w:t>
      </w:r>
      <w:r w:rsidR="00615DC8">
        <w:rPr>
          <w:rFonts w:eastAsia="SimSun"/>
          <w:lang w:val="en-US"/>
        </w:rPr>
        <w:t>,</w:t>
      </w:r>
      <w:r>
        <w:rPr>
          <w:rFonts w:eastAsia="SimSun"/>
          <w:lang w:val="en-US"/>
        </w:rPr>
        <w:t xml:space="preserve"> the receiver spurious emissions should not significantly increase the total spurious emission level. The receiver spurious emission </w:t>
      </w:r>
      <w:r w:rsidR="00615DC8">
        <w:rPr>
          <w:rFonts w:eastAsia="SimSun"/>
          <w:lang w:val="en-US"/>
        </w:rPr>
        <w:t xml:space="preserve">limit </w:t>
      </w:r>
      <w:r>
        <w:rPr>
          <w:rFonts w:eastAsia="SimSun"/>
          <w:lang w:val="en-US"/>
        </w:rPr>
        <w:t xml:space="preserve">is therefore lower than the </w:t>
      </w:r>
      <w:r w:rsidR="00615DC8" w:rsidRPr="00C22099">
        <w:rPr>
          <w:rFonts w:eastAsia="SimSun"/>
          <w:lang w:val="en-US"/>
        </w:rPr>
        <w:t>transmitter</w:t>
      </w:r>
      <w:r w:rsidR="00615DC8">
        <w:rPr>
          <w:rFonts w:eastAsia="SimSun"/>
          <w:lang w:val="en-US"/>
        </w:rPr>
        <w:t xml:space="preserve"> </w:t>
      </w:r>
      <w:r>
        <w:rPr>
          <w:rFonts w:eastAsia="SimSun"/>
          <w:lang w:val="en-US"/>
        </w:rPr>
        <w:t xml:space="preserve">spurious emission </w:t>
      </w:r>
      <w:r w:rsidR="00615DC8" w:rsidRPr="00C22099">
        <w:rPr>
          <w:rFonts w:eastAsia="SimSun"/>
          <w:lang w:val="en-US"/>
        </w:rPr>
        <w:t>limit,</w:t>
      </w:r>
      <w:r w:rsidR="00615DC8">
        <w:rPr>
          <w:rFonts w:eastAsia="SimSun"/>
          <w:lang w:val="en-US"/>
        </w:rPr>
        <w:t xml:space="preserve"> </w:t>
      </w:r>
      <w:r>
        <w:rPr>
          <w:rFonts w:eastAsia="SimSun"/>
          <w:lang w:val="en-US"/>
        </w:rPr>
        <w:t xml:space="preserve">so the total is approximately equal to the </w:t>
      </w:r>
      <w:r w:rsidR="00615DC8" w:rsidRPr="00C22099">
        <w:rPr>
          <w:rFonts w:eastAsia="SimSun"/>
          <w:lang w:val="en-US"/>
        </w:rPr>
        <w:t>transmitter spurious emission</w:t>
      </w:r>
      <w:r w:rsidR="00615DC8">
        <w:rPr>
          <w:rFonts w:eastAsia="SimSun"/>
          <w:lang w:val="en-US"/>
        </w:rPr>
        <w:t xml:space="preserve"> </w:t>
      </w:r>
      <w:r>
        <w:rPr>
          <w:rFonts w:eastAsia="SimSun"/>
          <w:lang w:val="en-US"/>
        </w:rPr>
        <w:t>level.</w:t>
      </w:r>
    </w:p>
    <w:p w14:paraId="3BEFEDCE" w14:textId="0D2360C3" w:rsidR="003512D5" w:rsidRDefault="003512D5" w:rsidP="003512D5">
      <w:pPr>
        <w:rPr>
          <w:rFonts w:eastAsia="SimSun"/>
          <w:lang w:val="en-US"/>
        </w:rPr>
      </w:pPr>
      <w:r>
        <w:rPr>
          <w:rFonts w:eastAsia="SimSun"/>
          <w:lang w:val="en-US"/>
        </w:rPr>
        <w:t>For OTA FDD systems</w:t>
      </w:r>
      <w:r w:rsidR="00615DC8">
        <w:rPr>
          <w:rFonts w:eastAsia="SimSun"/>
          <w:lang w:val="en-US"/>
        </w:rPr>
        <w:t>,</w:t>
      </w:r>
      <w:r>
        <w:rPr>
          <w:rFonts w:eastAsia="SimSun"/>
          <w:lang w:val="en-US"/>
        </w:rPr>
        <w:t xml:space="preserve"> the requirement is over the air and hence the transmitter and receiver cannot be separated</w:t>
      </w:r>
      <w:r w:rsidR="00615DC8">
        <w:rPr>
          <w:rFonts w:eastAsia="SimSun"/>
          <w:lang w:val="en-US"/>
        </w:rPr>
        <w:t>,</w:t>
      </w:r>
      <w:r>
        <w:rPr>
          <w:rFonts w:eastAsia="SimSun"/>
          <w:lang w:val="en-US"/>
        </w:rPr>
        <w:t xml:space="preserve"> so there are no receiver spurious emission requirements needed.</w:t>
      </w:r>
    </w:p>
    <w:p w14:paraId="7E82C981" w14:textId="1CB39DE9" w:rsidR="003512D5" w:rsidRPr="000016E1" w:rsidRDefault="003512D5" w:rsidP="003512D5">
      <w:pPr>
        <w:rPr>
          <w:rFonts w:eastAsia="SimSun"/>
          <w:lang w:val="en-US"/>
        </w:rPr>
      </w:pPr>
      <w:r w:rsidRPr="000016E1">
        <w:rPr>
          <w:rFonts w:eastAsia="SimSun"/>
          <w:lang w:val="en-US"/>
        </w:rPr>
        <w:t>For OTA TDD systems in applicable regions</w:t>
      </w:r>
      <w:r w:rsidR="00615DC8">
        <w:rPr>
          <w:rFonts w:eastAsia="SimSun"/>
          <w:lang w:val="en-US"/>
        </w:rPr>
        <w:t>,</w:t>
      </w:r>
      <w:r w:rsidRPr="000016E1">
        <w:rPr>
          <w:rFonts w:eastAsia="SimSun"/>
          <w:lang w:val="en-US"/>
        </w:rPr>
        <w:t xml:space="preserve"> the receiver spurious emission requirements are the same as the </w:t>
      </w:r>
      <w:r w:rsidR="00615DC8" w:rsidRPr="00C22099">
        <w:rPr>
          <w:rFonts w:eastAsia="SimSun"/>
          <w:lang w:val="en-US"/>
        </w:rPr>
        <w:t>Category</w:t>
      </w:r>
      <w:r w:rsidR="00615DC8" w:rsidRPr="000016E1">
        <w:rPr>
          <w:rFonts w:eastAsia="SimSun"/>
          <w:lang w:val="en-US"/>
        </w:rPr>
        <w:t xml:space="preserve"> </w:t>
      </w:r>
      <w:r w:rsidRPr="000016E1">
        <w:rPr>
          <w:rFonts w:eastAsia="SimSun"/>
          <w:lang w:val="en-US"/>
        </w:rPr>
        <w:t>B transmitter spurious emission requirement</w:t>
      </w:r>
      <w:r w:rsidR="00224107">
        <w:rPr>
          <w:rFonts w:eastAsia="SimSun"/>
          <w:lang w:val="en-US"/>
        </w:rPr>
        <w:t>s</w:t>
      </w:r>
      <w:r>
        <w:rPr>
          <w:rFonts w:eastAsia="SimSun"/>
          <w:lang w:val="en-US"/>
        </w:rPr>
        <w:t xml:space="preserve"> as discussed in </w:t>
      </w:r>
      <w:r w:rsidR="00960311">
        <w:rPr>
          <w:rFonts w:eastAsia="SimSun"/>
          <w:lang w:val="en-US"/>
        </w:rPr>
        <w:t>clause</w:t>
      </w:r>
      <w:r w:rsidRPr="000016E1">
        <w:rPr>
          <w:rFonts w:eastAsia="SimSun"/>
          <w:lang w:val="en-US"/>
        </w:rPr>
        <w:t xml:space="preserve"> 7.4.1.8. </w:t>
      </w:r>
    </w:p>
    <w:p w14:paraId="34987D38" w14:textId="2A437A30" w:rsidR="003512D5" w:rsidRDefault="003512D5" w:rsidP="000B6F1C">
      <w:pPr>
        <w:rPr>
          <w:lang w:val="en-US" w:eastAsia="zh-CN"/>
        </w:rPr>
      </w:pPr>
      <w:r w:rsidRPr="000016E1">
        <w:rPr>
          <w:rFonts w:eastAsia="SimSun"/>
          <w:lang w:val="en-US"/>
        </w:rPr>
        <w:t xml:space="preserve">In </w:t>
      </w:r>
      <w:r w:rsidR="00224107" w:rsidRPr="00C22099">
        <w:rPr>
          <w:rFonts w:eastAsia="SimSun"/>
          <w:lang w:val="en-US"/>
        </w:rPr>
        <w:t>certain</w:t>
      </w:r>
      <w:r w:rsidR="00224107" w:rsidRPr="000016E1">
        <w:rPr>
          <w:rFonts w:eastAsia="SimSun"/>
          <w:lang w:val="en-US"/>
        </w:rPr>
        <w:t xml:space="preserve"> </w:t>
      </w:r>
      <w:r w:rsidRPr="000016E1">
        <w:rPr>
          <w:rFonts w:eastAsia="SimSun"/>
          <w:lang w:val="en-US"/>
        </w:rPr>
        <w:t>regions</w:t>
      </w:r>
      <w:r w:rsidR="00224107">
        <w:rPr>
          <w:rFonts w:eastAsia="SimSun"/>
          <w:lang w:val="en-US"/>
        </w:rPr>
        <w:t>,</w:t>
      </w:r>
      <w:r w:rsidRPr="000016E1">
        <w:rPr>
          <w:rFonts w:eastAsia="SimSun"/>
          <w:lang w:val="en-US"/>
        </w:rPr>
        <w:t xml:space="preserve"> receiver spurious emission</w:t>
      </w:r>
      <w:r w:rsidR="00224107">
        <w:rPr>
          <w:rFonts w:eastAsia="SimSun"/>
          <w:lang w:val="en-US"/>
        </w:rPr>
        <w:t xml:space="preserve"> limit</w:t>
      </w:r>
      <w:r w:rsidRPr="000016E1">
        <w:rPr>
          <w:rFonts w:eastAsia="SimSun"/>
          <w:lang w:val="en-US"/>
        </w:rPr>
        <w:t xml:space="preserve"> will be specified </w:t>
      </w:r>
      <w:r w:rsidR="00224107" w:rsidRPr="00C22099">
        <w:rPr>
          <w:rFonts w:eastAsia="SimSun"/>
          <w:lang w:val="en-US"/>
        </w:rPr>
        <w:t xml:space="preserve">during the WI </w:t>
      </w:r>
      <w:r w:rsidRPr="000016E1">
        <w:rPr>
          <w:rFonts w:eastAsia="SimSun"/>
          <w:lang w:val="en-US"/>
        </w:rPr>
        <w:t>based on applicable regional regulation</w:t>
      </w:r>
      <w:r w:rsidR="00224107">
        <w:rPr>
          <w:rFonts w:eastAsia="SimSun"/>
          <w:lang w:val="en-US"/>
        </w:rPr>
        <w:t>s</w:t>
      </w:r>
      <w:r w:rsidRPr="000016E1">
        <w:rPr>
          <w:rFonts w:eastAsia="SimSun"/>
          <w:lang w:val="en-US"/>
        </w:rPr>
        <w:t>.</w:t>
      </w:r>
    </w:p>
    <w:p w14:paraId="71A2430D" w14:textId="7092A406" w:rsidR="009045AE" w:rsidRPr="009045AE" w:rsidRDefault="009045AE" w:rsidP="009045AE">
      <w:pPr>
        <w:pStyle w:val="Heading4"/>
        <w:rPr>
          <w:lang w:val="en-US" w:eastAsia="zh-CN"/>
        </w:rPr>
      </w:pPr>
      <w:bookmarkStart w:id="579" w:name="_Toc39579276"/>
      <w:r w:rsidRPr="009045AE">
        <w:rPr>
          <w:lang w:val="en-US" w:eastAsia="zh-CN"/>
        </w:rPr>
        <w:t>7.4.</w:t>
      </w:r>
      <w:r w:rsidR="00224107">
        <w:rPr>
          <w:lang w:val="en-US" w:eastAsia="zh-CN"/>
        </w:rPr>
        <w:t>2</w:t>
      </w:r>
      <w:r w:rsidRPr="009045AE">
        <w:rPr>
          <w:lang w:val="en-US" w:eastAsia="zh-CN"/>
        </w:rPr>
        <w:t>.</w:t>
      </w:r>
      <w:r w:rsidR="00224107">
        <w:rPr>
          <w:lang w:val="en-US" w:eastAsia="zh-CN"/>
        </w:rPr>
        <w:t>7</w:t>
      </w:r>
      <w:r w:rsidRPr="009045AE">
        <w:rPr>
          <w:lang w:val="en-US" w:eastAsia="zh-CN"/>
        </w:rPr>
        <w:tab/>
      </w:r>
      <w:r w:rsidRPr="009045AE">
        <w:rPr>
          <w:lang w:val="en-US" w:eastAsia="zh-CN"/>
        </w:rPr>
        <w:tab/>
        <w:t>In-channel selectivity</w:t>
      </w:r>
      <w:bookmarkEnd w:id="579"/>
    </w:p>
    <w:p w14:paraId="44E282CD" w14:textId="1F6F85D0" w:rsidR="009045AE" w:rsidRDefault="009045AE" w:rsidP="009045AE">
      <w:pPr>
        <w:pStyle w:val="Heading5"/>
        <w:rPr>
          <w:lang w:val="en-US" w:eastAsia="zh-CN"/>
        </w:rPr>
      </w:pPr>
      <w:bookmarkStart w:id="580" w:name="_Toc39579277"/>
      <w:r w:rsidRPr="009045AE">
        <w:rPr>
          <w:lang w:val="en-US" w:eastAsia="zh-CN"/>
        </w:rPr>
        <w:t>7.4.</w:t>
      </w:r>
      <w:r w:rsidR="00224107">
        <w:rPr>
          <w:lang w:val="en-US" w:eastAsia="zh-CN"/>
        </w:rPr>
        <w:t>2</w:t>
      </w:r>
      <w:r w:rsidRPr="009045AE">
        <w:rPr>
          <w:lang w:val="en-US" w:eastAsia="zh-CN"/>
        </w:rPr>
        <w:t>.</w:t>
      </w:r>
      <w:r w:rsidR="00224107">
        <w:rPr>
          <w:lang w:val="en-US" w:eastAsia="zh-CN"/>
        </w:rPr>
        <w:t>7</w:t>
      </w:r>
      <w:r w:rsidRPr="009045AE">
        <w:rPr>
          <w:lang w:val="en-US" w:eastAsia="zh-CN"/>
        </w:rPr>
        <w:t xml:space="preserve">.1 </w:t>
      </w:r>
      <w:r w:rsidRPr="009045AE">
        <w:rPr>
          <w:lang w:val="en-US" w:eastAsia="zh-CN"/>
        </w:rPr>
        <w:tab/>
        <w:t>In-channel selectivity for FR1 and FR2</w:t>
      </w:r>
      <w:bookmarkEnd w:id="580"/>
    </w:p>
    <w:p w14:paraId="022BC20B" w14:textId="31DEB99F" w:rsidR="009045AE" w:rsidRPr="009045AE" w:rsidRDefault="009045AE" w:rsidP="009045AE">
      <w:pPr>
        <w:rPr>
          <w:lang w:val="en-US" w:eastAsia="zh-CN"/>
        </w:rPr>
      </w:pPr>
      <w:r w:rsidRPr="009045AE">
        <w:rPr>
          <w:lang w:val="en-US" w:eastAsia="zh-CN"/>
        </w:rPr>
        <w:t>In-channel selectivity (ICS) is a measure of the receiver</w:t>
      </w:r>
      <w:r w:rsidR="00224107" w:rsidRPr="00C22099">
        <w:rPr>
          <w:lang w:val="en-US" w:eastAsia="zh-CN"/>
        </w:rPr>
        <w:t>’s</w:t>
      </w:r>
      <w:r w:rsidRPr="009045AE">
        <w:rPr>
          <w:lang w:val="en-US" w:eastAsia="zh-CN"/>
        </w:rPr>
        <w:t xml:space="preserve"> ability to receive a wanted signal at its assigned resource block locations in the presence of another in-channel wanted signal received at a much larger power spectral density.</w:t>
      </w:r>
    </w:p>
    <w:p w14:paraId="63BFD9D7" w14:textId="77777777" w:rsidR="009045AE" w:rsidRPr="009045AE" w:rsidRDefault="009045AE" w:rsidP="009045AE">
      <w:pPr>
        <w:rPr>
          <w:lang w:val="en-US" w:eastAsia="zh-CN"/>
        </w:rPr>
      </w:pPr>
      <w:r w:rsidRPr="009045AE">
        <w:rPr>
          <w:lang w:val="en-US" w:eastAsia="zh-CN"/>
        </w:rPr>
        <w:t xml:space="preserve">The ICS requirement applies to FR1 (conducted and radiated requirements) and FR2 (radiated requirement). </w:t>
      </w:r>
    </w:p>
    <w:p w14:paraId="1444BC69" w14:textId="00C377CF" w:rsidR="009045AE" w:rsidRDefault="00224107" w:rsidP="009045AE">
      <w:pPr>
        <w:rPr>
          <w:lang w:val="en-US" w:eastAsia="zh-CN"/>
        </w:rPr>
      </w:pPr>
      <w:r>
        <w:rPr>
          <w:lang w:val="en-US" w:eastAsia="zh-CN"/>
        </w:rPr>
        <w:t>The</w:t>
      </w:r>
      <w:r w:rsidRPr="009045AE">
        <w:rPr>
          <w:lang w:val="en-US" w:eastAsia="zh-CN"/>
        </w:rPr>
        <w:t xml:space="preserve"> </w:t>
      </w:r>
      <w:r w:rsidR="009045AE" w:rsidRPr="009045AE">
        <w:rPr>
          <w:lang w:val="en-US" w:eastAsia="zh-CN"/>
        </w:rPr>
        <w:t>conducted requirement is derived similar to E-UTRA requirement which assumes that the UL signal is defined for 2 users, one being the “wanted” signal and the other one being the “interfering” signal at elevated power. Following equations are used for interfering signal and wanted signal correspondingly.</w:t>
      </w:r>
    </w:p>
    <w:p w14:paraId="579E8979" w14:textId="77777777" w:rsidR="009045AE" w:rsidRDefault="009045AE" w:rsidP="000B6F1C">
      <w:pPr>
        <w:ind w:left="284"/>
        <w:rPr>
          <w:szCs w:val="21"/>
          <w:lang w:val="en-US" w:eastAsia="zh-CN"/>
        </w:rPr>
      </w:pPr>
      <w:r>
        <w:rPr>
          <w:szCs w:val="21"/>
        </w:rPr>
        <w:t>I</w:t>
      </w:r>
      <w:r>
        <w:rPr>
          <w:rFonts w:hint="eastAsia"/>
          <w:szCs w:val="21"/>
        </w:rPr>
        <w:t xml:space="preserve">nterfering signal </w:t>
      </w:r>
      <w:r>
        <w:rPr>
          <w:szCs w:val="21"/>
        </w:rPr>
        <w:t>power</w:t>
      </w:r>
      <w:r>
        <w:rPr>
          <w:rFonts w:hint="eastAsia"/>
          <w:szCs w:val="21"/>
        </w:rPr>
        <w:t xml:space="preserve"> level</w:t>
      </w:r>
      <w:r>
        <w:rPr>
          <w:szCs w:val="21"/>
        </w:rPr>
        <w:t xml:space="preserve"> </w:t>
      </w:r>
      <w:r>
        <w:rPr>
          <w:rFonts w:hint="eastAsia"/>
          <w:szCs w:val="21"/>
        </w:rPr>
        <w:t>=</w:t>
      </w:r>
      <w:r>
        <w:rPr>
          <w:rFonts w:hint="eastAsia"/>
          <w:szCs w:val="21"/>
          <w:lang w:val="en-US" w:eastAsia="zh-CN"/>
        </w:rPr>
        <w:t xml:space="preserve"> </w:t>
      </w:r>
      <w:r>
        <w:rPr>
          <w:rFonts w:hint="eastAsia"/>
          <w:szCs w:val="21"/>
        </w:rPr>
        <w:t>-174dBm/Hz</w:t>
      </w:r>
      <w:r>
        <w:rPr>
          <w:szCs w:val="21"/>
        </w:rPr>
        <w:t xml:space="preserve"> </w:t>
      </w:r>
      <w:r>
        <w:rPr>
          <w:rFonts w:hint="eastAsia"/>
          <w:szCs w:val="21"/>
        </w:rPr>
        <w:t>+</w:t>
      </w:r>
      <w:r>
        <w:rPr>
          <w:szCs w:val="21"/>
        </w:rPr>
        <w:t xml:space="preserve"> </w:t>
      </w:r>
      <w:r>
        <w:rPr>
          <w:rFonts w:hint="eastAsia"/>
          <w:szCs w:val="21"/>
        </w:rPr>
        <w:t>10*</w:t>
      </w:r>
      <w:proofErr w:type="gramStart"/>
      <w:r>
        <w:rPr>
          <w:rFonts w:hint="eastAsia"/>
          <w:szCs w:val="21"/>
        </w:rPr>
        <w:t>log</w:t>
      </w:r>
      <w:r>
        <w:rPr>
          <w:rFonts w:hint="eastAsia"/>
          <w:szCs w:val="21"/>
          <w:vertAlign w:val="subscript"/>
        </w:rPr>
        <w:t>10</w:t>
      </w:r>
      <w:r>
        <w:rPr>
          <w:rFonts w:hint="eastAsia"/>
          <w:szCs w:val="21"/>
        </w:rPr>
        <w:t>(</w:t>
      </w:r>
      <w:proofErr w:type="gramEnd"/>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ICS</w:t>
      </w:r>
    </w:p>
    <w:p w14:paraId="780CC7FC" w14:textId="65D7F300" w:rsidR="009045AE" w:rsidRDefault="009045AE" w:rsidP="000B6F1C">
      <w:pPr>
        <w:ind w:left="284"/>
        <w:rPr>
          <w:szCs w:val="21"/>
          <w:lang w:val="en-US" w:eastAsia="zh-CN"/>
        </w:rPr>
      </w:pPr>
      <w:r>
        <w:rPr>
          <w:rFonts w:hint="eastAsia"/>
          <w:szCs w:val="21"/>
        </w:rPr>
        <w:t xml:space="preserve">Wanted signal </w:t>
      </w:r>
      <w:r>
        <w:rPr>
          <w:szCs w:val="21"/>
        </w:rPr>
        <w:t>power</w:t>
      </w:r>
      <w:r>
        <w:rPr>
          <w:rFonts w:hint="eastAsia"/>
          <w:szCs w:val="21"/>
        </w:rPr>
        <w:t xml:space="preserve"> level</w:t>
      </w:r>
      <w:r>
        <w:rPr>
          <w:szCs w:val="21"/>
        </w:rPr>
        <w:t> </w:t>
      </w:r>
      <w:r>
        <w:rPr>
          <w:rFonts w:hint="eastAsia"/>
          <w:szCs w:val="21"/>
        </w:rPr>
        <w:t>= -174dBm/Hz</w:t>
      </w:r>
      <w:r>
        <w:rPr>
          <w:szCs w:val="21"/>
        </w:rPr>
        <w:t xml:space="preserve"> </w:t>
      </w:r>
      <w:r>
        <w:rPr>
          <w:rFonts w:hint="eastAsia"/>
          <w:szCs w:val="21"/>
        </w:rPr>
        <w:t>+</w:t>
      </w:r>
      <w:r>
        <w:rPr>
          <w:szCs w:val="21"/>
        </w:rPr>
        <w:t xml:space="preserve"> </w:t>
      </w:r>
      <w:r>
        <w:rPr>
          <w:rFonts w:hint="eastAsia"/>
          <w:szCs w:val="21"/>
        </w:rPr>
        <w:t>10*</w:t>
      </w:r>
      <w:proofErr w:type="gramStart"/>
      <w:r>
        <w:rPr>
          <w:rFonts w:hint="eastAsia"/>
          <w:szCs w:val="21"/>
        </w:rPr>
        <w:t>log</w:t>
      </w:r>
      <w:r>
        <w:rPr>
          <w:rFonts w:hint="eastAsia"/>
          <w:szCs w:val="21"/>
          <w:vertAlign w:val="subscript"/>
        </w:rPr>
        <w:t>10</w:t>
      </w:r>
      <w:r>
        <w:rPr>
          <w:rFonts w:hint="eastAsia"/>
          <w:szCs w:val="21"/>
        </w:rPr>
        <w:t>(</w:t>
      </w:r>
      <w:proofErr w:type="gramEnd"/>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SNR</w:t>
      </w:r>
      <w:r>
        <w:rPr>
          <w:szCs w:val="21"/>
        </w:rPr>
        <w:t xml:space="preserve"> </w:t>
      </w:r>
      <w:r>
        <w:rPr>
          <w:rFonts w:hint="eastAsia"/>
          <w:szCs w:val="21"/>
        </w:rPr>
        <w:t>+</w:t>
      </w:r>
      <w:r>
        <w:rPr>
          <w:szCs w:val="21"/>
        </w:rPr>
        <w:t xml:space="preserve"> </w:t>
      </w:r>
      <w:r>
        <w:rPr>
          <w:rFonts w:hint="eastAsia"/>
          <w:szCs w:val="21"/>
        </w:rPr>
        <w:t>IM</w:t>
      </w:r>
      <w:r>
        <w:rPr>
          <w:szCs w:val="21"/>
        </w:rPr>
        <w:t xml:space="preserve"> </w:t>
      </w:r>
      <w:r>
        <w:rPr>
          <w:rFonts w:hint="eastAsia"/>
          <w:szCs w:val="21"/>
        </w:rPr>
        <w:t>+</w:t>
      </w:r>
      <w:r>
        <w:rPr>
          <w:szCs w:val="21"/>
        </w:rPr>
        <w:t xml:space="preserve"> </w:t>
      </w:r>
      <w:r>
        <w:rPr>
          <w:rFonts w:hint="eastAsia"/>
          <w:szCs w:val="21"/>
        </w:rPr>
        <w:t>3</w:t>
      </w:r>
      <w:r>
        <w:rPr>
          <w:rFonts w:hint="eastAsia"/>
          <w:szCs w:val="21"/>
          <w:lang w:val="en-US" w:eastAsia="zh-CN"/>
        </w:rPr>
        <w:t xml:space="preserve"> </w:t>
      </w:r>
      <w:r>
        <w:rPr>
          <w:szCs w:val="21"/>
          <w:lang w:val="en-US" w:eastAsia="zh-CN"/>
        </w:rPr>
        <w:t>dB</w:t>
      </w:r>
    </w:p>
    <w:p w14:paraId="1D61175E" w14:textId="77777777" w:rsidR="009045AE" w:rsidRDefault="009045AE" w:rsidP="000B6F1C">
      <w:pPr>
        <w:rPr>
          <w:lang w:val="en-US" w:eastAsia="zh-CN"/>
        </w:rPr>
      </w:pPr>
      <w:r>
        <w:rPr>
          <w:rFonts w:hint="eastAsia"/>
          <w:lang w:val="en-US" w:eastAsia="zh-CN"/>
        </w:rPr>
        <w:t xml:space="preserve">The type of interfering signal is </w:t>
      </w:r>
      <w:r>
        <w:t>DFT-s-OFDM NR signal</w:t>
      </w:r>
      <w:r>
        <w:rPr>
          <w:rFonts w:hint="eastAsia"/>
          <w:lang w:val="en-US" w:eastAsia="zh-CN"/>
        </w:rPr>
        <w:t xml:space="preserve"> and BW is corresponding to number of RBs and SCS. </w:t>
      </w:r>
    </w:p>
    <w:p w14:paraId="30CA3EB3" w14:textId="52C6C28A" w:rsidR="009045AE" w:rsidRDefault="009045AE" w:rsidP="000B6F1C">
      <w:pPr>
        <w:rPr>
          <w:lang w:val="en-US" w:eastAsia="zh-CN"/>
        </w:rPr>
      </w:pPr>
      <w:r>
        <w:rPr>
          <w:rFonts w:hint="eastAsia"/>
          <w:lang w:val="en-US" w:eastAsia="zh-CN"/>
        </w:rPr>
        <w:lastRenderedPageBreak/>
        <w:t>25</w:t>
      </w:r>
      <w:r>
        <w:rPr>
          <w:lang w:val="en-US" w:eastAsia="zh-CN"/>
        </w:rPr>
        <w:t xml:space="preserve"> </w:t>
      </w:r>
      <w:r>
        <w:rPr>
          <w:rFonts w:hint="eastAsia"/>
          <w:lang w:val="en-US" w:eastAsia="zh-CN"/>
        </w:rPr>
        <w:t xml:space="preserve">dBc ICS is </w:t>
      </w:r>
      <w:r>
        <w:rPr>
          <w:lang w:val="en-US" w:eastAsia="zh-CN"/>
        </w:rPr>
        <w:t xml:space="preserve">used </w:t>
      </w:r>
      <w:r>
        <w:rPr>
          <w:rFonts w:hint="eastAsia"/>
          <w:lang w:val="en-US" w:eastAsia="zh-CN"/>
        </w:rPr>
        <w:t>based on 16</w:t>
      </w:r>
      <w:r>
        <w:rPr>
          <w:lang w:val="en-US" w:eastAsia="zh-CN"/>
        </w:rPr>
        <w:t xml:space="preserve"> </w:t>
      </w:r>
      <w:r>
        <w:rPr>
          <w:rFonts w:hint="eastAsia"/>
          <w:lang w:val="en-US" w:eastAsia="zh-CN"/>
        </w:rPr>
        <w:t xml:space="preserve">dB </w:t>
      </w:r>
      <w:r w:rsidR="00224107" w:rsidRPr="00C22099">
        <w:rPr>
          <w:lang w:val="en-US" w:eastAsia="zh-CN"/>
        </w:rPr>
        <w:t>interference-over-thermal (</w:t>
      </w:r>
      <w:r>
        <w:rPr>
          <w:rFonts w:hint="eastAsia"/>
          <w:lang w:val="en-US" w:eastAsia="zh-CN"/>
        </w:rPr>
        <w:t>IOT</w:t>
      </w:r>
      <w:r w:rsidR="00224107">
        <w:rPr>
          <w:lang w:val="en-US" w:eastAsia="zh-CN"/>
        </w:rPr>
        <w:t>)</w:t>
      </w:r>
      <w:r>
        <w:rPr>
          <w:rFonts w:hint="eastAsia"/>
          <w:lang w:val="en-US" w:eastAsia="zh-CN"/>
        </w:rPr>
        <w:t xml:space="preserve"> and 9</w:t>
      </w:r>
      <w:r>
        <w:rPr>
          <w:lang w:val="en-US" w:eastAsia="zh-CN"/>
        </w:rPr>
        <w:t xml:space="preserve"> </w:t>
      </w:r>
      <w:r>
        <w:rPr>
          <w:rFonts w:hint="eastAsia"/>
          <w:lang w:val="en-US" w:eastAsia="zh-CN"/>
        </w:rPr>
        <w:t>dB SNR considering the modulation and link level simulation.</w:t>
      </w:r>
    </w:p>
    <w:p w14:paraId="59D432CA" w14:textId="77777777" w:rsidR="009045AE" w:rsidRDefault="009045AE" w:rsidP="009045AE">
      <w:pPr>
        <w:rPr>
          <w:lang w:val="en-US" w:eastAsia="zh-CN"/>
        </w:rPr>
      </w:pPr>
      <w:r>
        <w:rPr>
          <w:rFonts w:hint="eastAsia"/>
          <w:lang w:val="en-US" w:eastAsia="zh-CN"/>
        </w:rPr>
        <w:t xml:space="preserve">For this conducted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p>
    <w:p w14:paraId="3CAD6073" w14:textId="289226B0" w:rsidR="009045AE" w:rsidRDefault="009045AE" w:rsidP="000B6F1C">
      <w:pPr>
        <w:rPr>
          <w:lang w:val="en-US" w:eastAsia="zh-CN"/>
        </w:rPr>
      </w:pPr>
      <w:r>
        <w:rPr>
          <w:rFonts w:hint="eastAsia"/>
          <w:lang w:val="en-US" w:eastAsia="zh-CN"/>
        </w:rPr>
        <w:t xml:space="preserve">For the OTA requirement, the OTA ICS for FR1 is based on conducted requirement and an offset </w:t>
      </w:r>
      <w:r w:rsidR="00224107" w:rsidRPr="00C22099">
        <w:rPr>
          <w:lang w:val="en-US" w:eastAsia="zh-CN"/>
        </w:rPr>
        <w:t>of</w:t>
      </w:r>
      <w:r w:rsidR="00224107" w:rsidDel="00224107">
        <w:rPr>
          <w:rFonts w:hint="eastAsia"/>
          <w:lang w:val="en-US" w:eastAsia="zh-CN"/>
        </w:rPr>
        <w:t xml:space="preserve"> </w:t>
      </w:r>
      <w:r>
        <w:t>Δ</w:t>
      </w:r>
      <w:r>
        <w:rPr>
          <w:vertAlign w:val="subscript"/>
        </w:rPr>
        <w:t>minSENS</w:t>
      </w:r>
      <w:r>
        <w:rPr>
          <w:rFonts w:hint="eastAsia"/>
          <w:vertAlign w:val="subscript"/>
          <w:lang w:val="en-US" w:eastAsia="zh-CN"/>
        </w:rPr>
        <w:t xml:space="preserve"> </w:t>
      </w:r>
      <w:r>
        <w:rPr>
          <w:lang w:val="en-US" w:eastAsia="zh-CN"/>
        </w:rPr>
        <w:t xml:space="preserve">is </w:t>
      </w:r>
      <w:r>
        <w:rPr>
          <w:rFonts w:hint="eastAsia"/>
          <w:lang w:val="en-US" w:eastAsia="zh-CN"/>
        </w:rPr>
        <w:t>used for transferring the conducted requirement to OTA requirement.</w:t>
      </w:r>
      <w:r>
        <w:rPr>
          <w:lang w:val="en-US" w:eastAsia="zh-CN"/>
        </w:rPr>
        <w:t xml:space="preserve"> However, f</w:t>
      </w:r>
      <w:r>
        <w:rPr>
          <w:rFonts w:hint="eastAsia"/>
          <w:lang w:val="en-US" w:eastAsia="zh-CN"/>
        </w:rPr>
        <w:t xml:space="preserve">or FR2 requirement there </w:t>
      </w:r>
      <w:r>
        <w:rPr>
          <w:lang w:val="en-US" w:eastAsia="zh-CN"/>
        </w:rPr>
        <w:t xml:space="preserve">is </w:t>
      </w:r>
      <w:r>
        <w:rPr>
          <w:rFonts w:hint="eastAsia"/>
          <w:lang w:val="en-US" w:eastAsia="zh-CN"/>
        </w:rPr>
        <w:t xml:space="preserve">no conducted requirement to be referred to. Hence the OTA ICS for FR2 is derived </w:t>
      </w:r>
      <w:r>
        <w:rPr>
          <w:lang w:val="en-US" w:eastAsia="zh-CN"/>
        </w:rPr>
        <w:t xml:space="preserve">using the same </w:t>
      </w:r>
      <w:r>
        <w:rPr>
          <w:rFonts w:hint="eastAsia"/>
          <w:lang w:val="en-US" w:eastAsia="zh-CN"/>
        </w:rPr>
        <w:t xml:space="preserve">equation </w:t>
      </w:r>
      <w:r>
        <w:rPr>
          <w:lang w:val="en-US" w:eastAsia="zh-CN"/>
        </w:rPr>
        <w:t xml:space="preserve">as for conducted requirement, with additional offset for the </w:t>
      </w:r>
      <w:r>
        <w:rPr>
          <w:rFonts w:hint="eastAsia"/>
          <w:lang w:val="en-US" w:eastAsia="zh-CN"/>
        </w:rPr>
        <w:t xml:space="preserve">gain </w:t>
      </w:r>
      <w:r>
        <w:rPr>
          <w:lang w:val="en-US" w:eastAsia="zh-CN"/>
        </w:rPr>
        <w:t>G</w:t>
      </w:r>
      <w:r>
        <w:rPr>
          <w:rFonts w:hint="eastAsia"/>
          <w:lang w:val="en-US" w:eastAsia="zh-CN"/>
        </w:rPr>
        <w:t>:</w:t>
      </w:r>
    </w:p>
    <w:p w14:paraId="6259F949" w14:textId="77777777" w:rsidR="009045AE" w:rsidRDefault="009045AE" w:rsidP="000B6F1C">
      <w:pPr>
        <w:ind w:left="284"/>
        <w:rPr>
          <w:lang w:val="en-US" w:eastAsia="zh-CN"/>
        </w:rPr>
      </w:pPr>
      <w:r>
        <w:t>I</w:t>
      </w:r>
      <w:r>
        <w:rPr>
          <w:rFonts w:hint="eastAsia"/>
        </w:rPr>
        <w:t xml:space="preserve">nterfering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w:t>
      </w:r>
      <w:proofErr w:type="gramStart"/>
      <w:r>
        <w:rPr>
          <w:rFonts w:hint="eastAsia"/>
        </w:rPr>
        <w:t>log</w:t>
      </w:r>
      <w:r>
        <w:rPr>
          <w:rFonts w:hint="eastAsia"/>
          <w:vertAlign w:val="subscript"/>
        </w:rPr>
        <w:t>10</w:t>
      </w:r>
      <w:r>
        <w:rPr>
          <w:rFonts w:hint="eastAsia"/>
        </w:rPr>
        <w:t>(</w:t>
      </w:r>
      <w:proofErr w:type="gramEnd"/>
      <w:r>
        <w:rPr>
          <w:rFonts w:hint="eastAsia"/>
        </w:rPr>
        <w:t>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ICS</w:t>
      </w:r>
      <w:r>
        <w:t xml:space="preserve"> </w:t>
      </w:r>
      <w:r>
        <w:rPr>
          <w:rFonts w:hint="eastAsia"/>
        </w:rPr>
        <w:t>-</w:t>
      </w:r>
      <w:r>
        <w:t xml:space="preserve"> G,</w:t>
      </w:r>
      <w:r>
        <w:rPr>
          <w:rFonts w:hint="eastAsia"/>
          <w:lang w:val="en-US" w:eastAsia="zh-CN"/>
        </w:rPr>
        <w:t xml:space="preserve">                             </w:t>
      </w:r>
    </w:p>
    <w:p w14:paraId="30BD59BC" w14:textId="77777777" w:rsidR="009045AE" w:rsidRDefault="009045AE" w:rsidP="000B6F1C">
      <w:pPr>
        <w:ind w:left="284"/>
        <w:rPr>
          <w:lang w:val="en-US" w:eastAsia="zh-CN"/>
        </w:rPr>
      </w:pPr>
      <w:r>
        <w:rPr>
          <w:rFonts w:hint="eastAsia"/>
        </w:rPr>
        <w:t xml:space="preserve">Wanted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w:t>
      </w:r>
      <w:proofErr w:type="gramStart"/>
      <w:r>
        <w:rPr>
          <w:rFonts w:hint="eastAsia"/>
        </w:rPr>
        <w:t>log10(</w:t>
      </w:r>
      <w:proofErr w:type="gramEnd"/>
      <w:r>
        <w:rPr>
          <w:rFonts w:hint="eastAsia"/>
        </w:rPr>
        <w:t>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SNR</w:t>
      </w:r>
      <w:r>
        <w:t xml:space="preserve"> </w:t>
      </w:r>
      <w:r>
        <w:rPr>
          <w:rFonts w:hint="eastAsia"/>
        </w:rPr>
        <w:t>+</w:t>
      </w:r>
      <w:r>
        <w:t xml:space="preserve"> </w:t>
      </w:r>
      <w:r>
        <w:rPr>
          <w:rFonts w:hint="eastAsia"/>
        </w:rPr>
        <w:t>IM</w:t>
      </w:r>
      <w:r>
        <w:t xml:space="preserve"> + 3dB </w:t>
      </w:r>
      <w:r>
        <w:rPr>
          <w:rFonts w:hint="eastAsia"/>
        </w:rPr>
        <w:t>-</w:t>
      </w:r>
      <w:r>
        <w:t xml:space="preserve"> G</w:t>
      </w:r>
      <w:r>
        <w:rPr>
          <w:rFonts w:hint="eastAsia"/>
        </w:rPr>
        <w:t>;</w:t>
      </w:r>
      <w:r>
        <w:rPr>
          <w:rFonts w:hint="eastAsia"/>
          <w:lang w:val="en-US" w:eastAsia="zh-CN"/>
        </w:rPr>
        <w:t xml:space="preserve">                </w:t>
      </w:r>
    </w:p>
    <w:p w14:paraId="6B285092" w14:textId="77777777" w:rsidR="009045AE" w:rsidRDefault="009045AE" w:rsidP="000B6F1C">
      <w:pPr>
        <w:rPr>
          <w:b/>
          <w:bCs/>
          <w:lang w:val="en-US" w:eastAsia="zh-CN"/>
        </w:rPr>
      </w:pPr>
      <w:r>
        <w:rPr>
          <w:rFonts w:hint="eastAsia"/>
          <w:lang w:val="en-US" w:eastAsia="zh-CN"/>
        </w:rPr>
        <w:t>14</w:t>
      </w:r>
      <w:r>
        <w:rPr>
          <w:lang w:val="en-US" w:eastAsia="zh-CN"/>
        </w:rPr>
        <w:t xml:space="preserve"> </w:t>
      </w:r>
      <w:r>
        <w:rPr>
          <w:rFonts w:hint="eastAsia"/>
          <w:lang w:val="en-US" w:eastAsia="zh-CN"/>
        </w:rPr>
        <w:t xml:space="preserve">dBc ICS is </w:t>
      </w:r>
      <w:r>
        <w:rPr>
          <w:lang w:val="en-US" w:eastAsia="zh-CN"/>
        </w:rPr>
        <w:t xml:space="preserve">used </w:t>
      </w:r>
      <w:r>
        <w:rPr>
          <w:rFonts w:hint="eastAsia"/>
          <w:lang w:val="en-US" w:eastAsia="zh-CN"/>
        </w:rPr>
        <w:t>based on the simulation result of IOT with 9</w:t>
      </w:r>
      <w:r>
        <w:rPr>
          <w:lang w:val="en-US" w:eastAsia="zh-CN"/>
        </w:rPr>
        <w:t xml:space="preserve"> </w:t>
      </w:r>
      <w:r>
        <w:rPr>
          <w:rFonts w:hint="eastAsia"/>
          <w:lang w:val="en-US" w:eastAsia="zh-CN"/>
        </w:rPr>
        <w:t>dB SNR and the worst case is applied.</w:t>
      </w:r>
    </w:p>
    <w:p w14:paraId="04A7D1A0" w14:textId="09E2EB28" w:rsidR="009045AE" w:rsidRDefault="009045AE" w:rsidP="009045AE">
      <w:pPr>
        <w:rPr>
          <w:lang w:val="en-US" w:eastAsia="zh-CN"/>
        </w:rPr>
      </w:pPr>
      <w:r>
        <w:rPr>
          <w:rFonts w:hint="eastAsia"/>
          <w:lang w:val="en-US" w:eastAsia="zh-CN"/>
        </w:rPr>
        <w:t xml:space="preserve">For radiated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r>
        <w:rPr>
          <w:rFonts w:hint="eastAsia"/>
          <w:lang w:val="en-US" w:eastAsia="zh-CN"/>
        </w:rPr>
        <w:t xml:space="preserve"> This is </w:t>
      </w:r>
      <w:r w:rsidR="00224107" w:rsidRPr="00C22099">
        <w:rPr>
          <w:lang w:val="en-US" w:eastAsia="zh-CN"/>
        </w:rPr>
        <w:t xml:space="preserve">the </w:t>
      </w:r>
      <w:r>
        <w:rPr>
          <w:rFonts w:hint="eastAsia"/>
          <w:lang w:val="en-US" w:eastAsia="zh-CN"/>
        </w:rPr>
        <w:t xml:space="preserve">same as the </w:t>
      </w:r>
      <w:r>
        <w:rPr>
          <w:lang w:val="en-US" w:eastAsia="zh-CN"/>
        </w:rPr>
        <w:t>conducted</w:t>
      </w:r>
      <w:r>
        <w:rPr>
          <w:rFonts w:hint="eastAsia"/>
          <w:lang w:val="en-US" w:eastAsia="zh-CN"/>
        </w:rPr>
        <w:t xml:space="preserve"> requirement.</w:t>
      </w:r>
    </w:p>
    <w:p w14:paraId="66326041" w14:textId="593A90E3" w:rsidR="009045AE" w:rsidRPr="009045AE" w:rsidRDefault="009045AE" w:rsidP="000B6F1C">
      <w:pPr>
        <w:pStyle w:val="Heading5"/>
        <w:rPr>
          <w:lang w:val="en-US" w:eastAsia="zh-CN"/>
        </w:rPr>
      </w:pPr>
      <w:bookmarkStart w:id="581" w:name="_Toc39579278"/>
      <w:r w:rsidRPr="000B6F1C">
        <w:rPr>
          <w:lang w:val="en-US" w:eastAsia="zh-CN"/>
        </w:rPr>
        <w:t>7.4.</w:t>
      </w:r>
      <w:r w:rsidR="00224107">
        <w:rPr>
          <w:lang w:val="en-US" w:eastAsia="zh-CN"/>
        </w:rPr>
        <w:t>2</w:t>
      </w:r>
      <w:r w:rsidRPr="000B6F1C">
        <w:rPr>
          <w:lang w:val="en-US" w:eastAsia="zh-CN"/>
        </w:rPr>
        <w:t>.</w:t>
      </w:r>
      <w:r w:rsidR="00224107">
        <w:rPr>
          <w:lang w:val="en-US" w:eastAsia="zh-CN"/>
        </w:rPr>
        <w:t>7</w:t>
      </w:r>
      <w:r w:rsidRPr="000B6F1C">
        <w:rPr>
          <w:lang w:val="en-US" w:eastAsia="zh-CN"/>
        </w:rPr>
        <w:t>.2</w:t>
      </w:r>
      <w:r w:rsidRPr="000B6F1C">
        <w:rPr>
          <w:lang w:val="en-US" w:eastAsia="zh-CN"/>
        </w:rPr>
        <w:tab/>
        <w:t xml:space="preserve"> In-channel selectivity for 7</w:t>
      </w:r>
      <w:r>
        <w:rPr>
          <w:lang w:val="en-US" w:eastAsia="zh-CN"/>
        </w:rPr>
        <w:t xml:space="preserve"> </w:t>
      </w:r>
      <w:r w:rsidRPr="000B6F1C">
        <w:rPr>
          <w:lang w:val="en-US" w:eastAsia="zh-CN"/>
        </w:rPr>
        <w:t>-</w:t>
      </w:r>
      <w:r>
        <w:rPr>
          <w:lang w:val="en-US" w:eastAsia="zh-CN"/>
        </w:rPr>
        <w:t xml:space="preserve"> </w:t>
      </w:r>
      <w:r w:rsidRPr="000B6F1C">
        <w:rPr>
          <w:lang w:val="en-US" w:eastAsia="zh-CN"/>
        </w:rPr>
        <w:t>24</w:t>
      </w:r>
      <w:r>
        <w:rPr>
          <w:lang w:val="en-US" w:eastAsia="zh-CN"/>
        </w:rPr>
        <w:t xml:space="preserve"> </w:t>
      </w:r>
      <w:r w:rsidRPr="000B6F1C">
        <w:rPr>
          <w:lang w:val="en-US" w:eastAsia="zh-CN"/>
        </w:rPr>
        <w:t>GHz</w:t>
      </w:r>
      <w:bookmarkEnd w:id="581"/>
    </w:p>
    <w:p w14:paraId="46E099D7" w14:textId="7BC56B2F" w:rsidR="009045AE" w:rsidRPr="009045AE" w:rsidRDefault="009045AE">
      <w:pPr>
        <w:rPr>
          <w:lang w:val="en-US" w:eastAsia="zh-CN"/>
        </w:rPr>
      </w:pPr>
      <w:r w:rsidRPr="009045AE">
        <w:rPr>
          <w:lang w:val="en-US" w:eastAsia="zh-CN"/>
        </w:rPr>
        <w:t>For the FR1-like frequency range, the conducted requirements should not be precluded. Hence, both conducted as well as radiated requirements</w:t>
      </w:r>
      <w:r w:rsidR="00440AD6" w:rsidRPr="00440AD6">
        <w:rPr>
          <w:lang w:val="en-US" w:eastAsia="zh-CN"/>
        </w:rPr>
        <w:t xml:space="preserve"> </w:t>
      </w:r>
      <w:r w:rsidR="00440AD6" w:rsidRPr="00C22099">
        <w:rPr>
          <w:lang w:val="en-US" w:eastAsia="zh-CN"/>
        </w:rPr>
        <w:t>need</w:t>
      </w:r>
      <w:r w:rsidRPr="009045AE">
        <w:rPr>
          <w:lang w:val="en-US" w:eastAsia="zh-CN"/>
        </w:rPr>
        <w:t xml:space="preserve"> to be </w:t>
      </w:r>
      <w:r w:rsidR="00440AD6" w:rsidRPr="00C22099">
        <w:rPr>
          <w:lang w:val="en-US" w:eastAsia="zh-CN"/>
        </w:rPr>
        <w:t>considered in the WI phase</w:t>
      </w:r>
      <w:r w:rsidRPr="009045AE">
        <w:rPr>
          <w:lang w:val="en-US" w:eastAsia="zh-CN"/>
        </w:rPr>
        <w:t xml:space="preserve">. </w:t>
      </w:r>
    </w:p>
    <w:p w14:paraId="317AB063" w14:textId="77777777" w:rsidR="009045AE" w:rsidRPr="009045AE" w:rsidRDefault="009045AE">
      <w:pPr>
        <w:rPr>
          <w:lang w:val="en-US" w:eastAsia="zh-CN"/>
        </w:rPr>
      </w:pPr>
      <w:r w:rsidRPr="009045AE">
        <w:rPr>
          <w:lang w:val="en-US" w:eastAsia="zh-CN"/>
        </w:rPr>
        <w:t>The conducted in-channel selectivity for 7 – 24 GHz will have to be re-calculated with the following considerations:</w:t>
      </w:r>
    </w:p>
    <w:p w14:paraId="25FC4A8F" w14:textId="77777777" w:rsidR="003E1770" w:rsidRDefault="009045AE" w:rsidP="000B6F1C">
      <w:pPr>
        <w:pStyle w:val="B1"/>
        <w:numPr>
          <w:ilvl w:val="0"/>
          <w:numId w:val="38"/>
        </w:numPr>
        <w:rPr>
          <w:lang w:val="en-US" w:eastAsia="zh-CN"/>
        </w:rPr>
      </w:pPr>
      <w:r w:rsidRPr="009045AE">
        <w:rPr>
          <w:lang w:val="en-US" w:eastAsia="zh-CN"/>
        </w:rPr>
        <w:t xml:space="preserve">The wanted and interfering signal levels of the ICS requirement will have to be re-calculated to account for an updated NF values and the supported set of bandwidths. For the wanted signal, the required SNR will be subject to the simulation campaigns. </w:t>
      </w:r>
    </w:p>
    <w:p w14:paraId="0C284F8D" w14:textId="618F4117" w:rsidR="003E1770" w:rsidRDefault="009045AE" w:rsidP="000B6F1C">
      <w:pPr>
        <w:pStyle w:val="B1"/>
        <w:numPr>
          <w:ilvl w:val="0"/>
          <w:numId w:val="38"/>
        </w:numPr>
        <w:rPr>
          <w:lang w:val="en-US" w:eastAsia="zh-CN"/>
        </w:rPr>
      </w:pPr>
      <w:r w:rsidRPr="003E1770">
        <w:rPr>
          <w:lang w:val="en-US" w:eastAsia="zh-CN"/>
        </w:rPr>
        <w:t xml:space="preserve">Similar to the FR1 requirements, BS class specific requirements </w:t>
      </w:r>
      <w:r w:rsidR="00440AD6" w:rsidRPr="00C22099">
        <w:rPr>
          <w:lang w:val="en-US" w:eastAsia="zh-CN"/>
        </w:rPr>
        <w:t>for conducted ICS</w:t>
      </w:r>
      <w:r w:rsidR="00440AD6" w:rsidRPr="00C22099" w:rsidDel="003065CB">
        <w:rPr>
          <w:lang w:val="en-US" w:eastAsia="zh-CN"/>
        </w:rPr>
        <w:t xml:space="preserve"> </w:t>
      </w:r>
      <w:r w:rsidR="00440AD6" w:rsidRPr="00C22099">
        <w:rPr>
          <w:lang w:val="en-US" w:eastAsia="zh-CN"/>
        </w:rPr>
        <w:t>need</w:t>
      </w:r>
      <w:r w:rsidR="00440AD6" w:rsidRPr="003E1770" w:rsidDel="00440AD6">
        <w:rPr>
          <w:lang w:val="en-US" w:eastAsia="zh-CN"/>
        </w:rPr>
        <w:t xml:space="preserve"> </w:t>
      </w:r>
      <w:r w:rsidRPr="003E1770">
        <w:rPr>
          <w:lang w:val="en-US" w:eastAsia="zh-CN"/>
        </w:rPr>
        <w:t xml:space="preserve">to be </w:t>
      </w:r>
      <w:r w:rsidR="00440AD6" w:rsidRPr="00C22099">
        <w:rPr>
          <w:lang w:val="en-US" w:eastAsia="zh-CN"/>
        </w:rPr>
        <w:t>considered in the WI phase</w:t>
      </w:r>
      <w:r w:rsidRPr="003E1770">
        <w:rPr>
          <w:lang w:val="en-US" w:eastAsia="zh-CN"/>
        </w:rPr>
        <w:t xml:space="preserve">. </w:t>
      </w:r>
    </w:p>
    <w:p w14:paraId="310507E0" w14:textId="01808A06" w:rsidR="009045AE" w:rsidRPr="003E1770" w:rsidRDefault="009045AE" w:rsidP="000B6F1C">
      <w:pPr>
        <w:pStyle w:val="B1"/>
        <w:numPr>
          <w:ilvl w:val="0"/>
          <w:numId w:val="38"/>
        </w:numPr>
        <w:rPr>
          <w:lang w:val="en-US" w:eastAsia="zh-CN"/>
        </w:rPr>
      </w:pPr>
      <w:r w:rsidRPr="003E1770">
        <w:rPr>
          <w:lang w:val="en-US" w:eastAsia="zh-CN"/>
        </w:rPr>
        <w:t>Selection of FRC to be used for the ICS requirement will depend on the set of supported channel bandwidths and SCS in 7 – 24 GHz. QPSK can be reused from FR1.</w:t>
      </w:r>
    </w:p>
    <w:p w14:paraId="290BF8C3" w14:textId="77777777" w:rsidR="009045AE" w:rsidRPr="009045AE" w:rsidRDefault="009045AE" w:rsidP="009045AE">
      <w:pPr>
        <w:rPr>
          <w:lang w:val="en-US" w:eastAsia="zh-CN"/>
        </w:rPr>
      </w:pPr>
      <w:r w:rsidRPr="009045AE">
        <w:rPr>
          <w:lang w:val="en-US" w:eastAsia="zh-CN"/>
        </w:rPr>
        <w:t xml:space="preserve">The throughput threshold (i.e. 95%) to derive the required SNR for the wanted signal can be reused for 7 – 24 GHz range. </w:t>
      </w:r>
    </w:p>
    <w:p w14:paraId="4B532941" w14:textId="77777777" w:rsidR="009045AE" w:rsidRPr="009045AE" w:rsidRDefault="009045AE" w:rsidP="009045AE">
      <w:pPr>
        <w:rPr>
          <w:lang w:val="en-US" w:eastAsia="zh-CN"/>
        </w:rPr>
      </w:pPr>
      <w:r w:rsidRPr="009045AE">
        <w:rPr>
          <w:lang w:val="en-US" w:eastAsia="zh-CN"/>
        </w:rPr>
        <w:t xml:space="preserve">For the OTA in-channel selectivity the following was concluded: </w:t>
      </w:r>
    </w:p>
    <w:p w14:paraId="50628957" w14:textId="54D1D876" w:rsidR="009045AE" w:rsidRPr="009045AE" w:rsidRDefault="009045AE" w:rsidP="000B6F1C">
      <w:pPr>
        <w:pStyle w:val="B1"/>
        <w:numPr>
          <w:ilvl w:val="0"/>
          <w:numId w:val="38"/>
        </w:numPr>
        <w:rPr>
          <w:lang w:val="en-US" w:eastAsia="zh-CN"/>
        </w:rPr>
      </w:pPr>
      <w:r w:rsidRPr="009045AE">
        <w:rPr>
          <w:lang w:val="en-US" w:eastAsia="zh-CN"/>
        </w:rPr>
        <w:t>For the OTA ICS, reuse the QPSK for the wanted signal (subject to the supported channel bandwidths and SCS in 7 – 24 GHz).</w:t>
      </w:r>
    </w:p>
    <w:p w14:paraId="2FF81341" w14:textId="2B3C8AD5" w:rsidR="009045AE" w:rsidRDefault="009045AE" w:rsidP="000B6F1C">
      <w:pPr>
        <w:pStyle w:val="B1"/>
        <w:numPr>
          <w:ilvl w:val="0"/>
          <w:numId w:val="38"/>
        </w:numPr>
        <w:rPr>
          <w:lang w:val="en-US" w:eastAsia="zh-CN"/>
        </w:rPr>
      </w:pPr>
      <w:r w:rsidRPr="009045AE">
        <w:rPr>
          <w:lang w:val="en-US" w:eastAsia="zh-CN"/>
        </w:rPr>
        <w:t xml:space="preserve">For the FR1-like sub-range of the 7 – 24 GHz range: </w:t>
      </w:r>
    </w:p>
    <w:p w14:paraId="5EE50D25" w14:textId="795CEF99" w:rsidR="009045AE" w:rsidRPr="009045AE" w:rsidRDefault="009045AE" w:rsidP="000B6F1C">
      <w:pPr>
        <w:pStyle w:val="B1"/>
        <w:numPr>
          <w:ilvl w:val="1"/>
          <w:numId w:val="38"/>
        </w:numPr>
        <w:rPr>
          <w:lang w:val="en-US" w:eastAsia="zh-CN"/>
        </w:rPr>
      </w:pPr>
      <w:r w:rsidRPr="009045AE">
        <w:rPr>
          <w:lang w:val="en-US" w:eastAsia="zh-CN"/>
        </w:rPr>
        <w:t xml:space="preserve">BS class specific requirements </w:t>
      </w:r>
      <w:r w:rsidR="00440AD6" w:rsidRPr="00C22099">
        <w:rPr>
          <w:lang w:val="en-US" w:eastAsia="zh-CN"/>
        </w:rPr>
        <w:t>for OTA ICS</w:t>
      </w:r>
      <w:r w:rsidR="00440AD6" w:rsidRPr="00C22099" w:rsidDel="003065CB">
        <w:rPr>
          <w:lang w:val="en-US" w:eastAsia="zh-CN"/>
        </w:rPr>
        <w:t xml:space="preserve"> </w:t>
      </w:r>
      <w:r w:rsidR="00440AD6">
        <w:rPr>
          <w:lang w:val="en-US" w:eastAsia="zh-CN"/>
        </w:rPr>
        <w:t xml:space="preserve">need </w:t>
      </w:r>
      <w:r w:rsidRPr="009045AE">
        <w:rPr>
          <w:lang w:val="en-US" w:eastAsia="zh-CN"/>
        </w:rPr>
        <w:t xml:space="preserve">to be </w:t>
      </w:r>
      <w:r w:rsidR="00440AD6" w:rsidRPr="00C22099">
        <w:rPr>
          <w:lang w:val="en-US" w:eastAsia="zh-CN"/>
        </w:rPr>
        <w:t>considered in the WI phase</w:t>
      </w:r>
      <w:r w:rsidRPr="009045AE">
        <w:rPr>
          <w:lang w:val="en-US" w:eastAsia="zh-CN"/>
        </w:rPr>
        <w:t>.</w:t>
      </w:r>
    </w:p>
    <w:p w14:paraId="14362CD2" w14:textId="37318FCD" w:rsidR="009045AE" w:rsidRPr="009045AE" w:rsidRDefault="009045AE" w:rsidP="000B6F1C">
      <w:pPr>
        <w:pStyle w:val="B1"/>
        <w:numPr>
          <w:ilvl w:val="1"/>
          <w:numId w:val="38"/>
        </w:numPr>
        <w:rPr>
          <w:lang w:val="en-US" w:eastAsia="zh-CN"/>
        </w:rPr>
      </w:pPr>
      <w:r w:rsidRPr="009045AE">
        <w:rPr>
          <w:lang w:val="en-US" w:eastAsia="zh-CN"/>
        </w:rPr>
        <w:t xml:space="preserve">The same approach of deriving the OTA requirement from the conducted one can be reused, i.e. conducted requirement plus </w:t>
      </w:r>
      <w:r w:rsidR="00440AD6" w:rsidRPr="00C22099">
        <w:rPr>
          <w:lang w:val="en-US" w:eastAsia="zh-CN"/>
        </w:rPr>
        <w:t>Δ</w:t>
      </w:r>
      <w:r w:rsidR="00440AD6" w:rsidRPr="00C22099">
        <w:rPr>
          <w:vertAlign w:val="subscript"/>
          <w:lang w:val="en-US" w:eastAsia="zh-CN"/>
        </w:rPr>
        <w:t>minSENS</w:t>
      </w:r>
      <w:r w:rsidR="002C7B9F">
        <w:rPr>
          <w:vertAlign w:val="subscript"/>
          <w:lang w:val="en-US" w:eastAsia="zh-CN"/>
        </w:rPr>
        <w:t xml:space="preserve"> </w:t>
      </w:r>
      <w:r w:rsidRPr="009045AE">
        <w:rPr>
          <w:lang w:val="en-US" w:eastAsia="zh-CN"/>
        </w:rPr>
        <w:t xml:space="preserve">offset for both the wanted and interfering signals. </w:t>
      </w:r>
    </w:p>
    <w:p w14:paraId="7D6228BC" w14:textId="372FA17A" w:rsidR="009045AE" w:rsidRPr="009045AE" w:rsidRDefault="009045AE" w:rsidP="000B6F1C">
      <w:pPr>
        <w:pStyle w:val="B1"/>
        <w:numPr>
          <w:ilvl w:val="0"/>
          <w:numId w:val="38"/>
        </w:numPr>
        <w:rPr>
          <w:lang w:val="en-US" w:eastAsia="zh-CN"/>
        </w:rPr>
      </w:pPr>
      <w:r w:rsidRPr="009045AE">
        <w:rPr>
          <w:lang w:val="en-US" w:eastAsia="zh-CN"/>
        </w:rPr>
        <w:t xml:space="preserve">For the FR2-like sub-range of the 7 – 24 GHz range: </w:t>
      </w:r>
    </w:p>
    <w:p w14:paraId="4803DF69" w14:textId="10977D9D" w:rsidR="009045AE" w:rsidRPr="00CE4647" w:rsidRDefault="009045AE" w:rsidP="000B6F1C">
      <w:pPr>
        <w:pStyle w:val="B1"/>
        <w:numPr>
          <w:ilvl w:val="1"/>
          <w:numId w:val="38"/>
        </w:numPr>
        <w:rPr>
          <w:lang w:val="en-US" w:eastAsia="zh-CN"/>
        </w:rPr>
      </w:pPr>
      <w:r w:rsidRPr="009045AE">
        <w:rPr>
          <w:lang w:val="en-US" w:eastAsia="zh-CN"/>
        </w:rPr>
        <w:t>The interfere signal and the wanted signal will be based on specific FRC, SCS and also the OTA reference sensitivity requirements.</w:t>
      </w:r>
    </w:p>
    <w:p w14:paraId="7C19C399" w14:textId="77777777" w:rsidR="00784AE9" w:rsidRPr="001868FD" w:rsidRDefault="00784AE9" w:rsidP="00784AE9">
      <w:pPr>
        <w:keepNext/>
        <w:keepLines/>
        <w:spacing w:before="120"/>
        <w:ind w:left="1418" w:hanging="1418"/>
        <w:outlineLvl w:val="3"/>
        <w:rPr>
          <w:ins w:id="582" w:author="R4-2005180" w:date="2020-05-05T13:20:00Z"/>
          <w:rFonts w:ascii="Arial" w:eastAsia="SimSun" w:hAnsi="Arial"/>
          <w:sz w:val="24"/>
          <w:lang w:val="en-US" w:eastAsia="zh-CN"/>
        </w:rPr>
      </w:pPr>
      <w:ins w:id="583" w:author="R4-2005180" w:date="2020-05-05T13:20:00Z">
        <w:r w:rsidRPr="001868FD">
          <w:rPr>
            <w:rFonts w:ascii="Arial" w:eastAsia="SimSun" w:hAnsi="Arial"/>
            <w:sz w:val="24"/>
            <w:lang w:val="en-US" w:eastAsia="zh-CN"/>
          </w:rPr>
          <w:t>7.4.2.8</w:t>
        </w:r>
        <w:r w:rsidRPr="001868FD">
          <w:rPr>
            <w:rFonts w:ascii="Arial" w:eastAsia="SimSun" w:hAnsi="Arial"/>
            <w:sz w:val="24"/>
            <w:lang w:val="en-US" w:eastAsia="zh-CN"/>
          </w:rPr>
          <w:tab/>
          <w:t>RX</w:t>
        </w:r>
        <w:r>
          <w:rPr>
            <w:rFonts w:ascii="Arial" w:eastAsia="SimSun" w:hAnsi="Arial"/>
            <w:sz w:val="24"/>
            <w:lang w:val="en-US" w:eastAsia="zh-CN"/>
          </w:rPr>
          <w:t xml:space="preserve"> ACS</w:t>
        </w:r>
      </w:ins>
    </w:p>
    <w:p w14:paraId="0371B61A" w14:textId="77777777" w:rsidR="00784AE9" w:rsidRDefault="00784AE9" w:rsidP="00784AE9">
      <w:pPr>
        <w:rPr>
          <w:ins w:id="584" w:author="R4-2005180" w:date="2020-05-05T13:21:00Z"/>
          <w:rFonts w:eastAsia="SimSun"/>
          <w:lang w:eastAsia="zh-CN"/>
        </w:rPr>
      </w:pPr>
      <w:ins w:id="585" w:author="R4-2005180" w:date="2020-05-05T13:20:00Z">
        <w:r>
          <w:rPr>
            <w:rFonts w:eastAsia="SimSun"/>
            <w:lang w:eastAsia="zh-CN"/>
          </w:rPr>
          <w:t>The following values of BS ACS and UE ACLR were defined for FR1 and FR2 frequency ranges:</w:t>
        </w:r>
      </w:ins>
    </w:p>
    <w:p w14:paraId="31942828" w14:textId="77777777" w:rsidR="00784AE9" w:rsidRDefault="00784AE9" w:rsidP="002C19A9">
      <w:pPr>
        <w:rPr>
          <w:ins w:id="586" w:author="R4-2005180" w:date="2020-05-05T13:20:00Z"/>
          <w:rFonts w:eastAsia="SimSun"/>
          <w:lang w:eastAsia="zh-CN"/>
        </w:rPr>
      </w:pPr>
    </w:p>
    <w:p w14:paraId="3C63BE1D" w14:textId="77777777" w:rsidR="00784AE9" w:rsidRDefault="00784AE9" w:rsidP="00784AE9">
      <w:pPr>
        <w:pStyle w:val="TH"/>
        <w:rPr>
          <w:ins w:id="587" w:author="R4-2005180" w:date="2020-05-05T13:20:00Z"/>
          <w:rFonts w:eastAsia="SimSun"/>
          <w:lang w:eastAsia="zh-CN"/>
        </w:rPr>
      </w:pPr>
      <w:ins w:id="588" w:author="R4-2005180" w:date="2020-05-05T13:20:00Z">
        <w:r w:rsidRPr="00562446">
          <w:lastRenderedPageBreak/>
          <w:t>Table 7.4.2.</w:t>
        </w:r>
        <w:r>
          <w:t>8</w:t>
        </w:r>
        <w:r w:rsidRPr="00562446">
          <w:t>-</w:t>
        </w:r>
        <w:r>
          <w:t>1</w:t>
        </w:r>
        <w:r w:rsidRPr="00562446">
          <w:t xml:space="preserve">: Overview of Rx </w:t>
        </w:r>
        <w:r>
          <w:t xml:space="preserve">ACS </w:t>
        </w:r>
        <w:r w:rsidRPr="00562446">
          <w:t>requirements for NR</w:t>
        </w:r>
      </w:ins>
    </w:p>
    <w:tbl>
      <w:tblPr>
        <w:tblW w:w="0" w:type="auto"/>
        <w:jc w:val="center"/>
        <w:tblLook w:val="04A0" w:firstRow="1" w:lastRow="0" w:firstColumn="1" w:lastColumn="0" w:noHBand="0" w:noVBand="1"/>
      </w:tblPr>
      <w:tblGrid>
        <w:gridCol w:w="697"/>
        <w:gridCol w:w="437"/>
        <w:gridCol w:w="727"/>
        <w:gridCol w:w="1297"/>
        <w:gridCol w:w="1297"/>
      </w:tblGrid>
      <w:tr w:rsidR="00784AE9" w14:paraId="66C2B495" w14:textId="77777777" w:rsidTr="002C19A9">
        <w:trPr>
          <w:trHeight w:val="255"/>
          <w:jc w:val="center"/>
          <w:ins w:id="589" w:author="R4-2005180" w:date="2020-05-05T13:20:00Z"/>
        </w:trPr>
        <w:tc>
          <w:tcPr>
            <w:tcW w:w="0" w:type="auto"/>
            <w:gridSpan w:val="2"/>
            <w:vMerge w:val="restart"/>
            <w:tcBorders>
              <w:top w:val="single" w:sz="4" w:space="0" w:color="auto"/>
              <w:left w:val="single" w:sz="4" w:space="0" w:color="auto"/>
              <w:bottom w:val="single" w:sz="4" w:space="0" w:color="auto"/>
              <w:right w:val="single" w:sz="4" w:space="0" w:color="auto"/>
            </w:tcBorders>
            <w:noWrap/>
            <w:vAlign w:val="bottom"/>
            <w:hideMark/>
          </w:tcPr>
          <w:p w14:paraId="598140FD" w14:textId="77777777" w:rsidR="00784AE9" w:rsidRDefault="00784AE9" w:rsidP="002C19A9">
            <w:pPr>
              <w:spacing w:after="0"/>
              <w:jc w:val="center"/>
              <w:rPr>
                <w:ins w:id="590" w:author="R4-2005180" w:date="2020-05-05T13:20:00Z"/>
                <w:rFonts w:ascii="Arial" w:hAnsi="Arial" w:cs="Arial"/>
                <w:lang w:eastAsia="zh-CN"/>
              </w:rPr>
            </w:pPr>
            <w:ins w:id="591" w:author="R4-2005180" w:date="2020-05-05T13:20:00Z">
              <w:r>
                <w:rPr>
                  <w:rFonts w:ascii="Arial" w:hAnsi="Arial" w:cs="Arial"/>
                  <w:lang w:eastAsia="zh-CN"/>
                </w:rPr>
                <w:t> </w:t>
              </w:r>
            </w:ins>
          </w:p>
          <w:p w14:paraId="4EA71DAC" w14:textId="77777777" w:rsidR="00784AE9" w:rsidRDefault="00784AE9" w:rsidP="002C19A9">
            <w:pPr>
              <w:spacing w:after="0"/>
              <w:jc w:val="center"/>
              <w:rPr>
                <w:ins w:id="592" w:author="R4-2005180" w:date="2020-05-05T13:20:00Z"/>
                <w:rFonts w:ascii="Arial" w:hAnsi="Arial" w:cs="Arial"/>
                <w:lang w:eastAsia="zh-CN"/>
              </w:rPr>
            </w:pPr>
            <w:ins w:id="593" w:author="R4-2005180" w:date="2020-05-05T13:20:00Z">
              <w:r>
                <w:rPr>
                  <w:rFonts w:ascii="Arial" w:hAnsi="Arial" w:cs="Arial"/>
                  <w:lang w:eastAsia="zh-CN"/>
                </w:rPr>
                <w:t> </w:t>
              </w:r>
            </w:ins>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C2A41AC" w14:textId="77777777" w:rsidR="00784AE9" w:rsidRDefault="00784AE9" w:rsidP="002C19A9">
            <w:pPr>
              <w:pStyle w:val="TAH"/>
              <w:rPr>
                <w:ins w:id="594" w:author="R4-2005180" w:date="2020-05-05T13:20:00Z"/>
                <w:lang w:eastAsia="zh-CN"/>
              </w:rPr>
            </w:pPr>
            <w:ins w:id="595" w:author="R4-2005180" w:date="2020-05-05T13:20:00Z">
              <w:r>
                <w:rPr>
                  <w:lang w:eastAsia="zh-CN"/>
                </w:rPr>
                <w:t>FR1</w:t>
              </w:r>
            </w:ins>
          </w:p>
        </w:tc>
        <w:tc>
          <w:tcPr>
            <w:tcW w:w="0" w:type="auto"/>
            <w:gridSpan w:val="2"/>
            <w:tcBorders>
              <w:top w:val="single" w:sz="4" w:space="0" w:color="auto"/>
              <w:left w:val="nil"/>
              <w:bottom w:val="single" w:sz="4" w:space="0" w:color="auto"/>
              <w:right w:val="single" w:sz="4" w:space="0" w:color="auto"/>
            </w:tcBorders>
            <w:noWrap/>
            <w:vAlign w:val="bottom"/>
            <w:hideMark/>
          </w:tcPr>
          <w:p w14:paraId="7C265CCA" w14:textId="77777777" w:rsidR="00784AE9" w:rsidRDefault="00784AE9" w:rsidP="002C19A9">
            <w:pPr>
              <w:pStyle w:val="TAH"/>
              <w:rPr>
                <w:ins w:id="596" w:author="R4-2005180" w:date="2020-05-05T13:20:00Z"/>
                <w:lang w:eastAsia="zh-CN"/>
              </w:rPr>
            </w:pPr>
            <w:ins w:id="597" w:author="R4-2005180" w:date="2020-05-05T13:20:00Z">
              <w:r>
                <w:rPr>
                  <w:lang w:eastAsia="zh-CN"/>
                </w:rPr>
                <w:t>FR2</w:t>
              </w:r>
            </w:ins>
          </w:p>
        </w:tc>
      </w:tr>
      <w:tr w:rsidR="00784AE9" w14:paraId="1A93D080" w14:textId="77777777" w:rsidTr="002C19A9">
        <w:trPr>
          <w:trHeight w:val="255"/>
          <w:jc w:val="center"/>
          <w:ins w:id="598" w:author="R4-2005180" w:date="2020-05-05T13:20: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6969411" w14:textId="77777777" w:rsidR="00784AE9" w:rsidRDefault="00784AE9" w:rsidP="002C19A9">
            <w:pPr>
              <w:spacing w:after="0"/>
              <w:rPr>
                <w:ins w:id="599" w:author="R4-2005180" w:date="2020-05-05T13:20:00Z"/>
                <w:rFonts w:ascii="Arial" w:hAnsi="Arial" w:cs="Arial"/>
                <w:lang w:eastAsia="zh-CN"/>
              </w:rPr>
            </w:pPr>
          </w:p>
        </w:tc>
        <w:tc>
          <w:tcPr>
            <w:tcW w:w="0" w:type="auto"/>
            <w:tcBorders>
              <w:top w:val="nil"/>
              <w:left w:val="single" w:sz="4" w:space="0" w:color="auto"/>
              <w:bottom w:val="single" w:sz="4" w:space="0" w:color="auto"/>
              <w:right w:val="single" w:sz="4" w:space="0" w:color="auto"/>
            </w:tcBorders>
            <w:noWrap/>
            <w:vAlign w:val="bottom"/>
            <w:hideMark/>
          </w:tcPr>
          <w:p w14:paraId="69BB2524" w14:textId="77777777" w:rsidR="00784AE9" w:rsidRDefault="00784AE9" w:rsidP="002C19A9">
            <w:pPr>
              <w:pStyle w:val="TAH"/>
              <w:rPr>
                <w:ins w:id="600" w:author="R4-2005180" w:date="2020-05-05T13:20:00Z"/>
                <w:lang w:eastAsia="zh-CN"/>
              </w:rPr>
            </w:pPr>
            <w:ins w:id="601" w:author="R4-2005180" w:date="2020-05-05T13:20:00Z">
              <w:r>
                <w:rPr>
                  <w:lang w:eastAsia="zh-CN"/>
                </w:rPr>
                <w:t>2 GHz</w:t>
              </w:r>
            </w:ins>
          </w:p>
        </w:tc>
        <w:tc>
          <w:tcPr>
            <w:tcW w:w="0" w:type="auto"/>
            <w:tcBorders>
              <w:top w:val="nil"/>
              <w:left w:val="nil"/>
              <w:bottom w:val="single" w:sz="4" w:space="0" w:color="auto"/>
              <w:right w:val="single" w:sz="4" w:space="0" w:color="auto"/>
            </w:tcBorders>
            <w:noWrap/>
            <w:vAlign w:val="bottom"/>
            <w:hideMark/>
          </w:tcPr>
          <w:p w14:paraId="4B8CD588" w14:textId="77777777" w:rsidR="00784AE9" w:rsidRDefault="00784AE9" w:rsidP="002C19A9">
            <w:pPr>
              <w:pStyle w:val="TAH"/>
              <w:rPr>
                <w:ins w:id="602" w:author="R4-2005180" w:date="2020-05-05T13:20:00Z"/>
                <w:lang w:eastAsia="zh-CN"/>
              </w:rPr>
            </w:pPr>
            <w:ins w:id="603" w:author="R4-2005180" w:date="2020-05-05T13:20:00Z">
              <w:r>
                <w:rPr>
                  <w:lang w:eastAsia="zh-CN"/>
                </w:rPr>
                <w:t>24 to 33 GHz</w:t>
              </w:r>
            </w:ins>
          </w:p>
        </w:tc>
        <w:tc>
          <w:tcPr>
            <w:tcW w:w="0" w:type="auto"/>
            <w:tcBorders>
              <w:top w:val="nil"/>
              <w:left w:val="nil"/>
              <w:bottom w:val="single" w:sz="4" w:space="0" w:color="auto"/>
              <w:right w:val="single" w:sz="4" w:space="0" w:color="auto"/>
            </w:tcBorders>
            <w:noWrap/>
            <w:vAlign w:val="bottom"/>
            <w:hideMark/>
          </w:tcPr>
          <w:p w14:paraId="74E89B1E" w14:textId="77777777" w:rsidR="00784AE9" w:rsidRDefault="00784AE9" w:rsidP="002C19A9">
            <w:pPr>
              <w:pStyle w:val="TAH"/>
              <w:rPr>
                <w:ins w:id="604" w:author="R4-2005180" w:date="2020-05-05T13:20:00Z"/>
                <w:lang w:eastAsia="zh-CN"/>
              </w:rPr>
            </w:pPr>
            <w:ins w:id="605" w:author="R4-2005180" w:date="2020-05-05T13:20:00Z">
              <w:r>
                <w:rPr>
                  <w:lang w:eastAsia="zh-CN"/>
                </w:rPr>
                <w:t>37 to 52 GHz</w:t>
              </w:r>
            </w:ins>
          </w:p>
        </w:tc>
      </w:tr>
      <w:tr w:rsidR="00784AE9" w14:paraId="523790A2" w14:textId="77777777" w:rsidTr="002C19A9">
        <w:trPr>
          <w:trHeight w:val="255"/>
          <w:jc w:val="center"/>
          <w:ins w:id="606" w:author="R4-2005180" w:date="2020-05-05T13:20:00Z"/>
        </w:trPr>
        <w:tc>
          <w:tcPr>
            <w:tcW w:w="0" w:type="auto"/>
            <w:tcBorders>
              <w:top w:val="nil"/>
              <w:left w:val="single" w:sz="4" w:space="0" w:color="auto"/>
              <w:bottom w:val="single" w:sz="4" w:space="0" w:color="auto"/>
              <w:right w:val="single" w:sz="4" w:space="0" w:color="auto"/>
            </w:tcBorders>
            <w:noWrap/>
            <w:vAlign w:val="center"/>
            <w:hideMark/>
          </w:tcPr>
          <w:p w14:paraId="33B2890E" w14:textId="77777777" w:rsidR="00784AE9" w:rsidRDefault="00784AE9" w:rsidP="002C19A9">
            <w:pPr>
              <w:pStyle w:val="TAC"/>
              <w:rPr>
                <w:ins w:id="607" w:author="R4-2005180" w:date="2020-05-05T13:20:00Z"/>
                <w:lang w:eastAsia="zh-CN"/>
              </w:rPr>
            </w:pPr>
            <w:ins w:id="608" w:author="R4-2005180" w:date="2020-05-05T13:20:00Z">
              <w:r>
                <w:rPr>
                  <w:lang w:eastAsia="zh-CN"/>
                </w:rPr>
                <w:t>ACS</w:t>
              </w:r>
            </w:ins>
          </w:p>
        </w:tc>
        <w:tc>
          <w:tcPr>
            <w:tcW w:w="0" w:type="auto"/>
            <w:tcBorders>
              <w:top w:val="single" w:sz="4" w:space="0" w:color="auto"/>
              <w:left w:val="nil"/>
              <w:bottom w:val="single" w:sz="4" w:space="0" w:color="auto"/>
              <w:right w:val="single" w:sz="4" w:space="0" w:color="auto"/>
            </w:tcBorders>
            <w:vAlign w:val="center"/>
            <w:hideMark/>
          </w:tcPr>
          <w:p w14:paraId="6340ADA8" w14:textId="77777777" w:rsidR="00784AE9" w:rsidRDefault="00784AE9" w:rsidP="002C19A9">
            <w:pPr>
              <w:pStyle w:val="TAC"/>
              <w:rPr>
                <w:ins w:id="609" w:author="R4-2005180" w:date="2020-05-05T13:20:00Z"/>
                <w:lang w:eastAsia="zh-CN"/>
              </w:rPr>
            </w:pPr>
            <w:ins w:id="610" w:author="R4-2005180" w:date="2020-05-05T13:20:00Z">
              <w:r>
                <w:rPr>
                  <w:lang w:eastAsia="zh-CN"/>
                </w:rPr>
                <w:t>dB</w:t>
              </w:r>
            </w:ins>
          </w:p>
        </w:tc>
        <w:tc>
          <w:tcPr>
            <w:tcW w:w="0" w:type="auto"/>
            <w:tcBorders>
              <w:top w:val="nil"/>
              <w:left w:val="single" w:sz="4" w:space="0" w:color="auto"/>
              <w:bottom w:val="single" w:sz="4" w:space="0" w:color="auto"/>
              <w:right w:val="single" w:sz="4" w:space="0" w:color="auto"/>
            </w:tcBorders>
            <w:noWrap/>
            <w:vAlign w:val="center"/>
            <w:hideMark/>
          </w:tcPr>
          <w:p w14:paraId="4353027D" w14:textId="77777777" w:rsidR="00784AE9" w:rsidRPr="001868FD" w:rsidRDefault="00784AE9" w:rsidP="002C19A9">
            <w:pPr>
              <w:pStyle w:val="TAC"/>
              <w:rPr>
                <w:ins w:id="611" w:author="R4-2005180" w:date="2020-05-05T13:20:00Z"/>
                <w:lang w:eastAsia="zh-CN"/>
              </w:rPr>
            </w:pPr>
            <w:ins w:id="612" w:author="R4-2005180" w:date="2020-05-05T13:20:00Z">
              <w:r w:rsidRPr="0027186C">
                <w:rPr>
                  <w:lang w:eastAsia="zh-CN"/>
                </w:rPr>
                <w:t>4</w:t>
              </w:r>
              <w:r>
                <w:rPr>
                  <w:lang w:eastAsia="zh-CN"/>
                </w:rPr>
                <w:t>6</w:t>
              </w:r>
            </w:ins>
          </w:p>
        </w:tc>
        <w:tc>
          <w:tcPr>
            <w:tcW w:w="0" w:type="auto"/>
            <w:tcBorders>
              <w:top w:val="nil"/>
              <w:left w:val="nil"/>
              <w:bottom w:val="single" w:sz="4" w:space="0" w:color="auto"/>
              <w:right w:val="single" w:sz="4" w:space="0" w:color="auto"/>
            </w:tcBorders>
            <w:noWrap/>
            <w:vAlign w:val="center"/>
            <w:hideMark/>
          </w:tcPr>
          <w:p w14:paraId="629343EF" w14:textId="77777777" w:rsidR="00784AE9" w:rsidRPr="001868FD" w:rsidRDefault="00784AE9" w:rsidP="002C19A9">
            <w:pPr>
              <w:pStyle w:val="TAC"/>
              <w:rPr>
                <w:ins w:id="613" w:author="R4-2005180" w:date="2020-05-05T13:20:00Z"/>
                <w:lang w:eastAsia="zh-CN"/>
              </w:rPr>
            </w:pPr>
            <w:ins w:id="614" w:author="R4-2005180" w:date="2020-05-05T13:20:00Z">
              <w:r w:rsidRPr="001868FD">
                <w:rPr>
                  <w:lang w:eastAsia="zh-CN"/>
                </w:rPr>
                <w:t>24</w:t>
              </w:r>
            </w:ins>
          </w:p>
        </w:tc>
        <w:tc>
          <w:tcPr>
            <w:tcW w:w="0" w:type="auto"/>
            <w:tcBorders>
              <w:top w:val="nil"/>
              <w:left w:val="nil"/>
              <w:bottom w:val="single" w:sz="4" w:space="0" w:color="auto"/>
              <w:right w:val="single" w:sz="4" w:space="0" w:color="auto"/>
            </w:tcBorders>
            <w:noWrap/>
            <w:vAlign w:val="center"/>
            <w:hideMark/>
          </w:tcPr>
          <w:p w14:paraId="46A20F73" w14:textId="77777777" w:rsidR="00784AE9" w:rsidRDefault="00784AE9" w:rsidP="002C19A9">
            <w:pPr>
              <w:pStyle w:val="TAC"/>
              <w:rPr>
                <w:ins w:id="615" w:author="R4-2005180" w:date="2020-05-05T13:20:00Z"/>
                <w:lang w:eastAsia="zh-CN"/>
              </w:rPr>
            </w:pPr>
            <w:ins w:id="616" w:author="R4-2005180" w:date="2020-05-05T13:20:00Z">
              <w:r>
                <w:rPr>
                  <w:lang w:eastAsia="zh-CN"/>
                </w:rPr>
                <w:t>23</w:t>
              </w:r>
            </w:ins>
          </w:p>
        </w:tc>
      </w:tr>
      <w:tr w:rsidR="00784AE9" w14:paraId="14487A19" w14:textId="77777777" w:rsidTr="002C19A9">
        <w:trPr>
          <w:trHeight w:val="255"/>
          <w:jc w:val="center"/>
          <w:ins w:id="617" w:author="R4-2005180" w:date="2020-05-05T13:20:00Z"/>
        </w:trPr>
        <w:tc>
          <w:tcPr>
            <w:tcW w:w="0" w:type="auto"/>
            <w:tcBorders>
              <w:top w:val="nil"/>
              <w:left w:val="single" w:sz="4" w:space="0" w:color="auto"/>
              <w:bottom w:val="single" w:sz="4" w:space="0" w:color="auto"/>
              <w:right w:val="single" w:sz="4" w:space="0" w:color="auto"/>
            </w:tcBorders>
            <w:noWrap/>
            <w:vAlign w:val="center"/>
            <w:hideMark/>
          </w:tcPr>
          <w:p w14:paraId="38B4793C" w14:textId="77777777" w:rsidR="00784AE9" w:rsidRDefault="00784AE9" w:rsidP="002C19A9">
            <w:pPr>
              <w:pStyle w:val="TAC"/>
              <w:rPr>
                <w:ins w:id="618" w:author="R4-2005180" w:date="2020-05-05T13:20:00Z"/>
                <w:lang w:eastAsia="zh-CN"/>
              </w:rPr>
            </w:pPr>
            <w:ins w:id="619" w:author="R4-2005180" w:date="2020-05-05T13:20:00Z">
              <w:r>
                <w:rPr>
                  <w:lang w:eastAsia="zh-CN"/>
                </w:rPr>
                <w:t>ACLR</w:t>
              </w:r>
            </w:ins>
          </w:p>
        </w:tc>
        <w:tc>
          <w:tcPr>
            <w:tcW w:w="0" w:type="auto"/>
            <w:tcBorders>
              <w:top w:val="single" w:sz="4" w:space="0" w:color="auto"/>
              <w:left w:val="nil"/>
              <w:bottom w:val="single" w:sz="4" w:space="0" w:color="auto"/>
              <w:right w:val="single" w:sz="4" w:space="0" w:color="auto"/>
            </w:tcBorders>
            <w:vAlign w:val="center"/>
            <w:hideMark/>
          </w:tcPr>
          <w:p w14:paraId="7E9BB93A" w14:textId="77777777" w:rsidR="00784AE9" w:rsidRDefault="00784AE9" w:rsidP="002C19A9">
            <w:pPr>
              <w:pStyle w:val="TAC"/>
              <w:rPr>
                <w:ins w:id="620" w:author="R4-2005180" w:date="2020-05-05T13:20:00Z"/>
                <w:lang w:eastAsia="zh-CN"/>
              </w:rPr>
            </w:pPr>
            <w:ins w:id="621" w:author="R4-2005180" w:date="2020-05-05T13:20:00Z">
              <w:r>
                <w:rPr>
                  <w:lang w:eastAsia="zh-CN"/>
                </w:rPr>
                <w:t>dB</w:t>
              </w:r>
            </w:ins>
          </w:p>
        </w:tc>
        <w:tc>
          <w:tcPr>
            <w:tcW w:w="0" w:type="auto"/>
            <w:tcBorders>
              <w:top w:val="nil"/>
              <w:left w:val="single" w:sz="4" w:space="0" w:color="auto"/>
              <w:bottom w:val="single" w:sz="4" w:space="0" w:color="auto"/>
              <w:right w:val="single" w:sz="4" w:space="0" w:color="auto"/>
            </w:tcBorders>
            <w:noWrap/>
            <w:vAlign w:val="center"/>
            <w:hideMark/>
          </w:tcPr>
          <w:p w14:paraId="371DDC62" w14:textId="77777777" w:rsidR="00784AE9" w:rsidRDefault="00784AE9" w:rsidP="002C19A9">
            <w:pPr>
              <w:pStyle w:val="TAC"/>
              <w:rPr>
                <w:ins w:id="622" w:author="R4-2005180" w:date="2020-05-05T13:20:00Z"/>
                <w:lang w:eastAsia="zh-CN"/>
              </w:rPr>
            </w:pPr>
            <w:ins w:id="623" w:author="R4-2005180" w:date="2020-05-05T13:20:00Z">
              <w:r>
                <w:rPr>
                  <w:lang w:eastAsia="zh-CN"/>
                </w:rPr>
                <w:t>31</w:t>
              </w:r>
            </w:ins>
          </w:p>
        </w:tc>
        <w:tc>
          <w:tcPr>
            <w:tcW w:w="0" w:type="auto"/>
            <w:tcBorders>
              <w:top w:val="nil"/>
              <w:left w:val="nil"/>
              <w:bottom w:val="single" w:sz="4" w:space="0" w:color="auto"/>
              <w:right w:val="single" w:sz="4" w:space="0" w:color="auto"/>
            </w:tcBorders>
            <w:noWrap/>
            <w:vAlign w:val="center"/>
            <w:hideMark/>
          </w:tcPr>
          <w:p w14:paraId="0F9C6E40" w14:textId="77777777" w:rsidR="00784AE9" w:rsidRDefault="00784AE9" w:rsidP="002C19A9">
            <w:pPr>
              <w:pStyle w:val="TAC"/>
              <w:rPr>
                <w:ins w:id="624" w:author="R4-2005180" w:date="2020-05-05T13:20:00Z"/>
                <w:lang w:eastAsia="zh-CN"/>
              </w:rPr>
            </w:pPr>
            <w:ins w:id="625" w:author="R4-2005180" w:date="2020-05-05T13:20:00Z">
              <w:r>
                <w:rPr>
                  <w:lang w:eastAsia="zh-CN"/>
                </w:rPr>
                <w:t>17</w:t>
              </w:r>
            </w:ins>
          </w:p>
        </w:tc>
        <w:tc>
          <w:tcPr>
            <w:tcW w:w="0" w:type="auto"/>
            <w:tcBorders>
              <w:top w:val="nil"/>
              <w:left w:val="nil"/>
              <w:bottom w:val="single" w:sz="4" w:space="0" w:color="auto"/>
              <w:right w:val="single" w:sz="4" w:space="0" w:color="auto"/>
            </w:tcBorders>
            <w:noWrap/>
            <w:vAlign w:val="center"/>
            <w:hideMark/>
          </w:tcPr>
          <w:p w14:paraId="7F3E4E22" w14:textId="77777777" w:rsidR="00784AE9" w:rsidRDefault="00784AE9" w:rsidP="002C19A9">
            <w:pPr>
              <w:pStyle w:val="TAC"/>
              <w:rPr>
                <w:ins w:id="626" w:author="R4-2005180" w:date="2020-05-05T13:20:00Z"/>
                <w:lang w:eastAsia="zh-CN"/>
              </w:rPr>
            </w:pPr>
            <w:ins w:id="627" w:author="R4-2005180" w:date="2020-05-05T13:20:00Z">
              <w:r>
                <w:rPr>
                  <w:lang w:eastAsia="zh-CN"/>
                </w:rPr>
                <w:t>16</w:t>
              </w:r>
            </w:ins>
          </w:p>
        </w:tc>
      </w:tr>
      <w:tr w:rsidR="00784AE9" w14:paraId="6B6125CE" w14:textId="77777777" w:rsidTr="002C19A9">
        <w:trPr>
          <w:trHeight w:val="255"/>
          <w:jc w:val="center"/>
          <w:ins w:id="628" w:author="R4-2005180" w:date="2020-05-05T13:20:00Z"/>
        </w:trPr>
        <w:tc>
          <w:tcPr>
            <w:tcW w:w="0" w:type="auto"/>
            <w:tcBorders>
              <w:top w:val="nil"/>
              <w:left w:val="single" w:sz="4" w:space="0" w:color="auto"/>
              <w:bottom w:val="single" w:sz="4" w:space="0" w:color="auto"/>
              <w:right w:val="single" w:sz="4" w:space="0" w:color="auto"/>
            </w:tcBorders>
            <w:noWrap/>
            <w:vAlign w:val="center"/>
            <w:hideMark/>
          </w:tcPr>
          <w:p w14:paraId="3B80BB6B" w14:textId="77777777" w:rsidR="00784AE9" w:rsidRDefault="00784AE9" w:rsidP="002C19A9">
            <w:pPr>
              <w:pStyle w:val="TAC"/>
              <w:rPr>
                <w:ins w:id="629" w:author="R4-2005180" w:date="2020-05-05T13:20:00Z"/>
                <w:lang w:eastAsia="zh-CN"/>
              </w:rPr>
            </w:pPr>
            <w:ins w:id="630" w:author="R4-2005180" w:date="2020-05-05T13:20:00Z">
              <w:r>
                <w:rPr>
                  <w:lang w:eastAsia="zh-CN"/>
                </w:rPr>
                <w:t>ACIR</w:t>
              </w:r>
            </w:ins>
          </w:p>
        </w:tc>
        <w:tc>
          <w:tcPr>
            <w:tcW w:w="0" w:type="auto"/>
            <w:tcBorders>
              <w:top w:val="single" w:sz="4" w:space="0" w:color="auto"/>
              <w:left w:val="nil"/>
              <w:bottom w:val="single" w:sz="4" w:space="0" w:color="auto"/>
              <w:right w:val="single" w:sz="4" w:space="0" w:color="auto"/>
            </w:tcBorders>
            <w:vAlign w:val="center"/>
            <w:hideMark/>
          </w:tcPr>
          <w:p w14:paraId="54A2C366" w14:textId="77777777" w:rsidR="00784AE9" w:rsidRDefault="00784AE9" w:rsidP="002C19A9">
            <w:pPr>
              <w:pStyle w:val="TAC"/>
              <w:rPr>
                <w:ins w:id="631" w:author="R4-2005180" w:date="2020-05-05T13:20:00Z"/>
                <w:lang w:eastAsia="zh-CN"/>
              </w:rPr>
            </w:pPr>
            <w:ins w:id="632" w:author="R4-2005180" w:date="2020-05-05T13:20:00Z">
              <w:r>
                <w:rPr>
                  <w:lang w:eastAsia="zh-CN"/>
                </w:rPr>
                <w:t>dB</w:t>
              </w:r>
            </w:ins>
          </w:p>
        </w:tc>
        <w:tc>
          <w:tcPr>
            <w:tcW w:w="0" w:type="auto"/>
            <w:tcBorders>
              <w:top w:val="nil"/>
              <w:left w:val="single" w:sz="4" w:space="0" w:color="auto"/>
              <w:bottom w:val="single" w:sz="4" w:space="0" w:color="auto"/>
              <w:right w:val="single" w:sz="4" w:space="0" w:color="auto"/>
            </w:tcBorders>
            <w:noWrap/>
            <w:vAlign w:val="center"/>
            <w:hideMark/>
          </w:tcPr>
          <w:p w14:paraId="032EFD7F" w14:textId="77777777" w:rsidR="00784AE9" w:rsidRDefault="00784AE9" w:rsidP="002C19A9">
            <w:pPr>
              <w:pStyle w:val="TAC"/>
              <w:rPr>
                <w:ins w:id="633" w:author="R4-2005180" w:date="2020-05-05T13:20:00Z"/>
                <w:lang w:eastAsia="zh-CN"/>
              </w:rPr>
            </w:pPr>
            <w:ins w:id="634" w:author="R4-2005180" w:date="2020-05-05T13:20:00Z">
              <w:r>
                <w:rPr>
                  <w:lang w:eastAsia="zh-CN"/>
                </w:rPr>
                <w:t>30.86</w:t>
              </w:r>
            </w:ins>
          </w:p>
        </w:tc>
        <w:tc>
          <w:tcPr>
            <w:tcW w:w="0" w:type="auto"/>
            <w:tcBorders>
              <w:top w:val="nil"/>
              <w:left w:val="nil"/>
              <w:bottom w:val="single" w:sz="4" w:space="0" w:color="auto"/>
              <w:right w:val="single" w:sz="4" w:space="0" w:color="auto"/>
            </w:tcBorders>
            <w:noWrap/>
            <w:vAlign w:val="center"/>
            <w:hideMark/>
          </w:tcPr>
          <w:p w14:paraId="3CBF91A8" w14:textId="77777777" w:rsidR="00784AE9" w:rsidRDefault="00784AE9" w:rsidP="002C19A9">
            <w:pPr>
              <w:pStyle w:val="TAC"/>
              <w:rPr>
                <w:ins w:id="635" w:author="R4-2005180" w:date="2020-05-05T13:20:00Z"/>
                <w:lang w:eastAsia="zh-CN"/>
              </w:rPr>
            </w:pPr>
            <w:ins w:id="636" w:author="R4-2005180" w:date="2020-05-05T13:20:00Z">
              <w:r>
                <w:rPr>
                  <w:lang w:eastAsia="zh-CN"/>
                </w:rPr>
                <w:t>16.21</w:t>
              </w:r>
            </w:ins>
          </w:p>
        </w:tc>
        <w:tc>
          <w:tcPr>
            <w:tcW w:w="0" w:type="auto"/>
            <w:tcBorders>
              <w:top w:val="nil"/>
              <w:left w:val="nil"/>
              <w:bottom w:val="single" w:sz="4" w:space="0" w:color="auto"/>
              <w:right w:val="single" w:sz="4" w:space="0" w:color="auto"/>
            </w:tcBorders>
            <w:noWrap/>
            <w:vAlign w:val="center"/>
            <w:hideMark/>
          </w:tcPr>
          <w:p w14:paraId="1C43AD6E" w14:textId="77777777" w:rsidR="00784AE9" w:rsidRDefault="00784AE9" w:rsidP="002C19A9">
            <w:pPr>
              <w:pStyle w:val="TAC"/>
              <w:rPr>
                <w:ins w:id="637" w:author="R4-2005180" w:date="2020-05-05T13:20:00Z"/>
                <w:lang w:eastAsia="zh-CN"/>
              </w:rPr>
            </w:pPr>
            <w:ins w:id="638" w:author="R4-2005180" w:date="2020-05-05T13:20:00Z">
              <w:r>
                <w:rPr>
                  <w:lang w:eastAsia="zh-CN"/>
                </w:rPr>
                <w:t>15.21</w:t>
              </w:r>
            </w:ins>
          </w:p>
        </w:tc>
      </w:tr>
    </w:tbl>
    <w:p w14:paraId="08F44FAB" w14:textId="77777777" w:rsidR="00784AE9" w:rsidRDefault="00784AE9" w:rsidP="00784AE9">
      <w:pPr>
        <w:rPr>
          <w:ins w:id="639" w:author="R4-2005180" w:date="2020-05-05T13:20:00Z"/>
          <w:rFonts w:eastAsia="SimSun"/>
          <w:lang w:eastAsia="zh-CN"/>
        </w:rPr>
      </w:pPr>
    </w:p>
    <w:p w14:paraId="1FA1021A" w14:textId="77777777" w:rsidR="00784AE9" w:rsidRDefault="00784AE9" w:rsidP="00784AE9">
      <w:pPr>
        <w:rPr>
          <w:ins w:id="640" w:author="R4-2005180" w:date="2020-05-05T13:20:00Z"/>
          <w:rFonts w:eastAsia="SimSun"/>
        </w:rPr>
      </w:pPr>
      <w:ins w:id="641" w:author="R4-2005180" w:date="2020-05-05T13:20:00Z">
        <w:r>
          <w:rPr>
            <w:rFonts w:eastAsia="SimSun"/>
            <w:lang w:eastAsia="zh-CN"/>
          </w:rPr>
          <w:t xml:space="preserve">To get accurate estimations on the ACIR for the range 7 to 24 GHz the co-existence simulations would need to be carried out. It will be done when the bands are allocated. Based on the values in table 7.4.2.8-1 it can be estimated that the BS ACS value for 7 – 24 GHz range operation would be in the range 24 to 46 dB. </w:t>
        </w:r>
        <w:r>
          <w:rPr>
            <w:rFonts w:eastAsia="SimSun"/>
          </w:rPr>
          <w:t>The split between UE ACLR and BS</w:t>
        </w:r>
        <w:r w:rsidRPr="00562446">
          <w:rPr>
            <w:rFonts w:eastAsia="SimSun"/>
          </w:rPr>
          <w:t xml:space="preserve"> ACS should also be decided on a </w:t>
        </w:r>
        <w:r>
          <w:rPr>
            <w:rFonts w:eastAsia="SimSun"/>
          </w:rPr>
          <w:t xml:space="preserve">frequency range </w:t>
        </w:r>
        <w:r w:rsidRPr="00562446">
          <w:rPr>
            <w:rFonts w:eastAsia="SimSun"/>
          </w:rPr>
          <w:t>specific basis based on the relative difficulty in implementing each in the BS and UE respectively.</w:t>
        </w:r>
        <w:r>
          <w:rPr>
            <w:rFonts w:eastAsia="SimSun"/>
          </w:rPr>
          <w:t xml:space="preserve"> </w:t>
        </w:r>
      </w:ins>
    </w:p>
    <w:p w14:paraId="414B2D68" w14:textId="1DC7DE91" w:rsidR="00784AE9" w:rsidRDefault="00784AE9" w:rsidP="002C19A9">
      <w:pPr>
        <w:rPr>
          <w:ins w:id="642" w:author="R4-2005181" w:date="2020-05-05T13:23:00Z"/>
          <w:rFonts w:eastAsia="SimSun"/>
          <w:lang w:eastAsia="zh-CN"/>
        </w:rPr>
      </w:pPr>
      <w:ins w:id="643" w:author="R4-2005180" w:date="2020-05-05T13:20:00Z">
        <w:r>
          <w:rPr>
            <w:rFonts w:eastAsia="SimSun"/>
            <w:lang w:eastAsia="zh-CN"/>
          </w:rPr>
          <w:t>Hence we can conclude that the ACS value for the range 7 to 24 GHz will be in the range 24 dB to 46 dB. The exact requirement need to be decided based on co-existence simulations during the follow-up WI.</w:t>
        </w:r>
      </w:ins>
    </w:p>
    <w:p w14:paraId="650C68A8" w14:textId="3F40A1F4" w:rsidR="002C19A9" w:rsidRPr="009045AE" w:rsidRDefault="002C19A9" w:rsidP="002C19A9">
      <w:pPr>
        <w:pStyle w:val="Heading4"/>
        <w:rPr>
          <w:ins w:id="644" w:author="R4-2005181" w:date="2020-05-05T13:23:00Z"/>
          <w:lang w:val="en-US" w:eastAsia="zh-CN"/>
        </w:rPr>
      </w:pPr>
      <w:bookmarkStart w:id="645" w:name="_Toc39579279"/>
      <w:ins w:id="646" w:author="R4-2005181" w:date="2020-05-05T13:23:00Z">
        <w:r w:rsidRPr="009045AE">
          <w:rPr>
            <w:lang w:val="en-US" w:eastAsia="zh-CN"/>
          </w:rPr>
          <w:t>7.4.</w:t>
        </w:r>
        <w:r>
          <w:rPr>
            <w:lang w:val="en-US" w:eastAsia="zh-CN"/>
          </w:rPr>
          <w:t>2</w:t>
        </w:r>
        <w:r w:rsidRPr="009045AE">
          <w:rPr>
            <w:lang w:val="en-US" w:eastAsia="zh-CN"/>
          </w:rPr>
          <w:t>.</w:t>
        </w:r>
        <w:r>
          <w:rPr>
            <w:lang w:val="en-US" w:eastAsia="zh-CN"/>
          </w:rPr>
          <w:t>9</w:t>
        </w:r>
        <w:r w:rsidRPr="009045AE">
          <w:rPr>
            <w:lang w:val="en-US" w:eastAsia="zh-CN"/>
          </w:rPr>
          <w:tab/>
        </w:r>
        <w:r>
          <w:rPr>
            <w:lang w:val="en-US" w:eastAsia="zh-CN"/>
          </w:rPr>
          <w:t>RX IMD</w:t>
        </w:r>
        <w:bookmarkEnd w:id="645"/>
      </w:ins>
    </w:p>
    <w:p w14:paraId="2817DCBC" w14:textId="4E061269" w:rsidR="002C19A9" w:rsidRDefault="002C19A9" w:rsidP="002C19A9">
      <w:pPr>
        <w:pStyle w:val="Heading5"/>
        <w:rPr>
          <w:ins w:id="647" w:author="R4-2005181" w:date="2020-05-05T13:23:00Z"/>
          <w:lang w:val="en-US" w:eastAsia="zh-CN"/>
        </w:rPr>
      </w:pPr>
      <w:bookmarkStart w:id="648" w:name="_Toc35422467"/>
      <w:bookmarkStart w:id="649" w:name="_Toc39579280"/>
      <w:ins w:id="650" w:author="R4-2005181" w:date="2020-05-05T13:23:00Z">
        <w:r w:rsidRPr="009045AE">
          <w:rPr>
            <w:lang w:val="en-US" w:eastAsia="zh-CN"/>
          </w:rPr>
          <w:t>7.4.</w:t>
        </w:r>
        <w:r>
          <w:rPr>
            <w:lang w:val="en-US" w:eastAsia="zh-CN"/>
          </w:rPr>
          <w:t>2</w:t>
        </w:r>
        <w:r w:rsidRPr="009045AE">
          <w:rPr>
            <w:lang w:val="en-US" w:eastAsia="zh-CN"/>
          </w:rPr>
          <w:t>.</w:t>
        </w:r>
        <w:r>
          <w:rPr>
            <w:lang w:val="en-US" w:eastAsia="zh-CN"/>
          </w:rPr>
          <w:t>9</w:t>
        </w:r>
        <w:r w:rsidRPr="009045AE">
          <w:rPr>
            <w:lang w:val="en-US" w:eastAsia="zh-CN"/>
          </w:rPr>
          <w:t xml:space="preserve">.1 </w:t>
        </w:r>
        <w:r w:rsidRPr="009045AE">
          <w:rPr>
            <w:lang w:val="en-US" w:eastAsia="zh-CN"/>
          </w:rPr>
          <w:tab/>
        </w:r>
        <w:r>
          <w:rPr>
            <w:lang w:val="en-US" w:eastAsia="zh-CN"/>
          </w:rPr>
          <w:t>RX IMD</w:t>
        </w:r>
        <w:r w:rsidRPr="009045AE">
          <w:rPr>
            <w:lang w:val="en-US" w:eastAsia="zh-CN"/>
          </w:rPr>
          <w:t xml:space="preserve"> for FR1 and FR2</w:t>
        </w:r>
        <w:bookmarkEnd w:id="648"/>
        <w:bookmarkEnd w:id="649"/>
      </w:ins>
    </w:p>
    <w:p w14:paraId="367BDAC2" w14:textId="77777777" w:rsidR="002C19A9" w:rsidRPr="0037796D" w:rsidRDefault="002C19A9" w:rsidP="002C19A9">
      <w:pPr>
        <w:rPr>
          <w:ins w:id="651" w:author="R4-2005181" w:date="2020-05-05T13:23:00Z"/>
          <w:lang w:val="en-US"/>
        </w:rPr>
      </w:pPr>
      <w:ins w:id="652" w:author="R4-2005181" w:date="2020-05-05T13:23:00Z">
        <w:r w:rsidRPr="0037796D">
          <w:rPr>
            <w:lang w:val="en-US"/>
          </w:rPr>
          <w:t>The blocking requirements capture the selectivity of the receiver, whilst the receiver intermodulation given the two interferers condition would capture the linearity of the receiver.</w:t>
        </w:r>
      </w:ins>
    </w:p>
    <w:p w14:paraId="488422BC" w14:textId="77777777" w:rsidR="002C19A9" w:rsidRDefault="002C19A9" w:rsidP="002C19A9">
      <w:pPr>
        <w:rPr>
          <w:ins w:id="653" w:author="R4-2005181" w:date="2020-05-05T13:23:00Z"/>
          <w:rFonts w:eastAsia="SimSun"/>
        </w:rPr>
      </w:pPr>
      <w:ins w:id="654" w:author="R4-2005181" w:date="2020-05-05T13:23:00Z">
        <w:r>
          <w:rPr>
            <w:rFonts w:eastAsia="SimSun" w:hint="eastAsia"/>
          </w:rPr>
          <w:t>F</w:t>
        </w:r>
        <w:r>
          <w:rPr>
            <w:rFonts w:eastAsia="SimSun"/>
          </w:rPr>
          <w:t>or FR1 both blocking and RX IMD levels were reused from E-UTRA, for FR2 the in-band blocking requirements were investigated with blocking simulations. For RX IMD more limited simulations were performed however the interferer RX IMD interferer levels were a very similar and 8 – 10 dB lower than the in-band blocking levels (under the same assumptions). A level of 8 dB below the in-band blocking levels was agreed for FR2.</w:t>
        </w:r>
      </w:ins>
    </w:p>
    <w:p w14:paraId="10357378" w14:textId="77777777" w:rsidR="002C19A9" w:rsidRDefault="002C19A9" w:rsidP="002C19A9">
      <w:pPr>
        <w:rPr>
          <w:ins w:id="655" w:author="R4-2005181" w:date="2020-05-05T13:23:00Z"/>
        </w:rPr>
      </w:pPr>
      <w:ins w:id="656" w:author="R4-2005181" w:date="2020-05-05T13:23:00Z">
        <w:r>
          <w:rPr>
            <w:rFonts w:eastAsia="SimSun"/>
          </w:rPr>
          <w:t>For FR1 the conducted blocking interferer levels (and hence RX IMD interferer levels) are absolute power levels, for OTA these absolute power levels are offset by the d</w:t>
        </w:r>
        <w:r w:rsidRPr="001B256C">
          <w:rPr>
            <w:rFonts w:eastAsia="SimSun"/>
          </w:rPr>
          <w:t>ifference between conducted reference sensitivity and OTA REFSENS</w:t>
        </w:r>
        <w:r>
          <w:rPr>
            <w:rFonts w:eastAsia="SimSun"/>
          </w:rPr>
          <w:t xml:space="preserve"> (i.e. </w:t>
        </w:r>
        <w:r w:rsidRPr="00E26D09">
          <w:t>Δ</w:t>
        </w:r>
        <w:r w:rsidRPr="00E26D09">
          <w:rPr>
            <w:vertAlign w:val="subscript"/>
          </w:rPr>
          <w:t>OTAREFSENS</w:t>
        </w:r>
        <w:r>
          <w:t>).</w:t>
        </w:r>
      </w:ins>
    </w:p>
    <w:p w14:paraId="6D9B8F05" w14:textId="77777777" w:rsidR="002C19A9" w:rsidRPr="001B256C" w:rsidRDefault="002C19A9" w:rsidP="002C19A9">
      <w:pPr>
        <w:rPr>
          <w:ins w:id="657" w:author="R4-2005181" w:date="2020-05-05T13:23:00Z"/>
          <w:rFonts w:eastAsia="SimSun"/>
          <w:b/>
        </w:rPr>
      </w:pPr>
      <w:ins w:id="658" w:author="R4-2005181" w:date="2020-05-05T13:23:00Z">
        <w:r>
          <w:t xml:space="preserve">For FR2 the </w:t>
        </w:r>
        <w:r>
          <w:rPr>
            <w:rFonts w:eastAsia="SimSun"/>
          </w:rPr>
          <w:t xml:space="preserve">blocking interferer levels (and hence RX IMD interferer levels) are offset from the declared sensitivity value </w:t>
        </w:r>
        <w:r w:rsidRPr="00E26D09">
          <w:rPr>
            <w:rFonts w:cs="Arial"/>
            <w:lang w:val="sv-SE"/>
          </w:rPr>
          <w:t>EIS</w:t>
        </w:r>
        <w:r w:rsidRPr="00E26D09">
          <w:rPr>
            <w:rFonts w:cs="Arial"/>
            <w:vertAlign w:val="subscript"/>
            <w:lang w:val="sv-SE"/>
          </w:rPr>
          <w:t>REFSENS_50M</w:t>
        </w:r>
        <w:r>
          <w:rPr>
            <w:rFonts w:cs="Arial"/>
            <w:lang w:val="sv-SE"/>
          </w:rPr>
          <w:t>.</w:t>
        </w:r>
      </w:ins>
    </w:p>
    <w:p w14:paraId="03CA9726" w14:textId="77777777" w:rsidR="002C19A9" w:rsidRDefault="002C19A9" w:rsidP="002C19A9">
      <w:pPr>
        <w:rPr>
          <w:ins w:id="659" w:author="R4-2005181" w:date="2020-05-05T13:23:00Z"/>
          <w:rFonts w:eastAsia="SimSun"/>
        </w:rPr>
      </w:pPr>
      <w:ins w:id="660" w:author="R4-2005181" w:date="2020-05-05T13:23:00Z">
        <w:r>
          <w:rPr>
            <w:rFonts w:eastAsia="SimSun"/>
          </w:rPr>
          <w:t xml:space="preserve">In addition to the level the interferer signal type and BW is also important. For FR1 a CW and a modulated interferer are used with the modulated signals BW being 5 or 20 MHz </w:t>
        </w:r>
        <w:r w:rsidRPr="00E26D09">
          <w:rPr>
            <w:lang w:val="en-US"/>
          </w:rPr>
          <w:t xml:space="preserve">DFT-s-OFDM </w:t>
        </w:r>
        <w:r w:rsidRPr="00E26D09">
          <w:rPr>
            <w:rFonts w:cs="Arial"/>
          </w:rPr>
          <w:t>NR signal</w:t>
        </w:r>
        <w:r>
          <w:rPr>
            <w:rFonts w:eastAsia="SimSun"/>
          </w:rPr>
          <w:t xml:space="preserve"> dependent on the wanted signal BW. For FR2 a CW and modulated signal are also used with the modulated signal BW being 50 MHz </w:t>
        </w:r>
        <w:r w:rsidRPr="00E26D09">
          <w:rPr>
            <w:lang w:val="en-US"/>
          </w:rPr>
          <w:t xml:space="preserve">DFT-s-OFDM </w:t>
        </w:r>
        <w:r w:rsidRPr="00E26D09">
          <w:t>NR signal</w:t>
        </w:r>
        <w:r>
          <w:rPr>
            <w:rFonts w:eastAsia="SimSun"/>
          </w:rPr>
          <w:t>.</w:t>
        </w:r>
      </w:ins>
    </w:p>
    <w:p w14:paraId="0E1548AD" w14:textId="2F57506A" w:rsidR="002C19A9" w:rsidRDefault="002C19A9" w:rsidP="002C19A9">
      <w:pPr>
        <w:pStyle w:val="Heading5"/>
        <w:rPr>
          <w:ins w:id="661" w:author="R4-2005181" w:date="2020-05-05T13:23:00Z"/>
          <w:lang w:val="en-US" w:eastAsia="zh-CN"/>
        </w:rPr>
      </w:pPr>
      <w:bookmarkStart w:id="662" w:name="_Toc39579281"/>
      <w:ins w:id="663" w:author="R4-2005181" w:date="2020-05-05T13:23:00Z">
        <w:r w:rsidRPr="009045AE">
          <w:rPr>
            <w:lang w:val="en-US" w:eastAsia="zh-CN"/>
          </w:rPr>
          <w:t>7.4.</w:t>
        </w:r>
        <w:r>
          <w:rPr>
            <w:lang w:val="en-US" w:eastAsia="zh-CN"/>
          </w:rPr>
          <w:t>2</w:t>
        </w:r>
        <w:r w:rsidRPr="009045AE">
          <w:rPr>
            <w:lang w:val="en-US" w:eastAsia="zh-CN"/>
          </w:rPr>
          <w:t>.</w:t>
        </w:r>
        <w:r>
          <w:rPr>
            <w:lang w:val="en-US" w:eastAsia="zh-CN"/>
          </w:rPr>
          <w:t>9.2</w:t>
        </w:r>
        <w:r w:rsidRPr="009045AE">
          <w:rPr>
            <w:lang w:val="en-US" w:eastAsia="zh-CN"/>
          </w:rPr>
          <w:t xml:space="preserve"> </w:t>
        </w:r>
        <w:r w:rsidRPr="009045AE">
          <w:rPr>
            <w:lang w:val="en-US" w:eastAsia="zh-CN"/>
          </w:rPr>
          <w:tab/>
        </w:r>
        <w:r>
          <w:rPr>
            <w:lang w:val="en-US" w:eastAsia="zh-CN"/>
          </w:rPr>
          <w:t>RX IMD</w:t>
        </w:r>
        <w:r w:rsidRPr="009045AE">
          <w:rPr>
            <w:lang w:val="en-US" w:eastAsia="zh-CN"/>
          </w:rPr>
          <w:t xml:space="preserve"> for </w:t>
        </w:r>
        <w:r>
          <w:rPr>
            <w:lang w:val="en-US" w:eastAsia="zh-CN"/>
          </w:rPr>
          <w:t xml:space="preserve">7 </w:t>
        </w:r>
        <w:del w:id="664" w:author="Huawei" w:date="2020-05-05T13:25:00Z">
          <w:r w:rsidDel="002C19A9">
            <w:rPr>
              <w:lang w:val="en-US" w:eastAsia="zh-CN"/>
            </w:rPr>
            <w:delText>to</w:delText>
          </w:r>
        </w:del>
      </w:ins>
      <w:ins w:id="665" w:author="Huawei" w:date="2020-05-05T13:25:00Z">
        <w:r>
          <w:rPr>
            <w:lang w:val="en-US" w:eastAsia="zh-CN"/>
          </w:rPr>
          <w:t>-</w:t>
        </w:r>
      </w:ins>
      <w:ins w:id="666" w:author="R4-2005181" w:date="2020-05-05T13:23:00Z">
        <w:r>
          <w:rPr>
            <w:lang w:val="en-US" w:eastAsia="zh-CN"/>
          </w:rPr>
          <w:t xml:space="preserve"> 24</w:t>
        </w:r>
      </w:ins>
      <w:ins w:id="667" w:author="Huawei" w:date="2020-05-05T13:25:00Z">
        <w:r>
          <w:rPr>
            <w:lang w:val="en-US" w:eastAsia="zh-CN"/>
          </w:rPr>
          <w:t xml:space="preserve"> </w:t>
        </w:r>
      </w:ins>
      <w:ins w:id="668" w:author="R4-2005181" w:date="2020-05-05T13:23:00Z">
        <w:r>
          <w:rPr>
            <w:lang w:val="en-US" w:eastAsia="zh-CN"/>
          </w:rPr>
          <w:t>GHz</w:t>
        </w:r>
        <w:bookmarkEnd w:id="662"/>
      </w:ins>
    </w:p>
    <w:p w14:paraId="6191CD58" w14:textId="77777777" w:rsidR="002C19A9" w:rsidRDefault="002C19A9" w:rsidP="002C19A9">
      <w:pPr>
        <w:rPr>
          <w:ins w:id="669" w:author="R4-2005181" w:date="2020-05-05T13:23:00Z"/>
          <w:rFonts w:eastAsia="SimSun"/>
        </w:rPr>
      </w:pPr>
      <w:ins w:id="670" w:author="R4-2005181" w:date="2020-05-05T13:23:00Z">
        <w:r>
          <w:rPr>
            <w:rFonts w:eastAsia="SimSun"/>
          </w:rPr>
          <w:t xml:space="preserve">The RX IMD is closely related to the in-band blocking, for both FR1 and FR2 the RX IMD levels have been between 8 to 9 dB lower than the in-band blocking levels. It is likely that the same will be found in the </w:t>
        </w:r>
        <w:r>
          <w:rPr>
            <w:rFonts w:eastAsia="SimSun"/>
            <w:lang w:val="en-US" w:eastAsia="zh-CN"/>
          </w:rPr>
          <w:t xml:space="preserve">7 - 24 </w:t>
        </w:r>
        <w:r>
          <w:rPr>
            <w:rFonts w:eastAsia="SimSun"/>
          </w:rPr>
          <w:t xml:space="preserve">GHz frequency range once </w:t>
        </w:r>
        <w:r w:rsidRPr="00562446">
          <w:rPr>
            <w:rFonts w:eastAsia="SimSun"/>
            <w:lang w:val="en-US" w:eastAsia="zh-CN"/>
          </w:rPr>
          <w:t xml:space="preserve">operating frequencies </w:t>
        </w:r>
        <w:r>
          <w:rPr>
            <w:rFonts w:eastAsia="SimSun"/>
            <w:lang w:val="en-US" w:eastAsia="zh-CN"/>
          </w:rPr>
          <w:t xml:space="preserve">are </w:t>
        </w:r>
        <w:r w:rsidRPr="00562446">
          <w:rPr>
            <w:rFonts w:eastAsia="SimSun"/>
            <w:lang w:val="en-US" w:eastAsia="zh-CN"/>
          </w:rPr>
          <w:t>known and co-existence simulation parameters have been defined.</w:t>
        </w:r>
        <w:r>
          <w:rPr>
            <w:rFonts w:eastAsia="SimSun"/>
          </w:rPr>
          <w:t xml:space="preserve">  </w:t>
        </w:r>
      </w:ins>
    </w:p>
    <w:p w14:paraId="317F8129" w14:textId="77777777" w:rsidR="002C19A9" w:rsidRDefault="002C19A9" w:rsidP="002C19A9">
      <w:pPr>
        <w:rPr>
          <w:ins w:id="671" w:author="R4-2005181" w:date="2020-05-05T13:23:00Z"/>
          <w:rFonts w:eastAsia="SimSun"/>
          <w:lang w:val="en-US" w:eastAsia="zh-CN"/>
        </w:rPr>
      </w:pPr>
      <w:ins w:id="672" w:author="R4-2005181" w:date="2020-05-05T13:23:00Z">
        <w:r>
          <w:rPr>
            <w:rFonts w:eastAsia="SimSun"/>
          </w:rPr>
          <w:t xml:space="preserve">As with the blocking the in-band interference requirements are dependent on the </w:t>
        </w:r>
        <w:r w:rsidRPr="00562446">
          <w:rPr>
            <w:rFonts w:eastAsia="SimSun"/>
            <w:lang w:val="en-US" w:eastAsia="zh-CN"/>
          </w:rPr>
          <w:t xml:space="preserve">sensitivity requirements, as the sensitivity is used as a metric of the receiver performance under interference conditions. The </w:t>
        </w:r>
        <w:r>
          <w:rPr>
            <w:rFonts w:eastAsia="SimSun"/>
            <w:lang w:val="en-US" w:eastAsia="zh-CN"/>
          </w:rPr>
          <w:t>RX IMD</w:t>
        </w:r>
        <w:r w:rsidRPr="00562446">
          <w:rPr>
            <w:rFonts w:eastAsia="SimSun"/>
            <w:lang w:val="en-US" w:eastAsia="zh-CN"/>
          </w:rPr>
          <w:t xml:space="preserve"> requirement for 7 </w:t>
        </w:r>
        <w:r>
          <w:rPr>
            <w:rFonts w:eastAsia="SimSun"/>
            <w:lang w:val="en-US" w:eastAsia="zh-CN"/>
          </w:rPr>
          <w:t>-</w:t>
        </w:r>
        <w:r w:rsidRPr="00562446">
          <w:rPr>
            <w:rFonts w:eastAsia="SimSun"/>
            <w:lang w:val="en-US" w:eastAsia="zh-CN"/>
          </w:rPr>
          <w:t xml:space="preserve"> 24 GHz must therefore be consistent </w:t>
        </w:r>
        <w:r>
          <w:rPr>
            <w:rFonts w:eastAsia="SimSun"/>
            <w:lang w:val="en-US" w:eastAsia="zh-CN"/>
          </w:rPr>
          <w:t>with</w:t>
        </w:r>
        <w:r w:rsidRPr="00562446">
          <w:rPr>
            <w:rFonts w:eastAsia="SimSun"/>
            <w:lang w:val="en-US" w:eastAsia="zh-CN"/>
          </w:rPr>
          <w:t xml:space="preserve"> the methodology used for sensitivity. The proposed metrics for sensitivity are identified in clause 7.4.2.</w:t>
        </w:r>
        <w:r>
          <w:rPr>
            <w:rFonts w:eastAsia="SimSun"/>
            <w:lang w:val="en-US" w:eastAsia="zh-CN"/>
          </w:rPr>
          <w:t>2</w:t>
        </w:r>
        <w:r w:rsidRPr="00562446">
          <w:rPr>
            <w:rFonts w:eastAsia="SimSun"/>
            <w:lang w:val="en-US" w:eastAsia="zh-CN"/>
          </w:rPr>
          <w:t xml:space="preserve">. </w:t>
        </w:r>
      </w:ins>
    </w:p>
    <w:p w14:paraId="038AD3B8" w14:textId="6BB6B5AD" w:rsidR="002C19A9" w:rsidRPr="00562446" w:rsidRDefault="002C19A9" w:rsidP="002C19A9">
      <w:pPr>
        <w:rPr>
          <w:ins w:id="673" w:author="R4-2005181" w:date="2020-05-05T13:23:00Z"/>
          <w:rFonts w:eastAsia="SimSun"/>
          <w:lang w:val="en-US" w:eastAsia="zh-CN"/>
        </w:rPr>
      </w:pPr>
      <w:ins w:id="674" w:author="R4-2005181" w:date="2020-05-05T13:23:00Z">
        <w:r>
          <w:rPr>
            <w:rFonts w:eastAsia="SimSun"/>
            <w:lang w:val="en-US" w:eastAsia="zh-CN"/>
          </w:rPr>
          <w:t>The RX IMD interferer levels are offset from the blocking levels.</w:t>
        </w:r>
      </w:ins>
    </w:p>
    <w:p w14:paraId="1AB9CD79" w14:textId="3F92E49D" w:rsidR="002C19A9" w:rsidRPr="00784AE9" w:rsidRDefault="002C19A9" w:rsidP="002C19A9">
      <w:pPr>
        <w:rPr>
          <w:ins w:id="675" w:author="R4-2005180" w:date="2020-05-05T13:20:00Z"/>
        </w:rPr>
      </w:pPr>
      <w:ins w:id="676" w:author="R4-2005181" w:date="2020-05-05T13:23:00Z">
        <w:r>
          <w:rPr>
            <w:rFonts w:eastAsia="SimSun" w:hint="eastAsia"/>
          </w:rPr>
          <w:t>T</w:t>
        </w:r>
        <w:r>
          <w:rPr>
            <w:rFonts w:eastAsia="SimSun"/>
          </w:rPr>
          <w:t xml:space="preserve">he interferer signal definition are the same for FR1 and FR2 with the exception of the modulated signal BW, this will depend on the BW’s defined for the operating band and may vary in the </w:t>
        </w:r>
        <w:r>
          <w:rPr>
            <w:rFonts w:eastAsia="SimSun"/>
            <w:lang w:val="en-US" w:eastAsia="zh-CN"/>
          </w:rPr>
          <w:t xml:space="preserve">7 - 24 </w:t>
        </w:r>
        <w:r>
          <w:rPr>
            <w:rFonts w:eastAsia="SimSun"/>
          </w:rPr>
          <w:t xml:space="preserve">GHz range. </w:t>
        </w:r>
      </w:ins>
    </w:p>
    <w:p w14:paraId="04D7928B" w14:textId="340B2C2A" w:rsidR="002613BF" w:rsidRPr="00562446" w:rsidRDefault="00D2097A" w:rsidP="002613BF">
      <w:pPr>
        <w:pStyle w:val="Heading2"/>
      </w:pPr>
      <w:bookmarkStart w:id="677" w:name="_Toc39579282"/>
      <w:r w:rsidRPr="00562446">
        <w:lastRenderedPageBreak/>
        <w:t>7</w:t>
      </w:r>
      <w:r w:rsidR="002613BF" w:rsidRPr="00562446">
        <w:t>.</w:t>
      </w:r>
      <w:r w:rsidR="003450C4" w:rsidRPr="00562446">
        <w:t>5</w:t>
      </w:r>
      <w:r w:rsidR="002613BF" w:rsidRPr="00562446">
        <w:tab/>
        <w:t>BS EMC</w:t>
      </w:r>
      <w:r w:rsidR="00D72BC9" w:rsidRPr="00562446">
        <w:t xml:space="preserve"> requirements</w:t>
      </w:r>
      <w:bookmarkEnd w:id="677"/>
    </w:p>
    <w:p w14:paraId="3DF757EF" w14:textId="6C0FC1A9" w:rsidR="00D72BC9" w:rsidRPr="00562446" w:rsidRDefault="00D72BC9" w:rsidP="00D72BC9">
      <w:pPr>
        <w:pStyle w:val="Heading3"/>
        <w:rPr>
          <w:rFonts w:eastAsiaTheme="minorEastAsia"/>
        </w:rPr>
      </w:pPr>
      <w:bookmarkStart w:id="678" w:name="_Toc5938272"/>
      <w:bookmarkStart w:id="679" w:name="_Toc39579283"/>
      <w:r w:rsidRPr="00562446">
        <w:rPr>
          <w:rFonts w:eastAsiaTheme="minorEastAsia"/>
        </w:rPr>
        <w:t>7.</w:t>
      </w:r>
      <w:r w:rsidR="003450C4" w:rsidRPr="00562446">
        <w:rPr>
          <w:rFonts w:eastAsiaTheme="minorEastAsia"/>
        </w:rPr>
        <w:t>5</w:t>
      </w:r>
      <w:r w:rsidRPr="00562446">
        <w:rPr>
          <w:rFonts w:eastAsiaTheme="minorEastAsia"/>
        </w:rPr>
        <w:t>.1</w:t>
      </w:r>
      <w:r w:rsidRPr="00562446">
        <w:rPr>
          <w:rFonts w:eastAsiaTheme="minorEastAsia"/>
        </w:rPr>
        <w:tab/>
        <w:t>General</w:t>
      </w:r>
      <w:bookmarkEnd w:id="678"/>
      <w:bookmarkEnd w:id="679"/>
    </w:p>
    <w:p w14:paraId="04AB7F63" w14:textId="11A4EAD3" w:rsidR="00E510D4" w:rsidRPr="00562446" w:rsidRDefault="00E510D4" w:rsidP="00E510D4">
      <w:pPr>
        <w:rPr>
          <w:rFonts w:eastAsiaTheme="minorEastAsia"/>
        </w:rPr>
      </w:pPr>
      <w:r w:rsidRPr="00562446">
        <w:rPr>
          <w:lang w:val="en-US" w:eastAsia="zh-CN"/>
        </w:rPr>
        <w:t xml:space="preserve">The EMC requirements for the NR BS </w:t>
      </w:r>
      <w:r w:rsidRPr="00562446">
        <w:t xml:space="preserve">and ancillary equipment </w:t>
      </w:r>
      <w:r w:rsidRPr="00562446">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54F55266" w14:textId="6C4AB264" w:rsidR="00D72BC9" w:rsidRDefault="00D72BC9" w:rsidP="00D72BC9">
      <w:pPr>
        <w:pStyle w:val="Heading3"/>
        <w:rPr>
          <w:rFonts w:eastAsiaTheme="minorEastAsia"/>
        </w:rPr>
      </w:pPr>
      <w:bookmarkStart w:id="680" w:name="_Toc5938273"/>
      <w:bookmarkStart w:id="681" w:name="_Toc39579284"/>
      <w:r w:rsidRPr="00562446">
        <w:rPr>
          <w:rFonts w:eastAsiaTheme="minorEastAsia"/>
        </w:rPr>
        <w:t>7.</w:t>
      </w:r>
      <w:r w:rsidR="003450C4" w:rsidRPr="00562446">
        <w:rPr>
          <w:rFonts w:eastAsiaTheme="minorEastAsia"/>
        </w:rPr>
        <w:t>5</w:t>
      </w:r>
      <w:r w:rsidRPr="00562446">
        <w:rPr>
          <w:rFonts w:eastAsiaTheme="minorEastAsia"/>
        </w:rPr>
        <w:t>.2</w:t>
      </w:r>
      <w:r w:rsidRPr="00562446">
        <w:rPr>
          <w:rFonts w:eastAsiaTheme="minorEastAsia"/>
        </w:rPr>
        <w:tab/>
        <w:t>Emission requirements</w:t>
      </w:r>
      <w:bookmarkEnd w:id="680"/>
      <w:bookmarkEnd w:id="681"/>
    </w:p>
    <w:p w14:paraId="52F1DB7C" w14:textId="13AB6CC1" w:rsidR="00002878" w:rsidRPr="00562446" w:rsidRDefault="00002878" w:rsidP="00002878">
      <w:pPr>
        <w:pStyle w:val="Heading4"/>
      </w:pPr>
      <w:bookmarkStart w:id="682" w:name="_Toc39579285"/>
      <w:r w:rsidRPr="00562446">
        <w:t>7.5.2.</w:t>
      </w:r>
      <w:r>
        <w:t>1</w:t>
      </w:r>
      <w:r w:rsidRPr="00562446">
        <w:tab/>
      </w:r>
      <w:r w:rsidRPr="00562446">
        <w:tab/>
      </w:r>
      <w:r>
        <w:t xml:space="preserve">Conducted </w:t>
      </w:r>
      <w:r w:rsidRPr="00562446">
        <w:t>requirements</w:t>
      </w:r>
      <w:bookmarkEnd w:id="682"/>
    </w:p>
    <w:p w14:paraId="4ADB4AAE" w14:textId="695EB3DE" w:rsidR="00E510D4" w:rsidRPr="00562446" w:rsidRDefault="00E510D4" w:rsidP="00E510D4">
      <w:r w:rsidRPr="00562446">
        <w:t xml:space="preserve">Irrespective of the BS architecture (i.e. non-AAS or AAS architecture) considered for the NR operation in </w:t>
      </w:r>
      <w:r w:rsidR="000961EA">
        <w:t>7 – 24</w:t>
      </w:r>
      <w:r w:rsidRPr="00562446">
        <w:t xml:space="preserve"> GHz frequency range, the following EMC emission requirements can be directly reused from the existing NR BS specification TS 38.113 [3]: </w:t>
      </w:r>
    </w:p>
    <w:p w14:paraId="59CCC289" w14:textId="77777777" w:rsidR="00E510D4" w:rsidRPr="00562446" w:rsidRDefault="00E510D4" w:rsidP="00630E38">
      <w:pPr>
        <w:pStyle w:val="B1"/>
        <w:numPr>
          <w:ilvl w:val="0"/>
          <w:numId w:val="3"/>
        </w:numPr>
      </w:pPr>
      <w:r w:rsidRPr="00562446">
        <w:t>Conducted emission DC power input/output port</w:t>
      </w:r>
    </w:p>
    <w:p w14:paraId="1F4FECFF" w14:textId="77777777" w:rsidR="00E510D4" w:rsidRPr="00562446" w:rsidRDefault="00E510D4" w:rsidP="00630E38">
      <w:pPr>
        <w:pStyle w:val="B1"/>
        <w:numPr>
          <w:ilvl w:val="0"/>
          <w:numId w:val="3"/>
        </w:numPr>
      </w:pPr>
      <w:r w:rsidRPr="00562446">
        <w:t>Conducted emissions, AC mains power input/output port</w:t>
      </w:r>
    </w:p>
    <w:p w14:paraId="5843A357" w14:textId="77777777" w:rsidR="00E510D4" w:rsidRPr="00562446" w:rsidRDefault="00E510D4" w:rsidP="00630E38">
      <w:pPr>
        <w:pStyle w:val="B1"/>
        <w:numPr>
          <w:ilvl w:val="0"/>
          <w:numId w:val="3"/>
        </w:numPr>
      </w:pPr>
      <w:r w:rsidRPr="00562446">
        <w:rPr>
          <w:rFonts w:hint="eastAsia"/>
        </w:rPr>
        <w:t>Conducted emissions, telecommunication port</w:t>
      </w:r>
    </w:p>
    <w:p w14:paraId="35DE1CFE" w14:textId="77777777" w:rsidR="00E510D4" w:rsidRPr="00562446" w:rsidRDefault="00E510D4" w:rsidP="00630E38">
      <w:pPr>
        <w:pStyle w:val="B1"/>
        <w:numPr>
          <w:ilvl w:val="0"/>
          <w:numId w:val="3"/>
        </w:numPr>
      </w:pPr>
      <w:r w:rsidRPr="00562446">
        <w:t>Harmonic Current emissions (AC mains input port)</w:t>
      </w:r>
    </w:p>
    <w:p w14:paraId="250B14B1" w14:textId="77777777" w:rsidR="00E510D4" w:rsidRPr="00562446" w:rsidRDefault="00E510D4" w:rsidP="00630E38">
      <w:pPr>
        <w:pStyle w:val="B1"/>
        <w:numPr>
          <w:ilvl w:val="0"/>
          <w:numId w:val="3"/>
        </w:numPr>
      </w:pPr>
      <w:r w:rsidRPr="00562446">
        <w:t>Voltage fluctuations and flicker (AC mains input port)</w:t>
      </w:r>
    </w:p>
    <w:p w14:paraId="35258AAA" w14:textId="77777777" w:rsidR="00E510D4" w:rsidRPr="00562446" w:rsidRDefault="00E510D4" w:rsidP="00E510D4">
      <w:r w:rsidRPr="00562446">
        <w:t xml:space="preserve">The only EMC emissions requirement which has dependency on the BS architecture is the radiated emission requirement. </w:t>
      </w:r>
    </w:p>
    <w:p w14:paraId="7C4576B8" w14:textId="6EF5CFBA" w:rsidR="00E510D4" w:rsidRPr="00562446" w:rsidRDefault="00E510D4" w:rsidP="00002878">
      <w:pPr>
        <w:pStyle w:val="Heading4"/>
      </w:pPr>
      <w:bookmarkStart w:id="683" w:name="_Toc39579286"/>
      <w:r w:rsidRPr="00562446">
        <w:t>7.5.2.</w:t>
      </w:r>
      <w:r w:rsidR="00002878">
        <w:t>2</w:t>
      </w:r>
      <w:r w:rsidRPr="00562446">
        <w:tab/>
      </w:r>
      <w:r w:rsidRPr="00562446">
        <w:tab/>
        <w:t>Radiated emission requirements</w:t>
      </w:r>
      <w:bookmarkEnd w:id="683"/>
    </w:p>
    <w:p w14:paraId="0FE85E51" w14:textId="080F239F" w:rsidR="00E510D4" w:rsidRPr="00562446" w:rsidRDefault="00E510D4" w:rsidP="00E510D4">
      <w:r w:rsidRPr="00562446">
        <w:t>Based on the discussion on EMC radiated emission requirements for the NR BS, the following findings are also applicable to the NR BS operation in the 7</w:t>
      </w:r>
      <w:r w:rsidRPr="00562446">
        <w:rPr>
          <w:lang w:eastAsia="zh-CN"/>
        </w:rPr>
        <w:t xml:space="preserve"> – </w:t>
      </w:r>
      <w:r w:rsidRPr="00562446">
        <w:t xml:space="preserve">24 GHz frequency range: </w:t>
      </w:r>
    </w:p>
    <w:p w14:paraId="2C511599" w14:textId="77777777" w:rsidR="00E510D4" w:rsidRPr="00562446" w:rsidRDefault="00E510D4" w:rsidP="00630E38">
      <w:pPr>
        <w:pStyle w:val="B1"/>
        <w:numPr>
          <w:ilvl w:val="0"/>
          <w:numId w:val="5"/>
        </w:numPr>
        <w:ind w:left="360"/>
      </w:pPr>
      <w:r w:rsidRPr="00562446">
        <w:t xml:space="preserve">For AAS BS architecture not equipped with connectors the NR BS EMC approach for </w:t>
      </w:r>
      <w:r w:rsidRPr="00562446">
        <w:rPr>
          <w:i/>
        </w:rPr>
        <w:t>BS type 1-O</w:t>
      </w:r>
      <w:r w:rsidRPr="00562446">
        <w:t xml:space="preserve"> and </w:t>
      </w:r>
      <w:r w:rsidRPr="00562446">
        <w:rPr>
          <w:i/>
        </w:rPr>
        <w:t>BS type 2-O</w:t>
      </w:r>
      <w:r w:rsidRPr="00562446">
        <w:t xml:space="preserve"> shall be reused:</w:t>
      </w:r>
    </w:p>
    <w:p w14:paraId="6D8F8D72" w14:textId="77777777" w:rsidR="00E510D4" w:rsidRPr="00562446" w:rsidRDefault="00E510D4" w:rsidP="00630E38">
      <w:pPr>
        <w:pStyle w:val="B1"/>
        <w:numPr>
          <w:ilvl w:val="1"/>
          <w:numId w:val="4"/>
        </w:numPr>
        <w:ind w:left="720"/>
      </w:pPr>
      <w:r w:rsidRPr="00562446">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299782B7" w14:textId="77777777" w:rsidR="00E510D4" w:rsidRPr="00562446" w:rsidRDefault="00E510D4" w:rsidP="00630E38">
      <w:pPr>
        <w:pStyle w:val="B1"/>
        <w:numPr>
          <w:ilvl w:val="1"/>
          <w:numId w:val="4"/>
        </w:numPr>
        <w:ind w:left="720"/>
      </w:pPr>
      <w:r w:rsidRPr="00562446">
        <w:t xml:space="preserve">The measurement is performed at the rated output power. </w:t>
      </w:r>
    </w:p>
    <w:p w14:paraId="26F3DA82" w14:textId="77777777" w:rsidR="00E510D4" w:rsidRPr="00562446" w:rsidRDefault="00E510D4" w:rsidP="00630E38">
      <w:pPr>
        <w:pStyle w:val="B1"/>
        <w:numPr>
          <w:ilvl w:val="1"/>
          <w:numId w:val="4"/>
        </w:numPr>
        <w:ind w:left="720"/>
      </w:pPr>
      <w:r w:rsidRPr="00562446">
        <w:t xml:space="preserve">The core requirement shall be captured in the BS RF specification TS 38.104 [5] under the OTA transmitter spurious emission requirement, subject to radiated conformance test specification TS 38.141-2 [6]. </w:t>
      </w:r>
    </w:p>
    <w:p w14:paraId="7F7CEDDF" w14:textId="74126D5D" w:rsidR="00E510D4" w:rsidRPr="00562446" w:rsidRDefault="00E510D4" w:rsidP="00630E38">
      <w:pPr>
        <w:pStyle w:val="B1"/>
        <w:numPr>
          <w:ilvl w:val="1"/>
          <w:numId w:val="4"/>
        </w:numPr>
        <w:ind w:left="720"/>
      </w:pPr>
      <w:r w:rsidRPr="00562446">
        <w:t>Emission limits shall be based on the ITU-R SM.329 [7] recommendation.</w:t>
      </w:r>
    </w:p>
    <w:p w14:paraId="76BE6EC8" w14:textId="77777777" w:rsidR="00E510D4" w:rsidRPr="00562446" w:rsidRDefault="00E510D4" w:rsidP="00630E38">
      <w:pPr>
        <w:pStyle w:val="B1"/>
        <w:numPr>
          <w:ilvl w:val="0"/>
          <w:numId w:val="5"/>
        </w:numPr>
        <w:ind w:left="360"/>
      </w:pPr>
      <w:r w:rsidRPr="00562446">
        <w:t xml:space="preserve">For non-AAS BS architecture equipped with antenna connectors the NR BS EMC approach for </w:t>
      </w:r>
      <w:r w:rsidRPr="00562446">
        <w:rPr>
          <w:i/>
        </w:rPr>
        <w:t>BS type 1-C</w:t>
      </w:r>
      <w:r w:rsidRPr="00562446">
        <w:t xml:space="preserve"> shall be reused.</w:t>
      </w:r>
    </w:p>
    <w:p w14:paraId="4B6AFCD3" w14:textId="56387888" w:rsidR="00E510D4" w:rsidRPr="00562446" w:rsidRDefault="00E510D4" w:rsidP="00E510D4">
      <w:pPr>
        <w:pStyle w:val="NO"/>
        <w:rPr>
          <w:rFonts w:eastAsiaTheme="minorEastAsia"/>
        </w:rPr>
      </w:pPr>
      <w:r w:rsidRPr="00562446">
        <w:t xml:space="preserve">NOTE: </w:t>
      </w:r>
      <w:r w:rsidRPr="00562446">
        <w:tab/>
        <w:t>The above summary can be further updated once the decision on the BS architecture will be taken for the 7</w:t>
      </w:r>
      <w:r w:rsidRPr="00562446">
        <w:rPr>
          <w:lang w:eastAsia="zh-CN"/>
        </w:rPr>
        <w:t xml:space="preserve"> – </w:t>
      </w:r>
      <w:r w:rsidRPr="00562446">
        <w:t>24 GHz operation (e.g. in case the non-AAS architecture will be excluded).</w:t>
      </w:r>
    </w:p>
    <w:p w14:paraId="62670671" w14:textId="085827E4" w:rsidR="00D72BC9" w:rsidRDefault="00D72BC9" w:rsidP="00D72BC9">
      <w:pPr>
        <w:pStyle w:val="Heading3"/>
        <w:rPr>
          <w:rFonts w:eastAsiaTheme="minorEastAsia"/>
        </w:rPr>
      </w:pPr>
      <w:bookmarkStart w:id="684" w:name="_Toc5938274"/>
      <w:bookmarkStart w:id="685" w:name="_Toc39579287"/>
      <w:r w:rsidRPr="00562446">
        <w:rPr>
          <w:rFonts w:eastAsiaTheme="minorEastAsia"/>
        </w:rPr>
        <w:lastRenderedPageBreak/>
        <w:t>7.</w:t>
      </w:r>
      <w:r w:rsidR="003450C4" w:rsidRPr="00562446">
        <w:rPr>
          <w:rFonts w:eastAsiaTheme="minorEastAsia"/>
        </w:rPr>
        <w:t>5</w:t>
      </w:r>
      <w:r w:rsidRPr="00562446">
        <w:rPr>
          <w:rFonts w:eastAsiaTheme="minorEastAsia"/>
        </w:rPr>
        <w:t>.3</w:t>
      </w:r>
      <w:r w:rsidRPr="00562446">
        <w:rPr>
          <w:rFonts w:eastAsiaTheme="minorEastAsia"/>
        </w:rPr>
        <w:tab/>
        <w:t>Immunity requirements</w:t>
      </w:r>
      <w:bookmarkEnd w:id="684"/>
      <w:bookmarkEnd w:id="685"/>
    </w:p>
    <w:p w14:paraId="2799EE49" w14:textId="3938A6F5" w:rsidR="00002878" w:rsidRPr="00002878" w:rsidRDefault="00002878" w:rsidP="00002878">
      <w:pPr>
        <w:pStyle w:val="Heading4"/>
        <w:rPr>
          <w:rFonts w:eastAsiaTheme="minorEastAsia"/>
        </w:rPr>
      </w:pPr>
      <w:bookmarkStart w:id="686" w:name="_Toc39579288"/>
      <w:r w:rsidRPr="00562446">
        <w:t>7.5.</w:t>
      </w:r>
      <w:r>
        <w:t>3</w:t>
      </w:r>
      <w:r w:rsidRPr="00562446">
        <w:t>.</w:t>
      </w:r>
      <w:r>
        <w:t>1</w:t>
      </w:r>
      <w:r w:rsidRPr="00562446">
        <w:tab/>
      </w:r>
      <w:r>
        <w:tab/>
        <w:t xml:space="preserve">Common </w:t>
      </w:r>
      <w:r w:rsidRPr="00562446">
        <w:t>EMC immunity requirements</w:t>
      </w:r>
      <w:bookmarkEnd w:id="686"/>
      <w:r w:rsidRPr="00562446">
        <w:t xml:space="preserve"> </w:t>
      </w:r>
    </w:p>
    <w:p w14:paraId="13DFFC4F" w14:textId="77777777" w:rsidR="00E510D4" w:rsidRPr="00562446" w:rsidRDefault="00E510D4" w:rsidP="00E510D4">
      <w:r w:rsidRPr="00562446">
        <w:t xml:space="preserve">Irrespective of the BS architecture (i.e. non-AAS or AAS architecture) considered for the NR operation in </w:t>
      </w:r>
      <w:r w:rsidRPr="00562446">
        <w:rPr>
          <w:lang w:eastAsia="zh-CN"/>
        </w:rPr>
        <w:t xml:space="preserve">7 – 24 </w:t>
      </w:r>
      <w:r w:rsidRPr="00562446">
        <w:t xml:space="preserve">GHz frequency range, the following EMC immunity requirements can be directly reused from the existing NR BS specification TS 38.113 [3]: </w:t>
      </w:r>
    </w:p>
    <w:p w14:paraId="3D62FE84" w14:textId="77777777" w:rsidR="00E510D4" w:rsidRPr="00562446" w:rsidRDefault="00E510D4" w:rsidP="00630E38">
      <w:pPr>
        <w:pStyle w:val="B1"/>
        <w:numPr>
          <w:ilvl w:val="0"/>
          <w:numId w:val="1"/>
        </w:numPr>
      </w:pPr>
      <w:r w:rsidRPr="00562446">
        <w:rPr>
          <w:rFonts w:hint="eastAsia"/>
        </w:rPr>
        <w:t>Electrostatic discharge</w:t>
      </w:r>
    </w:p>
    <w:p w14:paraId="13936BD3" w14:textId="19CAD9C9" w:rsidR="00E510D4" w:rsidRPr="00562446" w:rsidRDefault="00E510D4" w:rsidP="00630E38">
      <w:pPr>
        <w:pStyle w:val="B1"/>
        <w:numPr>
          <w:ilvl w:val="0"/>
          <w:numId w:val="1"/>
        </w:numPr>
      </w:pPr>
      <w:r w:rsidRPr="00562446">
        <w:rPr>
          <w:rFonts w:hint="eastAsia"/>
        </w:rPr>
        <w:t>Fast transients common mode</w:t>
      </w:r>
    </w:p>
    <w:p w14:paraId="29298597" w14:textId="77777777" w:rsidR="00E510D4" w:rsidRPr="00562446" w:rsidRDefault="00E510D4" w:rsidP="00630E38">
      <w:pPr>
        <w:pStyle w:val="B1"/>
        <w:numPr>
          <w:ilvl w:val="0"/>
          <w:numId w:val="1"/>
        </w:numPr>
      </w:pPr>
      <w:r w:rsidRPr="00562446">
        <w:rPr>
          <w:rFonts w:hint="eastAsia"/>
        </w:rPr>
        <w:t>RF common mode (0</w:t>
      </w:r>
      <w:r w:rsidRPr="00562446">
        <w:t>.</w:t>
      </w:r>
      <w:r w:rsidRPr="00562446">
        <w:rPr>
          <w:rFonts w:hint="eastAsia"/>
        </w:rPr>
        <w:t>15 MHz - 80 MHz</w:t>
      </w:r>
      <w:r w:rsidRPr="00562446">
        <w:rPr>
          <w:rFonts w:hint="eastAsia"/>
          <w:lang w:val="en-US" w:eastAsia="zh-CN"/>
        </w:rPr>
        <w:t>)</w:t>
      </w:r>
    </w:p>
    <w:p w14:paraId="190425EE" w14:textId="38F6B6A4" w:rsidR="00E510D4" w:rsidRPr="00562446" w:rsidRDefault="00E510D4" w:rsidP="00630E38">
      <w:pPr>
        <w:pStyle w:val="B1"/>
        <w:numPr>
          <w:ilvl w:val="0"/>
          <w:numId w:val="1"/>
        </w:numPr>
      </w:pPr>
      <w:r w:rsidRPr="00562446">
        <w:rPr>
          <w:rFonts w:hint="eastAsia"/>
        </w:rPr>
        <w:t>Voltage dips and interruptions</w:t>
      </w:r>
    </w:p>
    <w:p w14:paraId="4F2FD1B5" w14:textId="77777777" w:rsidR="00E510D4" w:rsidRPr="00562446" w:rsidRDefault="00E510D4" w:rsidP="00630E38">
      <w:pPr>
        <w:pStyle w:val="B1"/>
        <w:numPr>
          <w:ilvl w:val="0"/>
          <w:numId w:val="1"/>
        </w:numPr>
      </w:pPr>
      <w:r w:rsidRPr="00562446">
        <w:rPr>
          <w:rFonts w:hint="eastAsia"/>
        </w:rPr>
        <w:t>Surges, common and differential mode</w:t>
      </w:r>
    </w:p>
    <w:p w14:paraId="788CFA12" w14:textId="77777777" w:rsidR="00E510D4" w:rsidRPr="00562446" w:rsidRDefault="00E510D4" w:rsidP="00E510D4">
      <w:r w:rsidRPr="00562446">
        <w:t>The only EMC immunity requirement which has dependency on the NR BS architecture is the radiated immunity requirement.</w:t>
      </w:r>
    </w:p>
    <w:p w14:paraId="53628544" w14:textId="33BDD931" w:rsidR="00E510D4" w:rsidRPr="00562446" w:rsidRDefault="009A0314" w:rsidP="00E510D4">
      <w:pPr>
        <w:pStyle w:val="Heading4"/>
      </w:pPr>
      <w:bookmarkStart w:id="687" w:name="_Toc39579289"/>
      <w:r w:rsidRPr="00562446">
        <w:t>7.5</w:t>
      </w:r>
      <w:r w:rsidR="00E510D4" w:rsidRPr="00562446">
        <w:t>.3.</w:t>
      </w:r>
      <w:r w:rsidR="00002878">
        <w:t>2</w:t>
      </w:r>
      <w:r w:rsidR="00E510D4" w:rsidRPr="00562446">
        <w:tab/>
      </w:r>
      <w:r w:rsidR="00E510D4" w:rsidRPr="00562446">
        <w:tab/>
        <w:t>Radiated immunity</w:t>
      </w:r>
      <w:bookmarkEnd w:id="687"/>
      <w:r w:rsidR="00E510D4" w:rsidRPr="00562446">
        <w:t xml:space="preserve"> </w:t>
      </w:r>
    </w:p>
    <w:p w14:paraId="059F5DF2" w14:textId="77777777" w:rsidR="00E510D4" w:rsidRPr="00562446" w:rsidRDefault="00E510D4" w:rsidP="00E510D4">
      <w:pPr>
        <w:rPr>
          <w:lang w:eastAsia="zh-CN"/>
        </w:rPr>
      </w:pPr>
      <w:r w:rsidRPr="00562446">
        <w:rPr>
          <w:lang w:eastAsia="zh-CN"/>
        </w:rPr>
        <w:t xml:space="preserve">As of Rel-15 timeframe, the </w:t>
      </w:r>
      <w:r w:rsidRPr="00562446">
        <w:t>IEC 61000-4-3</w:t>
      </w:r>
      <w:r w:rsidRPr="00562446">
        <w:rPr>
          <w:lang w:val="en-US" w:eastAsia="zh-CN"/>
        </w:rPr>
        <w:t xml:space="preserve"> [8] </w:t>
      </w:r>
      <w:r w:rsidRPr="00562446">
        <w:rPr>
          <w:lang w:eastAsia="zh-CN"/>
        </w:rPr>
        <w:t xml:space="preserve">specification defines the radiated immunity requirement up to 6 GHz. This frequency limit would also apply to the EMC </w:t>
      </w:r>
      <w:r w:rsidRPr="00562446">
        <w:t xml:space="preserve">radiated immunity </w:t>
      </w:r>
      <w:r w:rsidRPr="00562446">
        <w:rPr>
          <w:lang w:eastAsia="zh-CN"/>
        </w:rPr>
        <w:t xml:space="preserve">testing of the NR BS operating in the 7 – 24 GHz frequency range, until any future updates to the IEC specification are released. </w:t>
      </w:r>
    </w:p>
    <w:p w14:paraId="4DE3B107" w14:textId="77777777" w:rsidR="00E510D4" w:rsidRPr="00562446" w:rsidRDefault="00E510D4" w:rsidP="00E510D4">
      <w:r w:rsidRPr="00562446">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562446">
        <w:rPr>
          <w:lang w:eastAsia="zh-CN"/>
        </w:rPr>
        <w:t xml:space="preserve">7 – 24 </w:t>
      </w:r>
      <w:r w:rsidRPr="00562446">
        <w:t xml:space="preserve">GHz frequency range. The following alternative solutions are applicable to NR BS for the purposes of the RF chain protection during the EMC radiated immunity testing: </w:t>
      </w:r>
    </w:p>
    <w:p w14:paraId="330B4883" w14:textId="57619829" w:rsidR="00E510D4" w:rsidRPr="00562446" w:rsidRDefault="00E510D4" w:rsidP="00630E38">
      <w:pPr>
        <w:pStyle w:val="B1"/>
        <w:numPr>
          <w:ilvl w:val="0"/>
          <w:numId w:val="2"/>
        </w:numPr>
      </w:pPr>
      <w:r w:rsidRPr="00562446">
        <w:t xml:space="preserve">Spatial exclusion zone, as described in TS 38.113 [3], </w:t>
      </w:r>
      <w:r w:rsidR="00960311">
        <w:t>clause</w:t>
      </w:r>
      <w:r w:rsidRPr="00562446">
        <w:t xml:space="preserve"> 9.2,</w:t>
      </w:r>
    </w:p>
    <w:p w14:paraId="52E9A3CD" w14:textId="5547E8B3" w:rsidR="00E510D4" w:rsidRPr="00562446" w:rsidRDefault="00E510D4" w:rsidP="00630E38">
      <w:pPr>
        <w:pStyle w:val="B1"/>
        <w:numPr>
          <w:ilvl w:val="0"/>
          <w:numId w:val="2"/>
        </w:numPr>
      </w:pPr>
      <w:r w:rsidRPr="00562446">
        <w:t xml:space="preserve">Extended frequency exclusion, as described in TS 38.113 [3], </w:t>
      </w:r>
      <w:r w:rsidR="00960311">
        <w:t>clause</w:t>
      </w:r>
      <w:r w:rsidRPr="00562446">
        <w:t xml:space="preserve"> 4.4.2.</w:t>
      </w:r>
    </w:p>
    <w:p w14:paraId="6216337F" w14:textId="77777777" w:rsidR="00C72ED5" w:rsidRDefault="00C72ED5">
      <w:pPr>
        <w:spacing w:after="0"/>
        <w:rPr>
          <w:rFonts w:ascii="Arial" w:hAnsi="Arial"/>
          <w:sz w:val="36"/>
        </w:rPr>
      </w:pPr>
      <w:bookmarkStart w:id="688" w:name="historyclause"/>
      <w:bookmarkStart w:id="689" w:name="_Toc13066657"/>
      <w:r>
        <w:br w:type="page"/>
      </w:r>
    </w:p>
    <w:p w14:paraId="43E927A8" w14:textId="418D3AD1" w:rsidR="003F1DA0" w:rsidRPr="00562446" w:rsidRDefault="003F1DA0" w:rsidP="003F1DA0">
      <w:pPr>
        <w:pStyle w:val="Heading9"/>
      </w:pPr>
      <w:bookmarkStart w:id="690" w:name="_Toc39579290"/>
      <w:r w:rsidRPr="00562446">
        <w:lastRenderedPageBreak/>
        <w:t>Annex</w:t>
      </w:r>
      <w:r w:rsidR="000C1AD4" w:rsidRPr="00562446">
        <w:t xml:space="preserve"> A (informative)</w:t>
      </w:r>
      <w:proofErr w:type="gramStart"/>
      <w:r w:rsidRPr="00562446">
        <w:t>:</w:t>
      </w:r>
      <w:proofErr w:type="gramEnd"/>
      <w:r w:rsidRPr="00562446">
        <w:br/>
      </w:r>
      <w:bookmarkEnd w:id="689"/>
      <w:r w:rsidRPr="00562446">
        <w:t>Example filter characteristics</w:t>
      </w:r>
      <w:bookmarkEnd w:id="690"/>
    </w:p>
    <w:p w14:paraId="62A32894" w14:textId="446245C7" w:rsidR="003F1DA0" w:rsidRPr="00562446" w:rsidRDefault="000C1AD4" w:rsidP="003F1DA0">
      <w:pPr>
        <w:pStyle w:val="Heading1"/>
      </w:pPr>
      <w:bookmarkStart w:id="691" w:name="_Toc13066658"/>
      <w:bookmarkStart w:id="692" w:name="_Toc39579291"/>
      <w:r w:rsidRPr="00562446">
        <w:t>A</w:t>
      </w:r>
      <w:r w:rsidR="003F1DA0" w:rsidRPr="00562446">
        <w:t>.1</w:t>
      </w:r>
      <w:r w:rsidR="003F1DA0" w:rsidRPr="00562446">
        <w:tab/>
      </w:r>
      <w:bookmarkEnd w:id="691"/>
      <w:r w:rsidR="003F1DA0" w:rsidRPr="00562446">
        <w:t>20 GHz example frequency filtering</w:t>
      </w:r>
      <w:bookmarkEnd w:id="692"/>
    </w:p>
    <w:p w14:paraId="285899B9" w14:textId="091BB9FD" w:rsidR="003F1DA0" w:rsidRPr="00562446" w:rsidRDefault="000C1AD4" w:rsidP="003F1DA0">
      <w:pPr>
        <w:pStyle w:val="Heading2"/>
      </w:pPr>
      <w:bookmarkStart w:id="693" w:name="_Toc39579292"/>
      <w:r w:rsidRPr="00562446">
        <w:t>A</w:t>
      </w:r>
      <w:r w:rsidR="003F1DA0" w:rsidRPr="00562446">
        <w:t>.1.1</w:t>
      </w:r>
      <w:r w:rsidR="003F1DA0" w:rsidRPr="00562446">
        <w:tab/>
        <w:t>General</w:t>
      </w:r>
      <w:bookmarkEnd w:id="693"/>
    </w:p>
    <w:p w14:paraId="6A0E0D85" w14:textId="77777777" w:rsidR="003F1DA0" w:rsidRPr="00562446" w:rsidRDefault="003F1DA0" w:rsidP="003F1DA0">
      <w:pPr>
        <w:pStyle w:val="BodyText"/>
        <w:rPr>
          <w:lang w:val="en-US"/>
        </w:rPr>
      </w:pPr>
      <w:r w:rsidRPr="00562446">
        <w:rPr>
          <w:lang w:val="en-US"/>
        </w:rPr>
        <w:t>The filter characteristics and needed guard for state-of-the art LTCC technology and PCB integrated filter providing Q value around 200 and 120 respectively at 20 GHz is further investigated in this annex. It should be noted that LTCC is more difficult to integrate than PCB integrated filters.</w:t>
      </w:r>
    </w:p>
    <w:p w14:paraId="382993D0" w14:textId="77777777" w:rsidR="003F1DA0" w:rsidRPr="00562446" w:rsidRDefault="003F1DA0" w:rsidP="003F1DA0">
      <w:pPr>
        <w:pStyle w:val="BodyText"/>
        <w:rPr>
          <w:lang w:val="en-US"/>
        </w:rPr>
      </w:pPr>
      <w:r w:rsidRPr="00562446">
        <w:rPr>
          <w:lang w:val="en-US"/>
        </w:rPr>
        <w:t xml:space="preserve">Manufacturing tolerances and temperature drift will have a significant impact on performance and must be accounted for by addition of a sufficient design margin. It is assumed that individual tuning of filters, which is done in many applications, is not feasible for array antennas operating at 20 GHz due to the large amount, small size, and compact integration into an array without test ports. A frequency tolerance around 250 MHz is assumed (i.e. the frequency at which a filter provides the desired suppression can differ from a nominal value by maximum 250 MHz), which represents what is achievable for state-of-the-art LTCC filters. PCB integrated filters will generally need to allow for a worse frequency tolerance than LTCC filters. It is for simplicity assumed that the frequency tolerance appears as a plain frequency shift of the filter characteristic by +/-250 MHz for LTCC filters in the worst case. This corresponds to a case in which all resonators have the same frequency error. In general, though errors will be uncorrelated to a certain degree and the tolerance may not be quite as bad as this worst case. </w:t>
      </w:r>
    </w:p>
    <w:p w14:paraId="2E186D01" w14:textId="77777777" w:rsidR="003F1DA0" w:rsidRPr="00562446" w:rsidRDefault="003F1DA0" w:rsidP="003F1DA0">
      <w:pPr>
        <w:pStyle w:val="BodyText"/>
        <w:rPr>
          <w:lang w:val="en-US"/>
        </w:rPr>
      </w:pPr>
      <w:r w:rsidRPr="00562446">
        <w:rPr>
          <w:lang w:val="en-US"/>
        </w:rPr>
        <w:t xml:space="preserve">Although the use of transmission zeros in general tends improve steepness of a filter, the use of zeros has not been assumed in this example since it increases the sensitivity to frequency errors and can even lead to worse performance if the frequency tolerance is large compared to the size of the guard band. </w:t>
      </w:r>
    </w:p>
    <w:p w14:paraId="7A1A7C0D" w14:textId="07BAD875" w:rsidR="003F1DA0" w:rsidRPr="00562446" w:rsidRDefault="000C1AD4" w:rsidP="003F1DA0">
      <w:pPr>
        <w:pStyle w:val="Heading2"/>
      </w:pPr>
      <w:bookmarkStart w:id="694" w:name="_Toc13082364"/>
      <w:bookmarkStart w:id="695" w:name="_Toc39579293"/>
      <w:r w:rsidRPr="00562446">
        <w:t>A</w:t>
      </w:r>
      <w:r w:rsidR="003F1DA0" w:rsidRPr="00562446">
        <w:t>.1.2</w:t>
      </w:r>
      <w:r w:rsidR="003F1DA0" w:rsidRPr="00562446">
        <w:tab/>
      </w:r>
      <w:bookmarkEnd w:id="694"/>
      <w:r w:rsidR="003F1DA0" w:rsidRPr="00562446">
        <w:t>LTCC example filter</w:t>
      </w:r>
      <w:bookmarkEnd w:id="695"/>
    </w:p>
    <w:p w14:paraId="651603DE" w14:textId="77777777" w:rsidR="003F1DA0" w:rsidRPr="00562446" w:rsidRDefault="003F1DA0" w:rsidP="003F1DA0">
      <w:pPr>
        <w:pStyle w:val="BodyText"/>
      </w:pPr>
      <w:r w:rsidRPr="00562446">
        <w:rPr>
          <w:lang w:val="en-US"/>
        </w:rPr>
        <w:t xml:space="preserve">An equivalent model based on RLC-resonators was used to estimate the performance of an LTCC filter. </w:t>
      </w:r>
      <w:r w:rsidRPr="00562446">
        <w:t>The filter is assumed to be tuned under the following conditions:</w:t>
      </w:r>
    </w:p>
    <w:p w14:paraId="189F5350" w14:textId="147DE2B8" w:rsidR="003F1DA0" w:rsidRPr="00562446" w:rsidRDefault="003F1DA0" w:rsidP="00630E38">
      <w:pPr>
        <w:pStyle w:val="BodyText"/>
        <w:numPr>
          <w:ilvl w:val="0"/>
          <w:numId w:val="16"/>
        </w:numPr>
        <w:spacing w:after="120"/>
      </w:pPr>
      <w:r w:rsidRPr="00562446">
        <w:t>Q</w:t>
      </w:r>
      <w:r w:rsidR="00E34873">
        <w:t xml:space="preserve"> </w:t>
      </w:r>
      <w:r w:rsidRPr="00562446">
        <w:t>=</w:t>
      </w:r>
      <w:r w:rsidR="00E34873">
        <w:t xml:space="preserve"> </w:t>
      </w:r>
      <w:r w:rsidRPr="00562446">
        <w:t>200</w:t>
      </w:r>
    </w:p>
    <w:p w14:paraId="334BDA9D" w14:textId="77777777" w:rsidR="003F1DA0" w:rsidRPr="00562446" w:rsidRDefault="003F1DA0" w:rsidP="00630E38">
      <w:pPr>
        <w:pStyle w:val="BodyText"/>
        <w:numPr>
          <w:ilvl w:val="0"/>
          <w:numId w:val="16"/>
        </w:numPr>
        <w:spacing w:after="120"/>
      </w:pPr>
      <w:r w:rsidRPr="00562446">
        <w:t>250 MHz margin to frequency shift</w:t>
      </w:r>
    </w:p>
    <w:p w14:paraId="000E7582" w14:textId="77777777" w:rsidR="003F1DA0" w:rsidRPr="00562446" w:rsidRDefault="003F1DA0" w:rsidP="00630E38">
      <w:pPr>
        <w:pStyle w:val="BodyText"/>
        <w:numPr>
          <w:ilvl w:val="0"/>
          <w:numId w:val="16"/>
        </w:numPr>
        <w:spacing w:after="120"/>
      </w:pPr>
      <w:r w:rsidRPr="00562446">
        <w:t>6-poles, Chebyshev type</w:t>
      </w:r>
    </w:p>
    <w:p w14:paraId="45BE9FBE" w14:textId="77777777" w:rsidR="003F1DA0" w:rsidRPr="00562446" w:rsidRDefault="003F1DA0" w:rsidP="00630E38">
      <w:pPr>
        <w:pStyle w:val="BodyText"/>
        <w:numPr>
          <w:ilvl w:val="0"/>
          <w:numId w:val="16"/>
        </w:numPr>
        <w:spacing w:after="120"/>
      </w:pPr>
      <w:r w:rsidRPr="00562446">
        <w:t>Center frequency: 20 GHz</w:t>
      </w:r>
    </w:p>
    <w:p w14:paraId="3D03199C" w14:textId="77777777" w:rsidR="003F1DA0" w:rsidRPr="00562446" w:rsidRDefault="003F1DA0" w:rsidP="00630E38">
      <w:pPr>
        <w:pStyle w:val="BodyText"/>
        <w:numPr>
          <w:ilvl w:val="0"/>
          <w:numId w:val="16"/>
        </w:numPr>
        <w:spacing w:after="120"/>
      </w:pPr>
      <w:r w:rsidRPr="00562446">
        <w:t>Bandwidth: 2 GHz</w:t>
      </w:r>
    </w:p>
    <w:p w14:paraId="3AFA5821" w14:textId="77777777" w:rsidR="003F1DA0" w:rsidRPr="00562446" w:rsidRDefault="003F1DA0" w:rsidP="00630E38">
      <w:pPr>
        <w:pStyle w:val="BodyText"/>
        <w:numPr>
          <w:ilvl w:val="0"/>
          <w:numId w:val="16"/>
        </w:numPr>
        <w:spacing w:after="120"/>
      </w:pPr>
      <w:r w:rsidRPr="00562446">
        <w:t>Return loss: 15 dB</w:t>
      </w:r>
    </w:p>
    <w:p w14:paraId="3113B764" w14:textId="77777777" w:rsidR="003F1DA0" w:rsidRPr="00562446" w:rsidRDefault="003F1DA0" w:rsidP="00630E38">
      <w:pPr>
        <w:pStyle w:val="BodyText"/>
        <w:numPr>
          <w:ilvl w:val="0"/>
          <w:numId w:val="16"/>
        </w:numPr>
        <w:spacing w:after="120"/>
      </w:pPr>
      <w:r w:rsidRPr="00562446">
        <w:t>Attenuation: 25 dB</w:t>
      </w:r>
    </w:p>
    <w:p w14:paraId="5C6F4327" w14:textId="177E7ACC" w:rsidR="003F1DA0" w:rsidRPr="00562446" w:rsidRDefault="003F1DA0" w:rsidP="003F1DA0">
      <w:pPr>
        <w:pStyle w:val="BodyText"/>
        <w:rPr>
          <w:lang w:val="en-US"/>
        </w:rPr>
      </w:pPr>
      <w:r w:rsidRPr="00562446">
        <w:rPr>
          <w:lang w:val="en-US"/>
        </w:rPr>
        <w:t xml:space="preserve">In </w:t>
      </w:r>
      <w:r w:rsidR="003D59FD" w:rsidRPr="00562446">
        <w:rPr>
          <w:lang w:val="en-US"/>
        </w:rPr>
        <w:t>f</w:t>
      </w:r>
      <w:r w:rsidRPr="00562446">
        <w:rPr>
          <w:lang w:val="en-US"/>
        </w:rPr>
        <w:t xml:space="preserve">igure </w:t>
      </w:r>
      <w:r w:rsidR="003D59FD" w:rsidRPr="00562446">
        <w:rPr>
          <w:lang w:val="en-US"/>
        </w:rPr>
        <w:t>A</w:t>
      </w:r>
      <w:r w:rsidRPr="00562446">
        <w:rPr>
          <w:lang w:val="en-US"/>
        </w:rPr>
        <w:t>.1.1-1, the resulting filter performance is plotted. The blue trace represents S21, the red trace represents S11, and the dotted gray lines represent suggested requirement levels.</w:t>
      </w:r>
    </w:p>
    <w:p w14:paraId="3370287A" w14:textId="77777777" w:rsidR="003F1DA0" w:rsidRPr="00562446" w:rsidRDefault="003F1DA0" w:rsidP="003F1DA0">
      <w:pPr>
        <w:pStyle w:val="BodyText"/>
        <w:jc w:val="center"/>
        <w:rPr>
          <w:rFonts w:ascii="Arial" w:hAnsi="Arial" w:cs="Arial"/>
        </w:rPr>
      </w:pPr>
      <w:r w:rsidRPr="00562446">
        <w:rPr>
          <w:noProof/>
          <w:lang w:val="en-US" w:eastAsia="zh-CN"/>
        </w:rPr>
        <w:lastRenderedPageBreak/>
        <w:drawing>
          <wp:inline distT="0" distB="0" distL="0" distR="0" wp14:anchorId="54EBA7FE" wp14:editId="6F98AD89">
            <wp:extent cx="3380525" cy="191192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407481" cy="1927173"/>
                    </a:xfrm>
                    <a:prstGeom prst="rect">
                      <a:avLst/>
                    </a:prstGeom>
                    <a:noFill/>
                    <a:ln>
                      <a:noFill/>
                    </a:ln>
                  </pic:spPr>
                </pic:pic>
              </a:graphicData>
            </a:graphic>
          </wp:inline>
        </w:drawing>
      </w:r>
    </w:p>
    <w:p w14:paraId="70CDAD14" w14:textId="6FA8932B" w:rsidR="003F1DA0" w:rsidRPr="00562446" w:rsidRDefault="003F1DA0" w:rsidP="003F1DA0">
      <w:pPr>
        <w:pStyle w:val="Caption"/>
        <w:jc w:val="center"/>
        <w:rPr>
          <w:rFonts w:ascii="Arial" w:hAnsi="Arial" w:cs="Arial"/>
          <w:lang w:val="en-US"/>
        </w:rPr>
      </w:pPr>
      <w:bookmarkStart w:id="696" w:name="_Hlk4679078"/>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.1.2-1</w:t>
      </w:r>
      <w:r w:rsidR="000C1AD4" w:rsidRPr="00562446">
        <w:rPr>
          <w:rFonts w:ascii="Arial" w:hAnsi="Arial" w:cs="Arial"/>
          <w:lang w:val="en-US"/>
        </w:rPr>
        <w:t>: E</w:t>
      </w:r>
      <w:r w:rsidRPr="00562446">
        <w:rPr>
          <w:rFonts w:ascii="Arial" w:hAnsi="Arial" w:cs="Arial"/>
          <w:lang w:val="en-US"/>
        </w:rPr>
        <w:t xml:space="preserve">stimated characteristics of a bandpass filter based on LTCC for example frequency of 20 </w:t>
      </w:r>
      <w:bookmarkEnd w:id="696"/>
      <w:r w:rsidRPr="00562446">
        <w:rPr>
          <w:rFonts w:ascii="Arial" w:hAnsi="Arial" w:cs="Arial"/>
          <w:lang w:val="en-US"/>
        </w:rPr>
        <w:t>GHz</w:t>
      </w:r>
    </w:p>
    <w:p w14:paraId="1D75D386" w14:textId="77777777" w:rsidR="003F1DA0" w:rsidRPr="00562446" w:rsidRDefault="003F1DA0" w:rsidP="003F1DA0">
      <w:pPr>
        <w:pStyle w:val="BodyText"/>
        <w:rPr>
          <w:lang w:val="en-US"/>
        </w:rPr>
      </w:pPr>
      <w:r w:rsidRPr="00562446">
        <w:rPr>
          <w:lang w:val="en-US"/>
        </w:rPr>
        <w:t>Considering a tolerance/drift-related frequency shift of +/-250 MHz for LTCC filters, approximate estimates of the guard and insertion loss that would need to be allowed for if the filter would be implemented and the assumed amount of suppression would be required are:</w:t>
      </w:r>
    </w:p>
    <w:p w14:paraId="4C408DE0" w14:textId="77777777" w:rsidR="003F1DA0" w:rsidRPr="00562446" w:rsidRDefault="003F1DA0" w:rsidP="00630E38">
      <w:pPr>
        <w:pStyle w:val="BodyText"/>
        <w:numPr>
          <w:ilvl w:val="0"/>
          <w:numId w:val="17"/>
        </w:numPr>
        <w:spacing w:after="120"/>
      </w:pPr>
      <w:r w:rsidRPr="00562446">
        <w:t>Guard band: ~1.1 GHz</w:t>
      </w:r>
    </w:p>
    <w:p w14:paraId="638FAE2D" w14:textId="77777777" w:rsidR="003F1DA0" w:rsidRPr="00562446" w:rsidRDefault="003F1DA0" w:rsidP="00630E38">
      <w:pPr>
        <w:pStyle w:val="BodyText"/>
        <w:numPr>
          <w:ilvl w:val="0"/>
          <w:numId w:val="17"/>
        </w:numPr>
        <w:spacing w:after="120"/>
        <w:rPr>
          <w:lang w:val="en-US"/>
        </w:rPr>
      </w:pPr>
      <w:r w:rsidRPr="00562446">
        <w:rPr>
          <w:lang w:val="en-US"/>
        </w:rPr>
        <w:t>Insertion loss: ~3.5 dB (at edges, with worst case frequency error)</w:t>
      </w:r>
    </w:p>
    <w:p w14:paraId="1A19F274" w14:textId="3122BC34" w:rsidR="003F1DA0" w:rsidRPr="00562446" w:rsidRDefault="000C1AD4" w:rsidP="003F1DA0">
      <w:pPr>
        <w:pStyle w:val="Heading2"/>
      </w:pPr>
      <w:bookmarkStart w:id="697" w:name="_Toc39579294"/>
      <w:r w:rsidRPr="00562446">
        <w:t>A</w:t>
      </w:r>
      <w:r w:rsidR="003F1DA0" w:rsidRPr="00562446">
        <w:t>.1.3</w:t>
      </w:r>
      <w:r w:rsidR="003F1DA0" w:rsidRPr="00562446">
        <w:tab/>
        <w:t>PCB integrated example filter</w:t>
      </w:r>
      <w:bookmarkEnd w:id="697"/>
    </w:p>
    <w:p w14:paraId="70771A83" w14:textId="77777777" w:rsidR="003F1DA0" w:rsidRPr="00562446" w:rsidRDefault="003F1DA0" w:rsidP="003F1DA0">
      <w:pPr>
        <w:rPr>
          <w:lang w:val="en-US" w:eastAsia="zh-CN"/>
        </w:rPr>
      </w:pPr>
      <w:r w:rsidRPr="00562446">
        <w:rPr>
          <w:lang w:val="en-US" w:eastAsia="zh-CN"/>
        </w:rPr>
        <w:t xml:space="preserve">For PCB integrated filters due to lower achievable Q-values compared to LTCC technology and worse frequency tolerance, the guard is expected to be larger. </w:t>
      </w:r>
      <w:r w:rsidRPr="00562446">
        <w:rPr>
          <w:lang w:eastAsia="zh-CN"/>
        </w:rPr>
        <w:t>Typical characteristics of such filters can be found by looking at the following design example:</w:t>
      </w:r>
    </w:p>
    <w:p w14:paraId="244113A5" w14:textId="77777777" w:rsidR="003F1DA0" w:rsidRPr="00562446" w:rsidRDefault="003F1DA0" w:rsidP="00630E38">
      <w:pPr>
        <w:pStyle w:val="BodyText"/>
        <w:numPr>
          <w:ilvl w:val="0"/>
          <w:numId w:val="18"/>
        </w:numPr>
        <w:spacing w:after="120"/>
        <w:rPr>
          <w:lang w:eastAsia="zh-CN"/>
        </w:rPr>
      </w:pPr>
      <w:r w:rsidRPr="00562446">
        <w:rPr>
          <w:lang w:eastAsia="zh-CN"/>
        </w:rPr>
        <w:t>5-pole, coupled line, strip-line filter</w:t>
      </w:r>
    </w:p>
    <w:p w14:paraId="6F9B64C0" w14:textId="77777777" w:rsidR="003F1DA0" w:rsidRPr="00562446" w:rsidRDefault="003F1DA0" w:rsidP="00630E38">
      <w:pPr>
        <w:pStyle w:val="BodyText"/>
        <w:numPr>
          <w:ilvl w:val="0"/>
          <w:numId w:val="18"/>
        </w:numPr>
        <w:spacing w:after="120"/>
        <w:rPr>
          <w:lang w:eastAsia="zh-CN"/>
        </w:rPr>
      </w:pPr>
      <w:r w:rsidRPr="00562446">
        <w:rPr>
          <w:lang w:eastAsia="zh-CN"/>
        </w:rPr>
        <w:t>Permittivity: 3.4</w:t>
      </w:r>
    </w:p>
    <w:p w14:paraId="3775025A" w14:textId="77777777" w:rsidR="003F1DA0" w:rsidRPr="00562446" w:rsidRDefault="003F1DA0" w:rsidP="00630E38">
      <w:pPr>
        <w:pStyle w:val="BodyText"/>
        <w:numPr>
          <w:ilvl w:val="0"/>
          <w:numId w:val="18"/>
        </w:numPr>
        <w:spacing w:after="120"/>
        <w:rPr>
          <w:lang w:eastAsia="zh-CN"/>
        </w:rPr>
      </w:pPr>
      <w:r w:rsidRPr="00562446">
        <w:rPr>
          <w:lang w:eastAsia="zh-CN"/>
        </w:rPr>
        <w:t>Dielectric thickness: 500 μm (ground to ground)</w:t>
      </w:r>
    </w:p>
    <w:p w14:paraId="1EE8000D" w14:textId="77777777" w:rsidR="003F1DA0" w:rsidRDefault="003F1DA0" w:rsidP="00630E38">
      <w:pPr>
        <w:pStyle w:val="BodyText"/>
        <w:numPr>
          <w:ilvl w:val="0"/>
          <w:numId w:val="18"/>
        </w:numPr>
        <w:spacing w:after="120"/>
        <w:rPr>
          <w:lang w:eastAsia="zh-CN"/>
        </w:rPr>
      </w:pPr>
      <w:r w:rsidRPr="00562446">
        <w:rPr>
          <w:lang w:eastAsia="zh-CN"/>
        </w:rPr>
        <w:t>Unloaded Q: 120 (using low loss microwave laminate/prepreg)</w:t>
      </w:r>
    </w:p>
    <w:p w14:paraId="22B7D291" w14:textId="77777777" w:rsidR="00E34873" w:rsidRPr="00562446" w:rsidRDefault="00E34873" w:rsidP="00B54142">
      <w:pPr>
        <w:pStyle w:val="BodyText"/>
        <w:spacing w:after="120"/>
        <w:ind w:left="720"/>
        <w:rPr>
          <w:lang w:eastAsia="zh-CN"/>
        </w:rPr>
      </w:pPr>
    </w:p>
    <w:p w14:paraId="4556C5E5" w14:textId="77777777" w:rsidR="003F1DA0" w:rsidRPr="00562446" w:rsidRDefault="003F1DA0" w:rsidP="003F1DA0">
      <w:pPr>
        <w:jc w:val="center"/>
        <w:rPr>
          <w:rFonts w:ascii="Arial" w:hAnsi="Arial" w:cs="Arial"/>
          <w:lang w:eastAsia="zh-CN"/>
        </w:rPr>
      </w:pPr>
      <w:r w:rsidRPr="00562446">
        <w:rPr>
          <w:noProof/>
          <w:lang w:val="en-US" w:eastAsia="zh-CN"/>
        </w:rPr>
        <w:drawing>
          <wp:inline distT="0" distB="0" distL="0" distR="0" wp14:anchorId="4F46610C" wp14:editId="5A05E200">
            <wp:extent cx="3455896" cy="8461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3489878" cy="854457"/>
                    </a:xfrm>
                    <a:prstGeom prst="rect">
                      <a:avLst/>
                    </a:prstGeom>
                  </pic:spPr>
                </pic:pic>
              </a:graphicData>
            </a:graphic>
          </wp:inline>
        </w:drawing>
      </w:r>
    </w:p>
    <w:p w14:paraId="2CF2AD7F" w14:textId="2E2F2948"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.1.3-1</w:t>
      </w:r>
      <w:r w:rsidR="000C1AD4" w:rsidRPr="00562446">
        <w:rPr>
          <w:rFonts w:ascii="Arial" w:hAnsi="Arial" w:cs="Arial"/>
          <w:lang w:val="en-US"/>
        </w:rPr>
        <w:t xml:space="preserve">: </w:t>
      </w:r>
      <w:r w:rsidRPr="00562446">
        <w:rPr>
          <w:rFonts w:ascii="Arial" w:hAnsi="Arial" w:cs="Arial"/>
          <w:lang w:val="en-US"/>
        </w:rPr>
        <w:t>Layout of a strip line filter in PCB technology</w:t>
      </w:r>
    </w:p>
    <w:p w14:paraId="45AAC45F" w14:textId="77777777" w:rsidR="00740A25" w:rsidRPr="00562446" w:rsidRDefault="00740A25" w:rsidP="003F1DA0">
      <w:pPr>
        <w:rPr>
          <w:lang w:eastAsia="zh-CN"/>
        </w:rPr>
      </w:pPr>
    </w:p>
    <w:p w14:paraId="74F6A9AA" w14:textId="77777777" w:rsidR="003F1DA0" w:rsidRPr="00562446" w:rsidRDefault="003F1DA0" w:rsidP="003F1DA0">
      <w:pPr>
        <w:rPr>
          <w:lang w:eastAsia="zh-CN"/>
        </w:rPr>
      </w:pPr>
      <w:r w:rsidRPr="00562446">
        <w:rPr>
          <w:lang w:eastAsia="zh-CN"/>
        </w:rPr>
        <w:t>The filter is assumed to be tuned for 16 dB return loss in the nominal case. Margins are added to make room for variations in the manufacturing processes of the PCB according to the following assumptions:</w:t>
      </w:r>
    </w:p>
    <w:p w14:paraId="35D7D85E" w14:textId="77777777" w:rsidR="003F1DA0" w:rsidRPr="00562446" w:rsidRDefault="003F1DA0" w:rsidP="00630E38">
      <w:pPr>
        <w:pStyle w:val="BodyText"/>
        <w:numPr>
          <w:ilvl w:val="0"/>
          <w:numId w:val="19"/>
        </w:numPr>
        <w:spacing w:after="120"/>
        <w:rPr>
          <w:lang w:eastAsia="zh-CN"/>
        </w:rPr>
      </w:pPr>
      <w:r w:rsidRPr="00562446">
        <w:rPr>
          <w:lang w:eastAsia="zh-CN"/>
        </w:rPr>
        <w:t>Tolerance on permittivity: 1.5 % (min/max with uniform distribution).</w:t>
      </w:r>
    </w:p>
    <w:p w14:paraId="3494607F" w14:textId="77777777" w:rsidR="003F1DA0" w:rsidRPr="00562446" w:rsidRDefault="003F1DA0" w:rsidP="00630E38">
      <w:pPr>
        <w:pStyle w:val="BodyText"/>
        <w:numPr>
          <w:ilvl w:val="0"/>
          <w:numId w:val="19"/>
        </w:numPr>
        <w:spacing w:after="120"/>
        <w:rPr>
          <w:lang w:eastAsia="zh-CN"/>
        </w:rPr>
      </w:pPr>
      <w:r w:rsidRPr="00562446">
        <w:rPr>
          <w:lang w:eastAsia="zh-CN"/>
        </w:rPr>
        <w:t>Tolerance on line width: 20 μm (min/max with uniform distribution).</w:t>
      </w:r>
    </w:p>
    <w:p w14:paraId="3B46B384" w14:textId="77777777" w:rsidR="003F1DA0" w:rsidRPr="00562446" w:rsidRDefault="003F1DA0" w:rsidP="00630E38">
      <w:pPr>
        <w:pStyle w:val="BodyText"/>
        <w:numPr>
          <w:ilvl w:val="0"/>
          <w:numId w:val="19"/>
        </w:numPr>
        <w:spacing w:after="120"/>
        <w:rPr>
          <w:lang w:eastAsia="zh-CN"/>
        </w:rPr>
      </w:pPr>
      <w:r w:rsidRPr="00562446">
        <w:rPr>
          <w:lang w:eastAsia="zh-CN"/>
        </w:rPr>
        <w:t>Tolerance on thickness of dielectric: 7 % (min/max with uniform distribution).</w:t>
      </w:r>
    </w:p>
    <w:p w14:paraId="22619E74" w14:textId="407BB004" w:rsidR="003F1DA0" w:rsidRPr="00562446" w:rsidRDefault="003F1DA0" w:rsidP="003F1DA0">
      <w:pPr>
        <w:rPr>
          <w:noProof/>
          <w:lang w:val="en-US" w:eastAsia="zh-CN"/>
        </w:rPr>
      </w:pPr>
      <w:r w:rsidRPr="00562446">
        <w:rPr>
          <w:noProof/>
          <w:lang w:val="en-US" w:eastAsia="zh-CN"/>
        </w:rPr>
        <w:t xml:space="preserve">The resulting filter performance is shown in </w:t>
      </w:r>
      <w:r w:rsidR="003D59FD" w:rsidRPr="00562446">
        <w:rPr>
          <w:noProof/>
          <w:lang w:val="en-US" w:eastAsia="zh-CN"/>
        </w:rPr>
        <w:t>f</w:t>
      </w:r>
      <w:r w:rsidRPr="00562446">
        <w:rPr>
          <w:noProof/>
          <w:lang w:val="en-US" w:eastAsia="zh-CN"/>
        </w:rPr>
        <w:t xml:space="preserve">igure </w:t>
      </w:r>
      <w:r w:rsidR="003D59FD" w:rsidRPr="00562446">
        <w:rPr>
          <w:noProof/>
          <w:lang w:val="en-US" w:eastAsia="zh-CN"/>
        </w:rPr>
        <w:t>A</w:t>
      </w:r>
      <w:r w:rsidRPr="00562446">
        <w:rPr>
          <w:noProof/>
          <w:lang w:val="en-US" w:eastAsia="zh-CN"/>
        </w:rPr>
        <w:t>.1.2-2 for the nominal case (without variations). Dashed pink lines represent suggested requirement levels for a PCB-based filter. Note that for this type of requirement it is necessary to relax the required attentuation to 20 dB, compared to 25 dB for LTCC.</w:t>
      </w:r>
    </w:p>
    <w:p w14:paraId="16089745" w14:textId="77777777" w:rsidR="003F1DA0" w:rsidRPr="00562446" w:rsidRDefault="003F1DA0" w:rsidP="003F1DA0">
      <w:pPr>
        <w:jc w:val="center"/>
        <w:rPr>
          <w:rFonts w:ascii="Arial" w:hAnsi="Arial" w:cs="Arial"/>
          <w:noProof/>
          <w:lang w:val="en-US" w:eastAsia="zh-CN"/>
        </w:rPr>
      </w:pPr>
      <w:r w:rsidRPr="00562446">
        <w:rPr>
          <w:noProof/>
          <w:lang w:val="en-US" w:eastAsia="zh-CN"/>
        </w:rPr>
        <w:lastRenderedPageBreak/>
        <w:drawing>
          <wp:inline distT="0" distB="0" distL="0" distR="0" wp14:anchorId="2EBBEF45" wp14:editId="7AD6F8AA">
            <wp:extent cx="2784764" cy="1671609"/>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2867285" cy="1721144"/>
                    </a:xfrm>
                    <a:prstGeom prst="rect">
                      <a:avLst/>
                    </a:prstGeom>
                  </pic:spPr>
                </pic:pic>
              </a:graphicData>
            </a:graphic>
          </wp:inline>
        </w:drawing>
      </w:r>
    </w:p>
    <w:p w14:paraId="629FDE59" w14:textId="6E3D0217"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.1.3-2</w:t>
      </w:r>
      <w:r w:rsidR="000C1AD4" w:rsidRPr="00562446">
        <w:rPr>
          <w:rFonts w:ascii="Arial" w:hAnsi="Arial" w:cs="Arial"/>
          <w:lang w:val="en-US"/>
        </w:rPr>
        <w:t xml:space="preserve">: </w:t>
      </w:r>
      <w:r w:rsidRPr="00562446">
        <w:rPr>
          <w:rFonts w:ascii="Arial" w:hAnsi="Arial" w:cs="Arial"/>
          <w:lang w:val="en-US"/>
        </w:rPr>
        <w:t>Estimated S21 (left) and S11 (right) of a bandpass filter based in PCB-technology</w:t>
      </w:r>
    </w:p>
    <w:p w14:paraId="2A21E396" w14:textId="2EB875D4" w:rsidR="003F1DA0" w:rsidRPr="00562446" w:rsidRDefault="003F1DA0" w:rsidP="003F1DA0">
      <w:pPr>
        <w:rPr>
          <w:lang w:eastAsia="zh-CN"/>
        </w:rPr>
      </w:pPr>
      <w:r w:rsidRPr="00562446">
        <w:rPr>
          <w:lang w:eastAsia="zh-CN"/>
        </w:rPr>
        <w:t xml:space="preserve">With the above assumptions about variations, a Monte-Carlo sweep with 250 iterations was conducted. Result are shown in </w:t>
      </w:r>
      <w:r w:rsidR="003D59FD" w:rsidRPr="00562446">
        <w:rPr>
          <w:lang w:eastAsia="zh-CN"/>
        </w:rPr>
        <w:t>f</w:t>
      </w:r>
      <w:r w:rsidRPr="00562446">
        <w:rPr>
          <w:lang w:eastAsia="zh-CN"/>
        </w:rPr>
        <w:t xml:space="preserve">igure </w:t>
      </w:r>
      <w:r w:rsidR="003D59FD" w:rsidRPr="00562446">
        <w:rPr>
          <w:lang w:eastAsia="zh-CN"/>
        </w:rPr>
        <w:t>A</w:t>
      </w:r>
      <w:r w:rsidRPr="00562446">
        <w:rPr>
          <w:lang w:eastAsia="zh-CN"/>
        </w:rPr>
        <w:t>.1.3-3, in which the dashed white trace corresponds to the nominal design and the thin blue traces correspond to 250 randomly selected filters.</w:t>
      </w:r>
    </w:p>
    <w:p w14:paraId="7124B081" w14:textId="77777777" w:rsidR="003F1DA0" w:rsidRPr="00562446" w:rsidRDefault="003F1DA0" w:rsidP="003F1DA0">
      <w:pPr>
        <w:jc w:val="center"/>
        <w:rPr>
          <w:rFonts w:ascii="Arial" w:hAnsi="Arial" w:cs="Arial"/>
          <w:lang w:val="en-US" w:eastAsia="zh-CN"/>
        </w:rPr>
      </w:pPr>
      <w:r w:rsidRPr="00562446">
        <w:rPr>
          <w:noProof/>
          <w:lang w:val="en-US" w:eastAsia="zh-CN"/>
        </w:rPr>
        <w:drawing>
          <wp:inline distT="0" distB="0" distL="0" distR="0" wp14:anchorId="240E805B" wp14:editId="5B5EDA6E">
            <wp:extent cx="2712176" cy="16598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2726145" cy="1668381"/>
                    </a:xfrm>
                    <a:prstGeom prst="rect">
                      <a:avLst/>
                    </a:prstGeom>
                  </pic:spPr>
                </pic:pic>
              </a:graphicData>
            </a:graphic>
          </wp:inline>
        </w:drawing>
      </w:r>
      <w:r w:rsidRPr="00562446">
        <w:rPr>
          <w:noProof/>
          <w:lang w:val="en-US" w:eastAsia="zh-CN"/>
        </w:rPr>
        <w:drawing>
          <wp:inline distT="0" distB="0" distL="0" distR="0" wp14:anchorId="60EE90B7" wp14:editId="3B32A5C1">
            <wp:extent cx="2642260" cy="1666386"/>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2742552" cy="1729637"/>
                    </a:xfrm>
                    <a:prstGeom prst="rect">
                      <a:avLst/>
                    </a:prstGeom>
                  </pic:spPr>
                </pic:pic>
              </a:graphicData>
            </a:graphic>
          </wp:inline>
        </w:drawing>
      </w:r>
    </w:p>
    <w:p w14:paraId="27943BDA" w14:textId="4A583EAA"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.1.3-3</w:t>
      </w:r>
      <w:r w:rsidR="000C1AD4" w:rsidRPr="00562446">
        <w:rPr>
          <w:rFonts w:ascii="Arial" w:hAnsi="Arial" w:cs="Arial"/>
          <w:lang w:val="en-US"/>
        </w:rPr>
        <w:t xml:space="preserve">: </w:t>
      </w:r>
      <w:r w:rsidRPr="00562446">
        <w:rPr>
          <w:rFonts w:ascii="Arial" w:hAnsi="Arial" w:cs="Arial"/>
          <w:lang w:val="en-US"/>
        </w:rPr>
        <w:t>Estimated S21 representing transmission (left) and S11 representing return loss (right) of a bandpass filter based on PCB-technology, taking fabrication tolerances into account</w:t>
      </w:r>
    </w:p>
    <w:p w14:paraId="7CC8DEC0" w14:textId="77777777" w:rsidR="003F1DA0" w:rsidRPr="00562446" w:rsidRDefault="003F1DA0" w:rsidP="003F1DA0">
      <w:pPr>
        <w:rPr>
          <w:lang w:eastAsia="zh-CN"/>
        </w:rPr>
      </w:pPr>
      <w:r w:rsidRPr="00562446">
        <w:rPr>
          <w:lang w:eastAsia="zh-CN"/>
        </w:rPr>
        <w:t>From this design example, estimates of key parameters for a PCB implementation are as follows:</w:t>
      </w:r>
    </w:p>
    <w:p w14:paraId="411673AC" w14:textId="77777777" w:rsidR="003F1DA0" w:rsidRPr="00562446" w:rsidRDefault="003F1DA0" w:rsidP="00630E38">
      <w:pPr>
        <w:pStyle w:val="BodyText"/>
        <w:numPr>
          <w:ilvl w:val="0"/>
          <w:numId w:val="20"/>
        </w:numPr>
        <w:spacing w:after="120"/>
        <w:rPr>
          <w:lang w:eastAsia="zh-CN"/>
        </w:rPr>
      </w:pPr>
      <w:r w:rsidRPr="00562446">
        <w:rPr>
          <w:lang w:eastAsia="zh-CN"/>
        </w:rPr>
        <w:t>About 4 dB insertion loss at the band edge.</w:t>
      </w:r>
    </w:p>
    <w:p w14:paraId="15605425" w14:textId="77777777" w:rsidR="003F1DA0" w:rsidRPr="00562446" w:rsidRDefault="003F1DA0" w:rsidP="00630E38">
      <w:pPr>
        <w:pStyle w:val="BodyText"/>
        <w:numPr>
          <w:ilvl w:val="0"/>
          <w:numId w:val="20"/>
        </w:numPr>
        <w:spacing w:after="120"/>
        <w:rPr>
          <w:lang w:eastAsia="zh-CN"/>
        </w:rPr>
      </w:pPr>
      <w:r w:rsidRPr="00562446">
        <w:rPr>
          <w:lang w:eastAsia="zh-CN"/>
        </w:rPr>
        <w:t>About 500 MHz frequency variation.</w:t>
      </w:r>
    </w:p>
    <w:p w14:paraId="2B88CDEF" w14:textId="77777777" w:rsidR="003F1DA0" w:rsidRPr="00562446" w:rsidRDefault="003F1DA0" w:rsidP="00630E38">
      <w:pPr>
        <w:pStyle w:val="BodyText"/>
        <w:numPr>
          <w:ilvl w:val="0"/>
          <w:numId w:val="20"/>
        </w:numPr>
        <w:spacing w:after="120"/>
        <w:rPr>
          <w:lang w:eastAsia="zh-CN"/>
        </w:rPr>
      </w:pPr>
      <w:r w:rsidRPr="00562446">
        <w:rPr>
          <w:lang w:eastAsia="zh-CN"/>
        </w:rPr>
        <w:t>About 1.5-2 GHz guard band to get 20-25 dB suppression respectively.</w:t>
      </w:r>
    </w:p>
    <w:p w14:paraId="3A511008" w14:textId="77777777" w:rsidR="003F1DA0" w:rsidRPr="00562446" w:rsidRDefault="003F1DA0" w:rsidP="00630E38">
      <w:pPr>
        <w:pStyle w:val="BodyText"/>
        <w:numPr>
          <w:ilvl w:val="0"/>
          <w:numId w:val="20"/>
        </w:numPr>
        <w:spacing w:after="120"/>
        <w:rPr>
          <w:lang w:eastAsia="zh-CN"/>
        </w:rPr>
      </w:pPr>
      <w:r w:rsidRPr="00562446">
        <w:rPr>
          <w:lang w:eastAsia="zh-CN"/>
        </w:rPr>
        <w:t>Size: 25 mm</w:t>
      </w:r>
      <w:r w:rsidRPr="00562446">
        <w:rPr>
          <w:vertAlign w:val="superscript"/>
          <w:lang w:eastAsia="zh-CN"/>
        </w:rPr>
        <w:t>2</w:t>
      </w:r>
      <w:r w:rsidRPr="00562446">
        <w:rPr>
          <w:lang w:eastAsia="zh-CN"/>
        </w:rPr>
        <w:t>. This can be difficult to fit if there is one filter per antenna element.</w:t>
      </w:r>
    </w:p>
    <w:p w14:paraId="52E0E450" w14:textId="77777777" w:rsidR="003F1DA0" w:rsidRPr="00562446" w:rsidRDefault="003F1DA0" w:rsidP="00630E38">
      <w:pPr>
        <w:pStyle w:val="BodyText"/>
        <w:numPr>
          <w:ilvl w:val="0"/>
          <w:numId w:val="20"/>
        </w:numPr>
        <w:spacing w:after="120"/>
        <w:rPr>
          <w:lang w:eastAsia="zh-CN"/>
        </w:rPr>
      </w:pPr>
      <w:r w:rsidRPr="00562446">
        <w:rPr>
          <w:lang w:eastAsia="zh-CN"/>
        </w:rPr>
        <w:t xml:space="preserve">Return loss is relatively poor for many of the filters. </w:t>
      </w:r>
    </w:p>
    <w:p w14:paraId="18A3B000" w14:textId="77777777" w:rsidR="003F1DA0" w:rsidRPr="00562446" w:rsidRDefault="003F1DA0" w:rsidP="003F1DA0">
      <w:pPr>
        <w:rPr>
          <w:lang w:eastAsia="zh-CN"/>
        </w:rPr>
      </w:pPr>
      <w:r w:rsidRPr="00562446">
        <w:rPr>
          <w:lang w:eastAsia="zh-CN"/>
        </w:rPr>
        <w:t>Several aspects were not considered in this analysis:</w:t>
      </w:r>
    </w:p>
    <w:p w14:paraId="5AA3A8CB" w14:textId="77777777" w:rsidR="003F1DA0" w:rsidRPr="00562446" w:rsidRDefault="003F1DA0" w:rsidP="00630E38">
      <w:pPr>
        <w:pStyle w:val="BodyText"/>
        <w:numPr>
          <w:ilvl w:val="0"/>
          <w:numId w:val="21"/>
        </w:numPr>
        <w:spacing w:after="120"/>
        <w:rPr>
          <w:lang w:eastAsia="zh-CN"/>
        </w:rPr>
      </w:pPr>
      <w:r w:rsidRPr="00562446">
        <w:rPr>
          <w:lang w:eastAsia="zh-CN"/>
        </w:rPr>
        <w:t>Temperature drift will lead to additional shift of the pass-band, mainly through a change in the dielectric constant.</w:t>
      </w:r>
    </w:p>
    <w:p w14:paraId="538F67CF" w14:textId="77777777" w:rsidR="003F1DA0" w:rsidRPr="00562446" w:rsidRDefault="003F1DA0" w:rsidP="00630E38">
      <w:pPr>
        <w:pStyle w:val="BodyText"/>
        <w:numPr>
          <w:ilvl w:val="0"/>
          <w:numId w:val="21"/>
        </w:numPr>
        <w:spacing w:after="120"/>
        <w:rPr>
          <w:lang w:eastAsia="zh-CN"/>
        </w:rPr>
      </w:pPr>
      <w:r w:rsidRPr="00562446">
        <w:rPr>
          <w:lang w:eastAsia="zh-CN"/>
        </w:rPr>
        <w:t>Some of the randomly picked filters will violate the suggested requirement limits. The impact of this violation on the sum of unwanted emissions from all branches (and filters) will depend on the exact distribution of the set of filters used in a certain radio. For simplicity it was assumed that there is no correlation between different filters in a certain radio. This is an over-simplification in many cases.</w:t>
      </w:r>
    </w:p>
    <w:p w14:paraId="3F8E57E6" w14:textId="77777777" w:rsidR="003F1DA0" w:rsidRPr="00562446" w:rsidRDefault="003F1DA0" w:rsidP="00630E38">
      <w:pPr>
        <w:pStyle w:val="BodyText"/>
        <w:numPr>
          <w:ilvl w:val="0"/>
          <w:numId w:val="21"/>
        </w:numPr>
        <w:spacing w:after="120"/>
        <w:rPr>
          <w:lang w:eastAsia="zh-CN"/>
        </w:rPr>
      </w:pPr>
      <w:r w:rsidRPr="00562446">
        <w:rPr>
          <w:lang w:eastAsia="zh-CN"/>
        </w:rPr>
        <w:t>The use of transmission zeroes will improve steepness but may on the other hand increase tolerance sensitivity.</w:t>
      </w:r>
    </w:p>
    <w:p w14:paraId="52CEFB61" w14:textId="77777777" w:rsidR="003F1DA0" w:rsidRPr="00562446" w:rsidRDefault="003F1DA0" w:rsidP="00630E38">
      <w:pPr>
        <w:pStyle w:val="BodyText"/>
        <w:numPr>
          <w:ilvl w:val="0"/>
          <w:numId w:val="21"/>
        </w:numPr>
        <w:spacing w:after="120"/>
        <w:rPr>
          <w:lang w:eastAsia="zh-CN"/>
        </w:rPr>
      </w:pPr>
      <w:r w:rsidRPr="00562446">
        <w:rPr>
          <w:lang w:eastAsia="zh-CN"/>
        </w:rPr>
        <w:t>Comparing to previously reported results for filters at 26.5 GHz these results are similar. When comparing one should note that the ratio between guard band and pass-band for the 26.5 GHz results is smaller in the 20 GHz case, and that more than 20 dB is targeted at 20 GHz.</w:t>
      </w:r>
    </w:p>
    <w:p w14:paraId="698E967F" w14:textId="77777777" w:rsidR="003F1DA0" w:rsidRPr="00562446" w:rsidRDefault="003F1DA0" w:rsidP="003F1DA0">
      <w:pPr>
        <w:pStyle w:val="BodyText"/>
        <w:rPr>
          <w:lang w:val="en-US"/>
        </w:rPr>
      </w:pPr>
      <w:r w:rsidRPr="00562446">
        <w:rPr>
          <w:lang w:val="en-US"/>
        </w:rPr>
        <w:t>In summary, approximate estimates of key parameters are:</w:t>
      </w:r>
    </w:p>
    <w:p w14:paraId="1E30734F" w14:textId="721EB85E" w:rsidR="003F1DA0" w:rsidRPr="00562446" w:rsidRDefault="003F1DA0" w:rsidP="00630E38">
      <w:pPr>
        <w:pStyle w:val="BodyText"/>
        <w:numPr>
          <w:ilvl w:val="0"/>
          <w:numId w:val="22"/>
        </w:numPr>
        <w:spacing w:after="120"/>
        <w:rPr>
          <w:lang w:val="en-US"/>
        </w:rPr>
      </w:pPr>
      <w:r w:rsidRPr="00562446">
        <w:rPr>
          <w:lang w:val="en-US"/>
        </w:rPr>
        <w:t>Guard band: ~1.5</w:t>
      </w:r>
      <w:r w:rsidR="00E34873">
        <w:rPr>
          <w:lang w:val="en-US"/>
        </w:rPr>
        <w:t xml:space="preserve"> </w:t>
      </w:r>
      <w:r w:rsidRPr="00562446">
        <w:rPr>
          <w:lang w:val="en-US"/>
        </w:rPr>
        <w:t>-</w:t>
      </w:r>
      <w:r w:rsidR="00E34873">
        <w:rPr>
          <w:lang w:val="en-US"/>
        </w:rPr>
        <w:t xml:space="preserve"> </w:t>
      </w:r>
      <w:r w:rsidRPr="00562446">
        <w:rPr>
          <w:lang w:val="en-US"/>
        </w:rPr>
        <w:t>2 GHz for 20</w:t>
      </w:r>
      <w:r w:rsidR="00E34873">
        <w:rPr>
          <w:lang w:val="en-US"/>
        </w:rPr>
        <w:t xml:space="preserve"> </w:t>
      </w:r>
      <w:r w:rsidRPr="00562446">
        <w:rPr>
          <w:lang w:val="en-US"/>
        </w:rPr>
        <w:t>-</w:t>
      </w:r>
      <w:r w:rsidR="00E34873">
        <w:rPr>
          <w:lang w:val="en-US"/>
        </w:rPr>
        <w:t xml:space="preserve"> </w:t>
      </w:r>
      <w:r w:rsidRPr="00562446">
        <w:rPr>
          <w:lang w:val="en-US"/>
        </w:rPr>
        <w:t>25 dB suppression</w:t>
      </w:r>
    </w:p>
    <w:p w14:paraId="43C46A20" w14:textId="77777777" w:rsidR="003F1DA0" w:rsidRPr="00562446" w:rsidRDefault="003F1DA0" w:rsidP="00630E38">
      <w:pPr>
        <w:pStyle w:val="BodyText"/>
        <w:numPr>
          <w:ilvl w:val="0"/>
          <w:numId w:val="22"/>
        </w:numPr>
        <w:spacing w:after="120"/>
        <w:rPr>
          <w:lang w:val="en-US"/>
        </w:rPr>
      </w:pPr>
      <w:r w:rsidRPr="00562446">
        <w:rPr>
          <w:lang w:val="en-US"/>
        </w:rPr>
        <w:t>Insertion loss: ~4.0 dB (at edges, with worst case frequency error)</w:t>
      </w:r>
    </w:p>
    <w:p w14:paraId="612831F4" w14:textId="758D0135" w:rsidR="003F1DA0" w:rsidRPr="00562446" w:rsidRDefault="003F1DA0" w:rsidP="003F1DA0">
      <w:pPr>
        <w:rPr>
          <w:lang w:val="en-US" w:eastAsia="zh-CN"/>
        </w:rPr>
      </w:pPr>
      <w:r w:rsidRPr="00562446">
        <w:rPr>
          <w:lang w:val="en-US" w:eastAsia="zh-CN"/>
        </w:rPr>
        <w:lastRenderedPageBreak/>
        <w:t xml:space="preserve">Given the analysis for 20 GHz example frequency, the filter performance is quite similar to what was observed during NR </w:t>
      </w:r>
      <w:r w:rsidR="003D59FD" w:rsidRPr="00562446">
        <w:rPr>
          <w:lang w:val="en-US" w:eastAsia="zh-CN"/>
        </w:rPr>
        <w:t>R</w:t>
      </w:r>
      <w:r w:rsidRPr="00562446">
        <w:rPr>
          <w:lang w:val="en-US" w:eastAsia="zh-CN"/>
        </w:rPr>
        <w:t>el-15 for mm-wave filter analysis.</w:t>
      </w:r>
    </w:p>
    <w:p w14:paraId="5E113FCC" w14:textId="358618B4" w:rsidR="003F1DA0" w:rsidRPr="00562446" w:rsidRDefault="000C1AD4" w:rsidP="003F1DA0">
      <w:pPr>
        <w:pStyle w:val="Heading1"/>
      </w:pPr>
      <w:bookmarkStart w:id="698" w:name="_Toc39579295"/>
      <w:r w:rsidRPr="00562446">
        <w:t>A</w:t>
      </w:r>
      <w:r w:rsidR="003F1DA0" w:rsidRPr="00562446">
        <w:t>.2</w:t>
      </w:r>
      <w:r w:rsidR="003F1DA0" w:rsidRPr="00562446">
        <w:tab/>
        <w:t>15 GHz example frequency filtering</w:t>
      </w:r>
      <w:bookmarkEnd w:id="698"/>
    </w:p>
    <w:p w14:paraId="56C94D00" w14:textId="2F0D119E" w:rsidR="003F1DA0" w:rsidRPr="00562446" w:rsidRDefault="003F1DA0" w:rsidP="003F1DA0">
      <w:pPr>
        <w:pStyle w:val="BodyText"/>
        <w:rPr>
          <w:sz w:val="22"/>
          <w:lang w:val="en-US"/>
        </w:rPr>
      </w:pPr>
      <w:r w:rsidRPr="00562446">
        <w:rPr>
          <w:lang w:val="en-US"/>
        </w:rPr>
        <w:t xml:space="preserve">For 15 GHz example frequency considering the assumed attenuation requirements of 30 dB, two example 6 pole LTCC filters with bandwidth of 1 GHz and 1.5 GHz respectively were analyzed, assuming a Q-value of 190, and a tolerance/drift related frequency shift of 1 % (150 MHz). Two transmission zeros were used in an attempt to minimize the guard band. One should be aware that transmission zeroes tend to increase the sensitivity to manufacturing errors and may require more margin for tolerance/drift related frequency shift than what was assumed here. Requiring a worst-case insertion loss of 3 dB (at the band edge for a worst-case batch translation of the pass-band) the required guard band is around 0.6 GHz in both cases.  The filter response of the two example filters is presented in </w:t>
      </w:r>
      <w:r w:rsidR="003D59FD" w:rsidRPr="00562446">
        <w:rPr>
          <w:lang w:val="en-US"/>
        </w:rPr>
        <w:t>f</w:t>
      </w:r>
      <w:r w:rsidRPr="00562446">
        <w:rPr>
          <w:lang w:val="en-US"/>
        </w:rPr>
        <w:t xml:space="preserve">igure </w:t>
      </w:r>
      <w:r w:rsidR="003D59FD" w:rsidRPr="00562446">
        <w:rPr>
          <w:lang w:val="en-US"/>
        </w:rPr>
        <w:t>A</w:t>
      </w:r>
      <w:r w:rsidRPr="00562446">
        <w:rPr>
          <w:lang w:val="en-US"/>
        </w:rPr>
        <w:t>.2-1.</w:t>
      </w:r>
    </w:p>
    <w:p w14:paraId="0C532F83"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210DBED2" wp14:editId="275E52BC">
            <wp:extent cx="2700020" cy="210312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00020" cy="2103120"/>
                    </a:xfrm>
                    <a:prstGeom prst="rect">
                      <a:avLst/>
                    </a:prstGeom>
                    <a:noFill/>
                    <a:ln>
                      <a:noFill/>
                    </a:ln>
                  </pic:spPr>
                </pic:pic>
              </a:graphicData>
            </a:graphic>
          </wp:inline>
        </w:drawing>
      </w:r>
      <w:r w:rsidRPr="00562446">
        <w:rPr>
          <w:noProof/>
          <w:lang w:val="en-US" w:eastAsia="zh-CN"/>
        </w:rPr>
        <w:drawing>
          <wp:inline distT="0" distB="0" distL="0" distR="0" wp14:anchorId="6898C4F8" wp14:editId="47C953A8">
            <wp:extent cx="2700020" cy="2074545"/>
            <wp:effectExtent l="0" t="0" r="508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700020" cy="2074545"/>
                    </a:xfrm>
                    <a:prstGeom prst="rect">
                      <a:avLst/>
                    </a:prstGeom>
                    <a:noFill/>
                    <a:ln>
                      <a:noFill/>
                    </a:ln>
                  </pic:spPr>
                </pic:pic>
              </a:graphicData>
            </a:graphic>
          </wp:inline>
        </w:drawing>
      </w:r>
    </w:p>
    <w:p w14:paraId="6E527912" w14:textId="1506A098"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 xml:space="preserve">A.2-1: </w:t>
      </w:r>
      <w:r w:rsidRPr="00562446">
        <w:rPr>
          <w:rFonts w:ascii="Arial" w:hAnsi="Arial" w:cs="Arial"/>
          <w:lang w:val="en-US"/>
        </w:rPr>
        <w:t>Estimated characteristics of a bandpass filter based on LTCC for example frequency of 15 GHz, 1.0 GHz bandwidth (left) and 1.5 GHz bandwidth (right)</w:t>
      </w:r>
    </w:p>
    <w:p w14:paraId="6CFBA87D" w14:textId="288AC177" w:rsidR="003F1DA0" w:rsidRPr="00562446" w:rsidRDefault="003F1DA0" w:rsidP="003F1DA0">
      <w:pPr>
        <w:rPr>
          <w:lang w:val="en-US"/>
        </w:rPr>
      </w:pPr>
      <w:r w:rsidRPr="00562446">
        <w:rPr>
          <w:lang w:val="en-US"/>
        </w:rPr>
        <w:t xml:space="preserve">As shown in </w:t>
      </w:r>
      <w:r w:rsidR="003D59FD" w:rsidRPr="00562446">
        <w:rPr>
          <w:lang w:val="en-US"/>
        </w:rPr>
        <w:t>f</w:t>
      </w:r>
      <w:r w:rsidRPr="00562446">
        <w:rPr>
          <w:lang w:val="en-US"/>
        </w:rPr>
        <w:t xml:space="preserve">igure </w:t>
      </w:r>
      <w:r w:rsidR="003D59FD" w:rsidRPr="00562446">
        <w:rPr>
          <w:lang w:val="en-US"/>
        </w:rPr>
        <w:t>A</w:t>
      </w:r>
      <w:r w:rsidRPr="00562446">
        <w:rPr>
          <w:lang w:val="en-US"/>
        </w:rPr>
        <w:t xml:space="preserve">.2-1, the key characteristics for the two example filters are as following: </w:t>
      </w:r>
    </w:p>
    <w:p w14:paraId="0D7BB47B" w14:textId="77777777" w:rsidR="003F1DA0" w:rsidRPr="00562446" w:rsidRDefault="003F1DA0" w:rsidP="00630E38">
      <w:pPr>
        <w:pStyle w:val="BodyText"/>
        <w:numPr>
          <w:ilvl w:val="0"/>
          <w:numId w:val="23"/>
        </w:numPr>
        <w:spacing w:after="120"/>
        <w:rPr>
          <w:lang w:val="en-US"/>
        </w:rPr>
      </w:pPr>
      <w:r w:rsidRPr="00562446">
        <w:rPr>
          <w:lang w:val="en-US"/>
        </w:rPr>
        <w:t xml:space="preserve">Guard is ~0.6 GHz and </w:t>
      </w:r>
    </w:p>
    <w:p w14:paraId="5DC789E7" w14:textId="77777777" w:rsidR="003F1DA0" w:rsidRPr="00562446" w:rsidRDefault="003F1DA0" w:rsidP="00630E38">
      <w:pPr>
        <w:pStyle w:val="BodyText"/>
        <w:numPr>
          <w:ilvl w:val="0"/>
          <w:numId w:val="23"/>
        </w:numPr>
        <w:spacing w:after="120"/>
        <w:rPr>
          <w:lang w:val="en-US"/>
        </w:rPr>
      </w:pPr>
      <w:r w:rsidRPr="00562446">
        <w:rPr>
          <w:lang w:val="en-US"/>
        </w:rPr>
        <w:t xml:space="preserve">Insertion losses are ~3 dB </w:t>
      </w:r>
    </w:p>
    <w:p w14:paraId="4B025E1A" w14:textId="3A4BA7CF" w:rsidR="003F1DA0" w:rsidRPr="00562446" w:rsidRDefault="000C1AD4" w:rsidP="003F1DA0">
      <w:pPr>
        <w:pStyle w:val="Heading1"/>
      </w:pPr>
      <w:bookmarkStart w:id="699" w:name="_Toc39579296"/>
      <w:r w:rsidRPr="00562446">
        <w:t>A</w:t>
      </w:r>
      <w:r w:rsidR="003F1DA0" w:rsidRPr="00562446">
        <w:t>.3</w:t>
      </w:r>
      <w:r w:rsidR="003F1DA0" w:rsidRPr="00562446">
        <w:tab/>
        <w:t>10 GHz example frequency filtering</w:t>
      </w:r>
      <w:bookmarkEnd w:id="699"/>
    </w:p>
    <w:p w14:paraId="34E0D699" w14:textId="7127396A" w:rsidR="003F1DA0" w:rsidRPr="00562446" w:rsidRDefault="003F1DA0" w:rsidP="003F1DA0">
      <w:pPr>
        <w:pStyle w:val="BodyText"/>
        <w:rPr>
          <w:sz w:val="22"/>
          <w:lang w:val="en-US"/>
        </w:rPr>
      </w:pPr>
      <w:r w:rsidRPr="00562446">
        <w:rPr>
          <w:lang w:val="en-US"/>
        </w:rPr>
        <w:t xml:space="preserve">For 10 GHz example frequency considering the assumed attenuation requirements of 40 dB, several example filters were investigated with Q-value of 150, 300 and 600, without considering any particular technology. An attempt was first made to meet very sharp slopes to handle a 0.2 GHz guard band, and achieve 2 dB insertion loss, and tested filter with 8 poles and 2 transmission zeroes, with bandwidths of 0.6 GHz and 1 GHz. Figure </w:t>
      </w:r>
      <w:r w:rsidR="000961EA">
        <w:rPr>
          <w:lang w:val="en-US"/>
        </w:rPr>
        <w:t>A</w:t>
      </w:r>
      <w:r w:rsidRPr="00562446">
        <w:rPr>
          <w:lang w:val="en-US"/>
        </w:rPr>
        <w:t>.3-1 shows the result of this investigation. Different traces in the plots correspond to different Q-values. For 0.6 GHz bandwidth it would require a Q-value of 600, or actually 1000 to get the insertion loss down to 2 dB, and a frequency tolerance better than 60 MHz. For 1 GHz bandwidth the result is similar, except that the mid band insertion loss is somewhat lower, while the required tolerances are even tighter. From this investigation it appears that it is not feasible to have 0.2 GHz guard at 10 GHz with any established technology that is suitable in array systems.</w:t>
      </w:r>
    </w:p>
    <w:p w14:paraId="30958C8A" w14:textId="77777777" w:rsidR="003F1DA0" w:rsidRPr="00562446" w:rsidRDefault="003F1DA0" w:rsidP="003F1DA0">
      <w:pPr>
        <w:jc w:val="center"/>
        <w:rPr>
          <w:rFonts w:ascii="Arial" w:hAnsi="Arial" w:cs="Arial"/>
          <w:lang w:val="en-US"/>
        </w:rPr>
      </w:pPr>
      <w:r w:rsidRPr="00562446">
        <w:rPr>
          <w:noProof/>
          <w:lang w:val="en-US" w:eastAsia="zh-CN"/>
        </w:rPr>
        <w:lastRenderedPageBreak/>
        <w:drawing>
          <wp:inline distT="0" distB="0" distL="0" distR="0" wp14:anchorId="119B2DA6" wp14:editId="0932F613">
            <wp:extent cx="2728595" cy="2050415"/>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728595" cy="2050415"/>
                    </a:xfrm>
                    <a:prstGeom prst="rect">
                      <a:avLst/>
                    </a:prstGeom>
                    <a:noFill/>
                    <a:ln>
                      <a:noFill/>
                    </a:ln>
                  </pic:spPr>
                </pic:pic>
              </a:graphicData>
            </a:graphic>
          </wp:inline>
        </w:drawing>
      </w:r>
      <w:r w:rsidRPr="00562446">
        <w:rPr>
          <w:noProof/>
          <w:lang w:val="en-US" w:eastAsia="zh-CN"/>
        </w:rPr>
        <w:drawing>
          <wp:inline distT="0" distB="0" distL="0" distR="0" wp14:anchorId="0316F64C" wp14:editId="22F36859">
            <wp:extent cx="2733675" cy="2050415"/>
            <wp:effectExtent l="0" t="0" r="952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733675" cy="2050415"/>
                    </a:xfrm>
                    <a:prstGeom prst="rect">
                      <a:avLst/>
                    </a:prstGeom>
                    <a:noFill/>
                    <a:ln>
                      <a:noFill/>
                    </a:ln>
                  </pic:spPr>
                </pic:pic>
              </a:graphicData>
            </a:graphic>
          </wp:inline>
        </w:drawing>
      </w:r>
    </w:p>
    <w:p w14:paraId="743D659E" w14:textId="0A7E7199"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.3-1</w:t>
      </w:r>
      <w:r w:rsidR="000C1AD4" w:rsidRPr="00562446">
        <w:rPr>
          <w:rFonts w:ascii="Arial" w:hAnsi="Arial" w:cs="Arial"/>
        </w:rPr>
        <w:t xml:space="preserve">: </w:t>
      </w:r>
      <w:r w:rsidRPr="00562446">
        <w:rPr>
          <w:rFonts w:ascii="Arial" w:hAnsi="Arial" w:cs="Arial"/>
        </w:rPr>
        <w:t xml:space="preserve">Principle investigation of what it would take to achieve a 0.2 GHz guard band, indicating that it is not feasible, neither for </w:t>
      </w:r>
      <w:r w:rsidRPr="00562446">
        <w:rPr>
          <w:rFonts w:ascii="Arial" w:hAnsi="Arial" w:cs="Arial"/>
          <w:lang w:val="en-US"/>
        </w:rPr>
        <w:t>0.6 GHz bandwidth (left) nor for 1 GHz bandwidth (right)</w:t>
      </w:r>
    </w:p>
    <w:p w14:paraId="72705648" w14:textId="43BDECD4" w:rsidR="003F1DA0" w:rsidRPr="00562446" w:rsidRDefault="003F1DA0" w:rsidP="003F1DA0">
      <w:pPr>
        <w:rPr>
          <w:lang w:val="en-US"/>
        </w:rPr>
      </w:pPr>
      <w:r w:rsidRPr="00562446">
        <w:rPr>
          <w:lang w:val="en-US"/>
        </w:rPr>
        <w:t>As a next step the guard band was increased to 0.5 GHz,</w:t>
      </w:r>
      <w:r w:rsidR="00740A25" w:rsidRPr="00562446">
        <w:rPr>
          <w:lang w:val="en-US"/>
        </w:rPr>
        <w:t xml:space="preserve"> </w:t>
      </w:r>
      <w:r w:rsidRPr="00562446">
        <w:rPr>
          <w:lang w:val="en-US"/>
        </w:rPr>
        <w:t xml:space="preserve">and look at 6 pole filter with 2 transmission zero with bandwidth of 1 GHz. This gives the filter response shown in </w:t>
      </w:r>
      <w:r w:rsidR="003D59FD" w:rsidRPr="00562446">
        <w:rPr>
          <w:lang w:val="en-US"/>
        </w:rPr>
        <w:t>f</w:t>
      </w:r>
      <w:r w:rsidRPr="00562446">
        <w:rPr>
          <w:lang w:val="en-US"/>
        </w:rPr>
        <w:t xml:space="preserve">igure </w:t>
      </w:r>
      <w:r w:rsidR="003D59FD" w:rsidRPr="00562446">
        <w:rPr>
          <w:lang w:val="en-US"/>
        </w:rPr>
        <w:t>A</w:t>
      </w:r>
      <w:r w:rsidRPr="00562446">
        <w:rPr>
          <w:lang w:val="en-US"/>
        </w:rPr>
        <w:t>.3-2. It is found that a frequency tolerance better than 1 % (100 MHz) is required, and that the worst-case insertion loss is close to 5 dB for a Q-value of 150 (the lowest blue trace). This is roughly what could potentially be achieved with an LTCC filter in best case. Note that the insertion loss does not meet the goal. To get the worst-case insertion loss down to desired 2 dB one would have to find an implementation that provides a Q-value better than approximately 400, which is very challenging in array systems.</w:t>
      </w:r>
    </w:p>
    <w:p w14:paraId="5AAAF9F9"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6EF6F4A6" wp14:editId="13147EBE">
            <wp:extent cx="2694940" cy="20504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694940" cy="2050415"/>
                    </a:xfrm>
                    <a:prstGeom prst="rect">
                      <a:avLst/>
                    </a:prstGeom>
                    <a:noFill/>
                    <a:ln>
                      <a:noFill/>
                    </a:ln>
                  </pic:spPr>
                </pic:pic>
              </a:graphicData>
            </a:graphic>
          </wp:inline>
        </w:drawing>
      </w:r>
    </w:p>
    <w:p w14:paraId="6C449BFF" w14:textId="5F8054F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.3-2</w:t>
      </w:r>
      <w:r w:rsidR="000C1AD4" w:rsidRPr="00562446">
        <w:rPr>
          <w:rFonts w:ascii="Arial" w:hAnsi="Arial" w:cs="Arial"/>
        </w:rPr>
        <w:t xml:space="preserve">: </w:t>
      </w:r>
      <w:r w:rsidRPr="00562446">
        <w:rPr>
          <w:rFonts w:ascii="Arial" w:hAnsi="Arial" w:cs="Arial"/>
          <w:lang w:val="en-US"/>
        </w:rPr>
        <w:t>Estimated characteristics of a LTCC filter with 1 GHz bandwidth and 0.5 GHz guard band, for example frequency of 10 GHz</w:t>
      </w:r>
    </w:p>
    <w:p w14:paraId="1F217DF9" w14:textId="6C1DBDDB" w:rsidR="003F1DA0" w:rsidRPr="00562446" w:rsidRDefault="003F1DA0" w:rsidP="003F1DA0">
      <w:pPr>
        <w:rPr>
          <w:lang w:val="en-US"/>
        </w:rPr>
      </w:pPr>
      <w:r w:rsidRPr="00562446">
        <w:rPr>
          <w:lang w:val="en-US"/>
        </w:rPr>
        <w:t xml:space="preserve">As a final step, filters with bandwidth increased to 2 GHz, still assuming 0.5 GHz and attenuation of 40 dB, were investigated, one 6-pole filter and one 8-pole filter. 2 transmission zeroes were used in both cases. The filter characteristics are presented in </w:t>
      </w:r>
      <w:r w:rsidR="003D59FD" w:rsidRPr="00562446">
        <w:rPr>
          <w:lang w:val="en-US"/>
        </w:rPr>
        <w:t>f</w:t>
      </w:r>
      <w:r w:rsidRPr="00562446">
        <w:rPr>
          <w:lang w:val="en-US"/>
        </w:rPr>
        <w:t xml:space="preserve">igure </w:t>
      </w:r>
      <w:r w:rsidR="000C1AD4" w:rsidRPr="00562446">
        <w:rPr>
          <w:lang w:val="en-US"/>
        </w:rPr>
        <w:t>A</w:t>
      </w:r>
      <w:r w:rsidRPr="00562446">
        <w:rPr>
          <w:lang w:val="en-US"/>
        </w:rPr>
        <w:t>.3-3. The 6-pole filter requires a frequency tolerance of 50 MHz, and a Q-value around 300 to get 2 dB insertion loss in worst case, while the 8-pole filter requires a frequency tolerance of 1% (100</w:t>
      </w:r>
      <w:r w:rsidR="00E34873">
        <w:rPr>
          <w:lang w:val="en-US"/>
        </w:rPr>
        <w:t> </w:t>
      </w:r>
      <w:r w:rsidRPr="00562446">
        <w:rPr>
          <w:lang w:val="en-US"/>
        </w:rPr>
        <w:t>MHz), and the same Q-value. According to these estimations, a LTCC filter could potentially achieve roughly the performance for the 8-pole filter, for the case with a Q of 150, and would give up to 4 dB insertion loss in worst case (at edge of the band for the worst sample/batch of filters).</w:t>
      </w:r>
    </w:p>
    <w:p w14:paraId="62EA8881" w14:textId="77777777" w:rsidR="003F1DA0" w:rsidRPr="00562446" w:rsidRDefault="003F1DA0" w:rsidP="003F1DA0">
      <w:pPr>
        <w:rPr>
          <w:rFonts w:ascii="Arial" w:hAnsi="Arial" w:cs="Arial"/>
          <w:lang w:val="en-US"/>
        </w:rPr>
      </w:pPr>
    </w:p>
    <w:p w14:paraId="5A83AEE7" w14:textId="77777777" w:rsidR="003F1DA0" w:rsidRPr="00562446" w:rsidRDefault="003F1DA0" w:rsidP="003F1DA0">
      <w:pPr>
        <w:jc w:val="center"/>
        <w:rPr>
          <w:rFonts w:ascii="Arial" w:hAnsi="Arial" w:cs="Arial"/>
        </w:rPr>
      </w:pPr>
      <w:r w:rsidRPr="00562446">
        <w:rPr>
          <w:noProof/>
          <w:lang w:val="en-US" w:eastAsia="zh-CN"/>
        </w:rPr>
        <w:lastRenderedPageBreak/>
        <w:drawing>
          <wp:inline distT="0" distB="0" distL="0" distR="0" wp14:anchorId="144EEB02" wp14:editId="329A771B">
            <wp:extent cx="2609850" cy="1943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609850" cy="1943100"/>
                    </a:xfrm>
                    <a:prstGeom prst="rect">
                      <a:avLst/>
                    </a:prstGeom>
                    <a:noFill/>
                    <a:ln>
                      <a:noFill/>
                    </a:ln>
                  </pic:spPr>
                </pic:pic>
              </a:graphicData>
            </a:graphic>
          </wp:inline>
        </w:drawing>
      </w:r>
      <w:r w:rsidRPr="00562446">
        <w:rPr>
          <w:noProof/>
          <w:lang w:val="en-US" w:eastAsia="zh-CN"/>
        </w:rPr>
        <w:drawing>
          <wp:inline distT="0" distB="0" distL="0" distR="0" wp14:anchorId="6AD8164E" wp14:editId="7EDCA3D2">
            <wp:extent cx="2590800" cy="1943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p w14:paraId="08D9BF4B" w14:textId="7F2C455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.3-3</w:t>
      </w:r>
      <w:r w:rsidR="000C1AD4" w:rsidRPr="00562446">
        <w:rPr>
          <w:rFonts w:ascii="Arial" w:hAnsi="Arial" w:cs="Arial"/>
        </w:rPr>
        <w:t xml:space="preserve">: </w:t>
      </w:r>
      <w:r w:rsidRPr="00562446">
        <w:rPr>
          <w:rFonts w:ascii="Arial" w:hAnsi="Arial" w:cs="Arial"/>
          <w:lang w:val="en-US"/>
        </w:rPr>
        <w:t>Estimated characteristics of a 2 GHz bandpass filter based on LTCC for example frequency of 10 GHz, 6-poles /zero (left) and 8-pole /2 zero (right)</w:t>
      </w:r>
    </w:p>
    <w:p w14:paraId="248C5EE3" w14:textId="77777777" w:rsidR="003F1DA0" w:rsidRPr="00562446" w:rsidRDefault="003F1DA0" w:rsidP="003F1DA0">
      <w:pPr>
        <w:rPr>
          <w:lang w:val="en-US"/>
        </w:rPr>
      </w:pPr>
      <w:r w:rsidRPr="00562446">
        <w:rPr>
          <w:lang w:val="en-US"/>
        </w:rPr>
        <w:t>The above predictions would have to be verified in experiments, considering the uncertainty regarding impact of manufacturing tolerances, temperature drift, and insertion loss.</w:t>
      </w:r>
    </w:p>
    <w:p w14:paraId="3820FE9C" w14:textId="77777777" w:rsidR="003F1DA0" w:rsidRPr="00562446" w:rsidRDefault="003F1DA0" w:rsidP="003F1DA0">
      <w:pPr>
        <w:rPr>
          <w:lang w:val="en-US"/>
        </w:rPr>
      </w:pPr>
      <w:r w:rsidRPr="00562446">
        <w:rPr>
          <w:lang w:val="en-US"/>
        </w:rPr>
        <w:t>One should also note that the degradation in return loss that appears due to tolerance errors was ignored, especially for uncorrelated errors. This effect can be significant but is difficult to model in a general and simple way. Additional margins in terms of guard band should be considered to handle this.</w:t>
      </w:r>
    </w:p>
    <w:p w14:paraId="64D47FD6" w14:textId="77777777" w:rsidR="003F1DA0" w:rsidRPr="00562446" w:rsidRDefault="003F1DA0" w:rsidP="003F1DA0">
      <w:pPr>
        <w:rPr>
          <w:lang w:val="en-US"/>
        </w:rPr>
      </w:pPr>
      <w:r w:rsidRPr="00562446">
        <w:rPr>
          <w:lang w:val="en-US"/>
        </w:rPr>
        <w:t>To summarize, the following was observed:</w:t>
      </w:r>
    </w:p>
    <w:p w14:paraId="4739146D" w14:textId="77777777" w:rsidR="003F1DA0" w:rsidRPr="00562446" w:rsidRDefault="003F1DA0" w:rsidP="00630E38">
      <w:pPr>
        <w:pStyle w:val="BodyText"/>
        <w:numPr>
          <w:ilvl w:val="0"/>
          <w:numId w:val="24"/>
        </w:numPr>
        <w:spacing w:after="120"/>
        <w:rPr>
          <w:lang w:val="en-US"/>
        </w:rPr>
      </w:pPr>
      <w:r w:rsidRPr="00562446">
        <w:rPr>
          <w:lang w:val="en-US"/>
        </w:rPr>
        <w:t>A guard band of 0.2 GHz appears un-realistic for 10 GHz, for LTCC and PCB-integrated stripline filters regardless of passband bandwidth, due to the extreme requirements on frequency tolerance, and Q-value.</w:t>
      </w:r>
    </w:p>
    <w:p w14:paraId="73D171B6" w14:textId="77777777" w:rsidR="003F1DA0" w:rsidRPr="00562446" w:rsidRDefault="003F1DA0" w:rsidP="00630E38">
      <w:pPr>
        <w:pStyle w:val="BodyText"/>
        <w:numPr>
          <w:ilvl w:val="0"/>
          <w:numId w:val="24"/>
        </w:numPr>
        <w:spacing w:after="120"/>
        <w:rPr>
          <w:lang w:val="en-US"/>
        </w:rPr>
      </w:pPr>
      <w:r w:rsidRPr="00562446">
        <w:rPr>
          <w:lang w:val="en-US"/>
        </w:rPr>
        <w:t>A guard band of 0.5 GHz is potentially feasible with a LTCC filter, preferably with a relatively large bandwidth, around 1-2 GHz, in order to keep insertion loss down below 4 dB close to the band edges.</w:t>
      </w:r>
    </w:p>
    <w:p w14:paraId="45044455" w14:textId="77777777" w:rsidR="003F1DA0" w:rsidRPr="00562446" w:rsidRDefault="003F1DA0" w:rsidP="003F1DA0">
      <w:pPr>
        <w:pStyle w:val="Caption"/>
        <w:rPr>
          <w:b w:val="0"/>
          <w:sz w:val="22"/>
          <w:lang w:val="en-US"/>
        </w:rPr>
      </w:pPr>
      <w:r w:rsidRPr="00562446">
        <w:rPr>
          <w:b w:val="0"/>
          <w:lang w:val="en-US"/>
        </w:rPr>
        <w:t xml:space="preserve">Manufacturing tolerances and temperature drift will have a significant impact on performance and must be accounted for by addition of sufficient design margin. </w:t>
      </w:r>
    </w:p>
    <w:p w14:paraId="4FBE5C66" w14:textId="77777777" w:rsidR="003F1DA0" w:rsidRPr="00562446" w:rsidRDefault="003F1DA0" w:rsidP="003F1DA0">
      <w:pPr>
        <w:rPr>
          <w:lang w:val="en-US"/>
        </w:rPr>
      </w:pPr>
      <w:r w:rsidRPr="00562446">
        <w:rPr>
          <w:lang w:val="en-US"/>
        </w:rPr>
        <w:t>In summary, the filter examples investigated, imply the need to have sufficient guard-band taking to account the tolerances and drift in frequency due to e.g. temperature etc.</w:t>
      </w:r>
    </w:p>
    <w:p w14:paraId="2ACBA9DA" w14:textId="77777777" w:rsidR="003F1DA0" w:rsidRPr="00562446" w:rsidRDefault="00E8629F">
      <w:pPr>
        <w:pStyle w:val="Heading9"/>
      </w:pPr>
      <w:r w:rsidRPr="00562446">
        <w:br w:type="page"/>
      </w:r>
    </w:p>
    <w:p w14:paraId="70FF76A0" w14:textId="77777777" w:rsidR="00DC1A4D" w:rsidRPr="00F001AF" w:rsidRDefault="00DC1A4D" w:rsidP="00DC1A4D">
      <w:pPr>
        <w:pStyle w:val="Heading9"/>
        <w:ind w:left="1584" w:hanging="1584"/>
      </w:pPr>
      <w:bookmarkStart w:id="700" w:name="_Toc39579297"/>
      <w:r w:rsidRPr="00F001AF">
        <w:lastRenderedPageBreak/>
        <w:t>Annex B (informative)</w:t>
      </w:r>
      <w:proofErr w:type="gramStart"/>
      <w:r w:rsidRPr="00F001AF">
        <w:t>:</w:t>
      </w:r>
      <w:proofErr w:type="gramEnd"/>
      <w:r w:rsidRPr="00F001AF">
        <w:br/>
        <w:t>Frequency ranges of interest in 7 – 24 GHz</w:t>
      </w:r>
      <w:bookmarkEnd w:id="700"/>
      <w:r w:rsidRPr="00F001AF">
        <w:t xml:space="preserve"> </w:t>
      </w:r>
    </w:p>
    <w:p w14:paraId="1376DD0D" w14:textId="0343D6BA" w:rsidR="00DC1A4D" w:rsidRPr="00F001AF" w:rsidDel="00571356" w:rsidRDefault="00DC1A4D" w:rsidP="00DC1A4D">
      <w:pPr>
        <w:rPr>
          <w:del w:id="701" w:author="R4-2004196" w:date="2020-05-05T12:59:00Z"/>
          <w:lang w:val="en-US"/>
        </w:rPr>
      </w:pPr>
    </w:p>
    <w:p w14:paraId="520AF830" w14:textId="4D6EF014" w:rsidR="00DC1A4D" w:rsidRPr="00F001AF" w:rsidRDefault="00DC1A4D" w:rsidP="00DC1A4D">
      <w:r w:rsidRPr="00F001AF">
        <w:rPr>
          <w:lang w:val="en-US"/>
        </w:rPr>
        <w:t xml:space="preserve">In order to facilitate </w:t>
      </w:r>
      <w:r w:rsidRPr="00F001AF">
        <w:t>adequate and timely availability of the 7 - 24 GHz spectrum for IMT services with appropriate regulatory provisions, the RAN-level discussion was initiated capturing number of requests from operators. Three operators expressed their interest by providing frequency ranges of interest, as captured in table B-1</w:t>
      </w:r>
      <w:del w:id="702" w:author="R4-2004196" w:date="2020-05-05T12:59:00Z">
        <w:r w:rsidRPr="00F001AF" w:rsidDel="00571356">
          <w:delText xml:space="preserve"> in rows 1 – 3</w:delText>
        </w:r>
      </w:del>
      <w:r w:rsidRPr="00F001AF">
        <w:t>.</w:t>
      </w:r>
    </w:p>
    <w:p w14:paraId="09E039AF" w14:textId="037056C4" w:rsidR="00DC1A4D" w:rsidRPr="00F001AF" w:rsidRDefault="00DC1A4D" w:rsidP="00DC1A4D">
      <w:r w:rsidRPr="00F001AF">
        <w:t xml:space="preserve">Additionally, MNO’s provided their harmonized views </w:t>
      </w:r>
      <w:del w:id="703" w:author="R4-2004196" w:date="2020-05-05T12:59:00Z">
        <w:r w:rsidRPr="00F001AF" w:rsidDel="00571356">
          <w:delText>(</w:delText>
        </w:r>
      </w:del>
      <w:r w:rsidRPr="00F001AF">
        <w:t>in form of European Telecommunications Network Operators (ETNO) and GSM Association (GSMA) contributions</w:t>
      </w:r>
      <w:del w:id="704" w:author="R4-2004196" w:date="2020-05-05T12:59:00Z">
        <w:r w:rsidRPr="00F001AF" w:rsidDel="00571356">
          <w:delText>)</w:delText>
        </w:r>
      </w:del>
      <w:r w:rsidRPr="00F001AF">
        <w:t xml:space="preserve"> as inputs to the CEPT ECC PT A meeting</w:t>
      </w:r>
      <w:ins w:id="705" w:author="R4-2004196" w:date="2020-05-05T12:59:00Z">
        <w:r w:rsidR="00571356">
          <w:t>s</w:t>
        </w:r>
      </w:ins>
      <w:r w:rsidRPr="00F001AF">
        <w:t xml:space="preserve"> discussion on the potential additional agenda items for the WRC-2023 conference. </w:t>
      </w:r>
    </w:p>
    <w:p w14:paraId="7A11A5CB" w14:textId="03740468" w:rsidR="00DC1A4D" w:rsidRPr="00F001AF" w:rsidRDefault="00DC1A4D" w:rsidP="00DC1A4D">
      <w:r w:rsidRPr="00F001AF">
        <w:t>Africa Telecommunication Union (ATU) provided Africa’s common proposal with the list of frequency ranges of interest for studies on frequency-related matters for IMT identification including possible additional allocations to the mobile services on a primary basis in portions of the 7 – 24 GHz frequency range for the future development of IMT</w:t>
      </w:r>
      <w:ins w:id="706" w:author="R4-2004196" w:date="2020-05-05T13:00:00Z">
        <w:r w:rsidR="00571356">
          <w:noBreakHyphen/>
        </w:r>
      </w:ins>
      <w:del w:id="707" w:author="R4-2004196" w:date="2020-05-05T13:00:00Z">
        <w:r w:rsidRPr="00F001AF" w:rsidDel="00571356">
          <w:delText>-</w:delText>
        </w:r>
      </w:del>
      <w:r w:rsidRPr="00F001AF">
        <w:t xml:space="preserve">2020 and beyond. </w:t>
      </w:r>
    </w:p>
    <w:p w14:paraId="121257EE" w14:textId="1F8C1693" w:rsidR="00DC1A4D" w:rsidRPr="00F001AF" w:rsidRDefault="00DC1A4D" w:rsidP="00DC1A4D">
      <w:r w:rsidRPr="00F001AF">
        <w:t xml:space="preserve">For future reference, all the above mentioned requests </w:t>
      </w:r>
      <w:ins w:id="708" w:author="R4-2004196" w:date="2020-05-05T13:00:00Z">
        <w:r w:rsidR="00571356">
          <w:t xml:space="preserve">within 7 – 24 GHz range </w:t>
        </w:r>
      </w:ins>
      <w:r w:rsidRPr="00F001AF">
        <w:t xml:space="preserve">were listed in table B-1 and depicted on figure </w:t>
      </w:r>
      <w:r w:rsidRPr="00F001AF">
        <w:rPr>
          <w:rFonts w:hint="eastAsia"/>
        </w:rPr>
        <w:t>B</w:t>
      </w:r>
      <w:r w:rsidRPr="00F001AF">
        <w:t xml:space="preserve">-1 below. </w:t>
      </w:r>
    </w:p>
    <w:p w14:paraId="64C4109D" w14:textId="77777777" w:rsidR="00DC1A4D" w:rsidRPr="00F001AF" w:rsidRDefault="00DC1A4D" w:rsidP="00DC1A4D">
      <w:pPr>
        <w:pStyle w:val="TH"/>
      </w:pPr>
      <w:r w:rsidRPr="00F001AF">
        <w:t xml:space="preserve">Table </w:t>
      </w:r>
      <w:r w:rsidRPr="00F001AF">
        <w:rPr>
          <w:rFonts w:hint="eastAsia"/>
        </w:rPr>
        <w:t>B</w:t>
      </w:r>
      <w:r w:rsidRPr="00F001AF">
        <w:t>-1: Frequency ranges of interest in 7.125 – 24.250 GHz</w:t>
      </w:r>
      <w:r w:rsidRPr="00F001AF">
        <w:rPr>
          <w:rFonts w:eastAsia="Yu Mincho"/>
        </w:rPr>
        <w:t xml:space="preserve"> </w:t>
      </w:r>
    </w:p>
    <w:tbl>
      <w:tblPr>
        <w:tblStyle w:val="TableGrid"/>
        <w:tblW w:w="0" w:type="auto"/>
        <w:jc w:val="center"/>
        <w:tblLook w:val="04A0" w:firstRow="1" w:lastRow="0" w:firstColumn="1" w:lastColumn="0" w:noHBand="0" w:noVBand="1"/>
      </w:tblPr>
      <w:tblGrid>
        <w:gridCol w:w="491"/>
        <w:gridCol w:w="2587"/>
        <w:gridCol w:w="3496"/>
        <w:gridCol w:w="3057"/>
      </w:tblGrid>
      <w:tr w:rsidR="00DC1A4D" w:rsidRPr="00F001AF" w14:paraId="12F441A1" w14:textId="77777777" w:rsidTr="00615DC8">
        <w:trPr>
          <w:jc w:val="center"/>
        </w:trPr>
        <w:tc>
          <w:tcPr>
            <w:tcW w:w="0" w:type="auto"/>
            <w:gridSpan w:val="2"/>
          </w:tcPr>
          <w:p w14:paraId="50BE37FE" w14:textId="77777777" w:rsidR="00DC1A4D" w:rsidRPr="00F001AF" w:rsidRDefault="00DC1A4D" w:rsidP="00615DC8">
            <w:pPr>
              <w:pStyle w:val="TAH"/>
            </w:pPr>
            <w:r w:rsidRPr="00F001AF">
              <w:t>Source</w:t>
            </w:r>
          </w:p>
        </w:tc>
        <w:tc>
          <w:tcPr>
            <w:tcW w:w="0" w:type="auto"/>
            <w:hideMark/>
          </w:tcPr>
          <w:p w14:paraId="2C76E6C3" w14:textId="77777777" w:rsidR="00DC1A4D" w:rsidRPr="00F001AF" w:rsidDel="00571356" w:rsidRDefault="00DC1A4D" w:rsidP="00615DC8">
            <w:pPr>
              <w:pStyle w:val="TAH"/>
              <w:rPr>
                <w:del w:id="709" w:author="R4-2004196" w:date="2020-05-05T13:00:00Z"/>
              </w:rPr>
            </w:pPr>
            <w:r w:rsidRPr="00F001AF">
              <w:t>Frequency range of interest (GHz)</w:t>
            </w:r>
          </w:p>
          <w:p w14:paraId="687F985C" w14:textId="77777777" w:rsidR="00DC1A4D" w:rsidRPr="00F001AF" w:rsidRDefault="00DC1A4D" w:rsidP="00571356">
            <w:pPr>
              <w:pStyle w:val="TAH"/>
            </w:pPr>
            <w:del w:id="710" w:author="R4-2004196" w:date="2020-05-05T13:00:00Z">
              <w:r w:rsidRPr="00F001AF" w:rsidDel="00571356">
                <w:delText>(Note 4)</w:delText>
              </w:r>
            </w:del>
          </w:p>
        </w:tc>
        <w:tc>
          <w:tcPr>
            <w:tcW w:w="0" w:type="auto"/>
            <w:hideMark/>
          </w:tcPr>
          <w:p w14:paraId="0204F33E" w14:textId="77777777" w:rsidR="00DC1A4D" w:rsidRPr="00F001AF" w:rsidRDefault="00DC1A4D" w:rsidP="00615DC8">
            <w:pPr>
              <w:pStyle w:val="TAH"/>
            </w:pPr>
            <w:r w:rsidRPr="00F001AF">
              <w:t>Region, applicability</w:t>
            </w:r>
          </w:p>
        </w:tc>
      </w:tr>
      <w:tr w:rsidR="00DC1A4D" w:rsidRPr="00F001AF" w14:paraId="26FA4494" w14:textId="77777777" w:rsidTr="00615DC8">
        <w:trPr>
          <w:jc w:val="center"/>
        </w:trPr>
        <w:tc>
          <w:tcPr>
            <w:tcW w:w="0" w:type="auto"/>
            <w:vAlign w:val="center"/>
          </w:tcPr>
          <w:p w14:paraId="3F86887F" w14:textId="77777777" w:rsidR="00DC1A4D" w:rsidRPr="00F001AF" w:rsidRDefault="00DC1A4D" w:rsidP="00615DC8">
            <w:pPr>
              <w:pStyle w:val="TAC"/>
            </w:pPr>
            <w:r w:rsidRPr="00F001AF">
              <w:t>1</w:t>
            </w:r>
          </w:p>
        </w:tc>
        <w:tc>
          <w:tcPr>
            <w:tcW w:w="0" w:type="auto"/>
            <w:vAlign w:val="center"/>
            <w:hideMark/>
          </w:tcPr>
          <w:p w14:paraId="272F33CC" w14:textId="18229802" w:rsidR="00DC1A4D" w:rsidRPr="00F001AF" w:rsidRDefault="00571356" w:rsidP="00615DC8">
            <w:pPr>
              <w:pStyle w:val="TAC"/>
            </w:pPr>
            <w:ins w:id="711" w:author="R4-2004196" w:date="2020-05-05T13:00:00Z">
              <w:r>
                <w:t>Orange</w:t>
              </w:r>
            </w:ins>
            <w:del w:id="712" w:author="R4-2004196" w:date="2020-05-05T13:00:00Z">
              <w:r w:rsidR="00DC1A4D" w:rsidRPr="00F001AF" w:rsidDel="00571356">
                <w:delText>Operator #1</w:delText>
              </w:r>
            </w:del>
          </w:p>
        </w:tc>
        <w:tc>
          <w:tcPr>
            <w:tcW w:w="0" w:type="auto"/>
            <w:hideMark/>
          </w:tcPr>
          <w:p w14:paraId="58E2F3C5" w14:textId="77777777" w:rsidR="00DC1A4D" w:rsidRPr="00F001AF" w:rsidRDefault="00DC1A4D" w:rsidP="00615DC8">
            <w:pPr>
              <w:pStyle w:val="TAC"/>
            </w:pPr>
            <w:r w:rsidRPr="00F001AF">
              <w:t>7.125 – 8.5</w:t>
            </w:r>
          </w:p>
          <w:p w14:paraId="15AEC488" w14:textId="77777777" w:rsidR="00DC1A4D" w:rsidRPr="00F001AF" w:rsidRDefault="00DC1A4D" w:rsidP="00615DC8">
            <w:pPr>
              <w:pStyle w:val="TAC"/>
            </w:pPr>
            <w:r w:rsidRPr="00F001AF">
              <w:t>21.4 – 22.0</w:t>
            </w:r>
          </w:p>
        </w:tc>
        <w:tc>
          <w:tcPr>
            <w:tcW w:w="0" w:type="auto"/>
            <w:vAlign w:val="center"/>
            <w:hideMark/>
          </w:tcPr>
          <w:p w14:paraId="6CB64176" w14:textId="77777777" w:rsidR="00DC1A4D" w:rsidRPr="00F001AF" w:rsidRDefault="00DC1A4D" w:rsidP="00615DC8">
            <w:pPr>
              <w:pStyle w:val="TAC"/>
            </w:pPr>
            <w:r w:rsidRPr="00F001AF">
              <w:t>Region 1/ Europe (Note 1)</w:t>
            </w:r>
          </w:p>
        </w:tc>
      </w:tr>
      <w:tr w:rsidR="00DC1A4D" w:rsidRPr="00F001AF" w14:paraId="47DC4E65" w14:textId="77777777" w:rsidTr="00615DC8">
        <w:trPr>
          <w:jc w:val="center"/>
        </w:trPr>
        <w:tc>
          <w:tcPr>
            <w:tcW w:w="0" w:type="auto"/>
            <w:vAlign w:val="center"/>
          </w:tcPr>
          <w:p w14:paraId="6A25AD37" w14:textId="77777777" w:rsidR="00DC1A4D" w:rsidRPr="00F001AF" w:rsidRDefault="00DC1A4D" w:rsidP="00615DC8">
            <w:pPr>
              <w:pStyle w:val="TAC"/>
            </w:pPr>
            <w:r w:rsidRPr="00F001AF">
              <w:t>2</w:t>
            </w:r>
          </w:p>
        </w:tc>
        <w:tc>
          <w:tcPr>
            <w:tcW w:w="0" w:type="auto"/>
            <w:vAlign w:val="center"/>
          </w:tcPr>
          <w:p w14:paraId="427313D0" w14:textId="45B2072B" w:rsidR="00DC1A4D" w:rsidRPr="00F001AF" w:rsidRDefault="00571356" w:rsidP="00615DC8">
            <w:pPr>
              <w:pStyle w:val="TAC"/>
            </w:pPr>
            <w:ins w:id="713" w:author="R4-2004196" w:date="2020-05-05T13:00:00Z">
              <w:r>
                <w:t>Etisalat</w:t>
              </w:r>
            </w:ins>
            <w:del w:id="714" w:author="R4-2004196" w:date="2020-05-05T13:00:00Z">
              <w:r w:rsidR="00DC1A4D" w:rsidRPr="00F001AF" w:rsidDel="00571356">
                <w:delText>Operator #2</w:delText>
              </w:r>
            </w:del>
          </w:p>
        </w:tc>
        <w:tc>
          <w:tcPr>
            <w:tcW w:w="0" w:type="auto"/>
          </w:tcPr>
          <w:p w14:paraId="53CBDD91" w14:textId="77777777" w:rsidR="00DC1A4D" w:rsidRPr="00F001AF" w:rsidRDefault="00DC1A4D" w:rsidP="00615DC8">
            <w:pPr>
              <w:pStyle w:val="TAC"/>
            </w:pPr>
            <w:r w:rsidRPr="00F001AF">
              <w:t>10.7 – 11.7</w:t>
            </w:r>
          </w:p>
        </w:tc>
        <w:tc>
          <w:tcPr>
            <w:tcW w:w="0" w:type="auto"/>
            <w:vAlign w:val="center"/>
          </w:tcPr>
          <w:p w14:paraId="4EFFD6B2" w14:textId="77777777" w:rsidR="00DC1A4D" w:rsidRPr="00F001AF" w:rsidRDefault="00DC1A4D" w:rsidP="00615DC8">
            <w:pPr>
              <w:pStyle w:val="TAC"/>
            </w:pPr>
            <w:r w:rsidRPr="00F001AF">
              <w:t>Region 1/ MENA (Note 1)</w:t>
            </w:r>
          </w:p>
        </w:tc>
      </w:tr>
      <w:tr w:rsidR="00DC1A4D" w:rsidRPr="00F001AF" w14:paraId="4BFE9C15" w14:textId="77777777" w:rsidTr="00615DC8">
        <w:trPr>
          <w:jc w:val="center"/>
        </w:trPr>
        <w:tc>
          <w:tcPr>
            <w:tcW w:w="0" w:type="auto"/>
            <w:vAlign w:val="center"/>
          </w:tcPr>
          <w:p w14:paraId="69B84976" w14:textId="77777777" w:rsidR="00DC1A4D" w:rsidRPr="00F001AF" w:rsidRDefault="00DC1A4D" w:rsidP="00615DC8">
            <w:pPr>
              <w:pStyle w:val="TAC"/>
            </w:pPr>
            <w:r w:rsidRPr="00F001AF">
              <w:t>3</w:t>
            </w:r>
          </w:p>
        </w:tc>
        <w:tc>
          <w:tcPr>
            <w:tcW w:w="0" w:type="auto"/>
            <w:vAlign w:val="center"/>
          </w:tcPr>
          <w:p w14:paraId="5DE72CBA" w14:textId="77777777" w:rsidR="00DC1A4D" w:rsidRPr="00F001AF" w:rsidRDefault="00DC1A4D" w:rsidP="00615DC8">
            <w:pPr>
              <w:pStyle w:val="TAC"/>
            </w:pPr>
            <w:r w:rsidRPr="00F001AF">
              <w:t>Dish Network</w:t>
            </w:r>
          </w:p>
        </w:tc>
        <w:tc>
          <w:tcPr>
            <w:tcW w:w="0" w:type="auto"/>
          </w:tcPr>
          <w:p w14:paraId="08ABB4E3" w14:textId="77777777" w:rsidR="00DC1A4D" w:rsidRPr="00F001AF" w:rsidRDefault="00DC1A4D" w:rsidP="00615DC8">
            <w:pPr>
              <w:pStyle w:val="TAC"/>
            </w:pPr>
            <w:r w:rsidRPr="00F001AF">
              <w:t>12.2 – 12.7</w:t>
            </w:r>
          </w:p>
        </w:tc>
        <w:tc>
          <w:tcPr>
            <w:tcW w:w="0" w:type="auto"/>
            <w:vAlign w:val="center"/>
          </w:tcPr>
          <w:p w14:paraId="3E472FB9" w14:textId="77777777" w:rsidR="00DC1A4D" w:rsidRPr="00F001AF" w:rsidRDefault="00DC1A4D" w:rsidP="00615DC8">
            <w:pPr>
              <w:pStyle w:val="TAC"/>
            </w:pPr>
            <w:r w:rsidRPr="00F001AF">
              <w:rPr>
                <w:color w:val="000000"/>
              </w:rPr>
              <w:t xml:space="preserve">Region 2/ USA </w:t>
            </w:r>
            <w:r w:rsidRPr="00F001AF">
              <w:t>(Note 1)</w:t>
            </w:r>
          </w:p>
        </w:tc>
      </w:tr>
      <w:tr w:rsidR="00DC1A4D" w:rsidRPr="00F001AF" w14:paraId="1F83072E" w14:textId="77777777" w:rsidTr="00615DC8">
        <w:trPr>
          <w:jc w:val="center"/>
        </w:trPr>
        <w:tc>
          <w:tcPr>
            <w:tcW w:w="0" w:type="auto"/>
            <w:vAlign w:val="center"/>
          </w:tcPr>
          <w:p w14:paraId="01B69D3C" w14:textId="77777777" w:rsidR="00DC1A4D" w:rsidRPr="00F001AF" w:rsidRDefault="00DC1A4D" w:rsidP="00615DC8">
            <w:pPr>
              <w:pStyle w:val="TAC"/>
            </w:pPr>
            <w:r w:rsidRPr="00F001AF">
              <w:t>4</w:t>
            </w:r>
          </w:p>
        </w:tc>
        <w:tc>
          <w:tcPr>
            <w:tcW w:w="0" w:type="auto"/>
            <w:vAlign w:val="center"/>
          </w:tcPr>
          <w:p w14:paraId="55BAC4D6" w14:textId="77777777" w:rsidR="00DC1A4D" w:rsidRPr="00F001AF" w:rsidRDefault="00DC1A4D" w:rsidP="00615DC8">
            <w:pPr>
              <w:pStyle w:val="TAC"/>
            </w:pPr>
            <w:r w:rsidRPr="00F001AF">
              <w:t>ETNO [56]</w:t>
            </w:r>
          </w:p>
        </w:tc>
        <w:tc>
          <w:tcPr>
            <w:tcW w:w="0" w:type="auto"/>
          </w:tcPr>
          <w:p w14:paraId="791E2EDE" w14:textId="0E0259AC" w:rsidR="00DC1A4D" w:rsidRPr="00F001AF" w:rsidRDefault="00571356" w:rsidP="00615DC8">
            <w:pPr>
              <w:pStyle w:val="TAC"/>
            </w:pPr>
            <w:ins w:id="715" w:author="R4-2004196" w:date="2020-05-05T13:00:00Z">
              <w:r w:rsidRPr="00BF61A7">
                <w:t xml:space="preserve">7.125 – </w:t>
              </w:r>
            </w:ins>
            <w:r w:rsidR="00DC1A4D" w:rsidRPr="00F001AF">
              <w:t xml:space="preserve">8.5 </w:t>
            </w:r>
          </w:p>
          <w:p w14:paraId="15F8E56D" w14:textId="77777777" w:rsidR="00DC1A4D" w:rsidRPr="00F001AF" w:rsidRDefault="00DC1A4D" w:rsidP="00615DC8">
            <w:pPr>
              <w:pStyle w:val="TAC"/>
            </w:pPr>
            <w:r w:rsidRPr="00F001AF">
              <w:t>14.3 – 15.35</w:t>
            </w:r>
          </w:p>
        </w:tc>
        <w:tc>
          <w:tcPr>
            <w:tcW w:w="0" w:type="auto"/>
            <w:vAlign w:val="center"/>
          </w:tcPr>
          <w:p w14:paraId="088633EF" w14:textId="0B36C4EC" w:rsidR="00DC1A4D" w:rsidRPr="00F001AF" w:rsidRDefault="00DC1A4D" w:rsidP="00615DC8">
            <w:pPr>
              <w:pStyle w:val="TAC"/>
              <w:rPr>
                <w:color w:val="000000"/>
              </w:rPr>
            </w:pPr>
            <w:r w:rsidRPr="00F001AF">
              <w:t>Region 1/ Europe (Note 2</w:t>
            </w:r>
            <w:ins w:id="716" w:author="R4-2004196" w:date="2020-05-05T13:00:00Z">
              <w:r w:rsidR="00571356">
                <w:t>, 4</w:t>
              </w:r>
            </w:ins>
            <w:r w:rsidRPr="00F001AF">
              <w:t>)</w:t>
            </w:r>
          </w:p>
        </w:tc>
      </w:tr>
      <w:tr w:rsidR="00DC1A4D" w:rsidRPr="00F001AF" w14:paraId="75951DF4" w14:textId="77777777" w:rsidTr="00615DC8">
        <w:trPr>
          <w:jc w:val="center"/>
        </w:trPr>
        <w:tc>
          <w:tcPr>
            <w:tcW w:w="0" w:type="auto"/>
            <w:vAlign w:val="center"/>
          </w:tcPr>
          <w:p w14:paraId="00B741C3" w14:textId="77777777" w:rsidR="00DC1A4D" w:rsidRPr="00F001AF" w:rsidRDefault="00DC1A4D" w:rsidP="00615DC8">
            <w:pPr>
              <w:pStyle w:val="TAC"/>
            </w:pPr>
            <w:r w:rsidRPr="00F001AF">
              <w:t>5</w:t>
            </w:r>
          </w:p>
        </w:tc>
        <w:tc>
          <w:tcPr>
            <w:tcW w:w="0" w:type="auto"/>
            <w:vAlign w:val="center"/>
          </w:tcPr>
          <w:p w14:paraId="11628559" w14:textId="77777777" w:rsidR="00DC1A4D" w:rsidRPr="00F001AF" w:rsidRDefault="00DC1A4D" w:rsidP="00615DC8">
            <w:pPr>
              <w:pStyle w:val="TAC"/>
            </w:pPr>
            <w:r w:rsidRPr="00F001AF">
              <w:t>GSMA [57]</w:t>
            </w:r>
          </w:p>
        </w:tc>
        <w:tc>
          <w:tcPr>
            <w:tcW w:w="0" w:type="auto"/>
          </w:tcPr>
          <w:p w14:paraId="0BA260F5" w14:textId="77777777" w:rsidR="00DC1A4D" w:rsidRPr="00F001AF" w:rsidRDefault="00DC1A4D" w:rsidP="00615DC8">
            <w:pPr>
              <w:pStyle w:val="TAC"/>
            </w:pPr>
            <w:r w:rsidRPr="00F001AF">
              <w:t>7.125 – 8.5</w:t>
            </w:r>
          </w:p>
          <w:p w14:paraId="6F6E49C4" w14:textId="77777777" w:rsidR="00DC1A4D" w:rsidRPr="00F001AF" w:rsidRDefault="00DC1A4D" w:rsidP="00615DC8">
            <w:pPr>
              <w:pStyle w:val="TAC"/>
            </w:pPr>
            <w:r w:rsidRPr="00F001AF">
              <w:t>10.7 – 11.7</w:t>
            </w:r>
          </w:p>
          <w:p w14:paraId="7510D395" w14:textId="77777777" w:rsidR="00DC1A4D" w:rsidRPr="00F001AF" w:rsidRDefault="00DC1A4D" w:rsidP="00615DC8">
            <w:pPr>
              <w:pStyle w:val="TAC"/>
            </w:pPr>
            <w:r w:rsidRPr="00F001AF">
              <w:t>14.3 / 14.5 – 15.35</w:t>
            </w:r>
          </w:p>
        </w:tc>
        <w:tc>
          <w:tcPr>
            <w:tcW w:w="0" w:type="auto"/>
            <w:vAlign w:val="center"/>
          </w:tcPr>
          <w:p w14:paraId="2191E89A" w14:textId="4F2D565E" w:rsidR="00DC1A4D" w:rsidRPr="00F001AF" w:rsidRDefault="00DC1A4D" w:rsidP="00615DC8">
            <w:pPr>
              <w:pStyle w:val="TAC"/>
            </w:pPr>
            <w:r w:rsidRPr="00F001AF">
              <w:t>Global (Note 3</w:t>
            </w:r>
            <w:ins w:id="717" w:author="R4-2004196" w:date="2020-05-05T13:01:00Z">
              <w:r w:rsidR="00571356">
                <w:t>, 4</w:t>
              </w:r>
            </w:ins>
            <w:r w:rsidRPr="00F001AF">
              <w:t>)</w:t>
            </w:r>
          </w:p>
        </w:tc>
      </w:tr>
      <w:tr w:rsidR="00DC1A4D" w:rsidRPr="00F001AF" w14:paraId="7083423F" w14:textId="77777777" w:rsidTr="00615DC8">
        <w:trPr>
          <w:jc w:val="center"/>
        </w:trPr>
        <w:tc>
          <w:tcPr>
            <w:tcW w:w="0" w:type="auto"/>
            <w:vAlign w:val="center"/>
          </w:tcPr>
          <w:p w14:paraId="74AB1AD0" w14:textId="77777777" w:rsidR="00DC1A4D" w:rsidRPr="00F001AF" w:rsidRDefault="00DC1A4D" w:rsidP="00615DC8">
            <w:pPr>
              <w:pStyle w:val="TAC"/>
            </w:pPr>
            <w:r w:rsidRPr="00F001AF">
              <w:t>6</w:t>
            </w:r>
          </w:p>
        </w:tc>
        <w:tc>
          <w:tcPr>
            <w:tcW w:w="0" w:type="auto"/>
            <w:vAlign w:val="center"/>
          </w:tcPr>
          <w:p w14:paraId="6330A375" w14:textId="7178AFD0" w:rsidR="00DC1A4D" w:rsidRPr="00F001AF" w:rsidRDefault="00085809" w:rsidP="00615DC8">
            <w:pPr>
              <w:pStyle w:val="TAC"/>
            </w:pPr>
            <w:r>
              <w:t>ATU [57</w:t>
            </w:r>
            <w:r w:rsidR="00DC1A4D" w:rsidRPr="00F001AF">
              <w:t>]</w:t>
            </w:r>
          </w:p>
        </w:tc>
        <w:tc>
          <w:tcPr>
            <w:tcW w:w="0" w:type="auto"/>
          </w:tcPr>
          <w:p w14:paraId="5BFBB01F" w14:textId="77777777" w:rsidR="00DC1A4D" w:rsidRPr="00F001AF" w:rsidRDefault="00DC1A4D" w:rsidP="00615DC8">
            <w:pPr>
              <w:pStyle w:val="TAC"/>
            </w:pPr>
            <w:r w:rsidRPr="00F001AF">
              <w:t xml:space="preserve">7.125 – 8.5 </w:t>
            </w:r>
          </w:p>
          <w:p w14:paraId="61A06F53" w14:textId="3BD6228C" w:rsidR="00DC1A4D" w:rsidRPr="00F001AF" w:rsidRDefault="00DC1A4D" w:rsidP="00615DC8">
            <w:pPr>
              <w:pStyle w:val="TAC"/>
            </w:pPr>
            <w:r w:rsidRPr="00F001AF">
              <w:t>8.5</w:t>
            </w:r>
            <w:ins w:id="718" w:author="R4-2004196" w:date="2020-05-05T13:01:00Z">
              <w:r w:rsidR="00571356" w:rsidRPr="00F001AF">
                <w:t xml:space="preserve"> – </w:t>
              </w:r>
            </w:ins>
            <w:del w:id="719" w:author="R4-2004196" w:date="2020-05-05T13:01:00Z">
              <w:r w:rsidRPr="00F001AF" w:rsidDel="00571356">
                <w:delText xml:space="preserve"> - </w:delText>
              </w:r>
            </w:del>
            <w:r w:rsidRPr="00F001AF">
              <w:t>10.0</w:t>
            </w:r>
          </w:p>
          <w:p w14:paraId="62DBA9BA" w14:textId="6D85EACA" w:rsidR="00DC1A4D" w:rsidRPr="00F001AF" w:rsidRDefault="00DC1A4D" w:rsidP="00615DC8">
            <w:pPr>
              <w:pStyle w:val="TAC"/>
            </w:pPr>
            <w:r w:rsidRPr="00F001AF">
              <w:t>10.0</w:t>
            </w:r>
            <w:ins w:id="720" w:author="R4-2004196" w:date="2020-05-05T13:01:00Z">
              <w:r w:rsidR="00571356" w:rsidRPr="00F001AF">
                <w:t xml:space="preserve"> – </w:t>
              </w:r>
            </w:ins>
            <w:del w:id="721" w:author="R4-2004196" w:date="2020-05-05T13:01:00Z">
              <w:r w:rsidRPr="00F001AF" w:rsidDel="00571356">
                <w:delText xml:space="preserve"> - </w:delText>
              </w:r>
            </w:del>
            <w:r w:rsidRPr="00F001AF">
              <w:t xml:space="preserve">10.5 </w:t>
            </w:r>
          </w:p>
          <w:p w14:paraId="200B37F6" w14:textId="56B58609" w:rsidR="00DC1A4D" w:rsidRPr="00F001AF" w:rsidRDefault="00DC1A4D" w:rsidP="00615DC8">
            <w:pPr>
              <w:pStyle w:val="TAC"/>
            </w:pPr>
            <w:r w:rsidRPr="00F001AF">
              <w:t>14.3 / 14.8</w:t>
            </w:r>
            <w:ins w:id="722" w:author="R4-2004196" w:date="2020-05-05T13:01:00Z">
              <w:r w:rsidR="00571356" w:rsidRPr="00F001AF">
                <w:t xml:space="preserve"> – </w:t>
              </w:r>
            </w:ins>
            <w:del w:id="723" w:author="R4-2004196" w:date="2020-05-05T13:01:00Z">
              <w:r w:rsidRPr="00F001AF" w:rsidDel="00571356">
                <w:delText xml:space="preserve"> - </w:delText>
              </w:r>
            </w:del>
            <w:r w:rsidRPr="00F001AF">
              <w:t>15.35</w:t>
            </w:r>
          </w:p>
          <w:p w14:paraId="696EA7B7" w14:textId="1F36CA37" w:rsidR="00DC1A4D" w:rsidRPr="00F001AF" w:rsidRDefault="00DC1A4D" w:rsidP="00615DC8">
            <w:pPr>
              <w:pStyle w:val="TAC"/>
            </w:pPr>
            <w:r w:rsidRPr="00F001AF">
              <w:t>15.35</w:t>
            </w:r>
            <w:ins w:id="724" w:author="R4-2004196" w:date="2020-05-05T13:01:00Z">
              <w:r w:rsidR="00571356" w:rsidRPr="00F001AF">
                <w:t xml:space="preserve"> – </w:t>
              </w:r>
            </w:ins>
            <w:del w:id="725" w:author="R4-2004196" w:date="2020-05-05T13:01:00Z">
              <w:r w:rsidRPr="00F001AF" w:rsidDel="00571356">
                <w:delText xml:space="preserve"> - </w:delText>
              </w:r>
            </w:del>
            <w:r w:rsidRPr="00F001AF">
              <w:t xml:space="preserve">15.63 </w:t>
            </w:r>
          </w:p>
          <w:p w14:paraId="5524FF08" w14:textId="39BD54A2" w:rsidR="00DC1A4D" w:rsidRPr="00F001AF" w:rsidRDefault="00DC1A4D" w:rsidP="00615DC8">
            <w:pPr>
              <w:pStyle w:val="TAC"/>
            </w:pPr>
            <w:r w:rsidRPr="00F001AF">
              <w:t>15.63</w:t>
            </w:r>
            <w:ins w:id="726" w:author="R4-2004196" w:date="2020-05-05T13:01:00Z">
              <w:r w:rsidR="00571356" w:rsidRPr="00F001AF">
                <w:t xml:space="preserve"> – </w:t>
              </w:r>
            </w:ins>
            <w:del w:id="727" w:author="R4-2004196" w:date="2020-05-05T13:01:00Z">
              <w:r w:rsidRPr="00F001AF" w:rsidDel="00571356">
                <w:delText xml:space="preserve"> - </w:delText>
              </w:r>
            </w:del>
            <w:r w:rsidRPr="00F001AF">
              <w:t xml:space="preserve">17.3 </w:t>
            </w:r>
          </w:p>
        </w:tc>
        <w:tc>
          <w:tcPr>
            <w:tcW w:w="0" w:type="auto"/>
            <w:vAlign w:val="center"/>
          </w:tcPr>
          <w:p w14:paraId="0758B0CC" w14:textId="77777777" w:rsidR="00DC1A4D" w:rsidRPr="00F001AF" w:rsidRDefault="00DC1A4D" w:rsidP="00615DC8">
            <w:pPr>
              <w:pStyle w:val="TAC"/>
            </w:pPr>
            <w:r w:rsidRPr="00F001AF">
              <w:t>Africa</w:t>
            </w:r>
          </w:p>
        </w:tc>
      </w:tr>
      <w:tr w:rsidR="00DC1A4D" w:rsidRPr="00F001AF" w14:paraId="6DBB2591" w14:textId="77777777" w:rsidTr="00615DC8">
        <w:trPr>
          <w:jc w:val="center"/>
        </w:trPr>
        <w:tc>
          <w:tcPr>
            <w:tcW w:w="0" w:type="auto"/>
            <w:gridSpan w:val="4"/>
          </w:tcPr>
          <w:p w14:paraId="7691574E" w14:textId="77777777" w:rsidR="00DC1A4D" w:rsidRPr="00F001AF" w:rsidRDefault="00DC1A4D" w:rsidP="00615DC8">
            <w:pPr>
              <w:pStyle w:val="TAN"/>
            </w:pPr>
            <w:r w:rsidRPr="00F001AF">
              <w:t xml:space="preserve">NOTE 1: </w:t>
            </w:r>
            <w:r w:rsidRPr="00F001AF">
              <w:tab/>
              <w:t>Interest indicated by individual company during RAN Drafts discussion, before creation of this study item.</w:t>
            </w:r>
          </w:p>
          <w:p w14:paraId="40CF453F" w14:textId="77777777" w:rsidR="00DC1A4D" w:rsidRPr="00F001AF" w:rsidRDefault="00DC1A4D" w:rsidP="00615DC8">
            <w:pPr>
              <w:pStyle w:val="TAN"/>
            </w:pPr>
            <w:r w:rsidRPr="00F001AF">
              <w:t xml:space="preserve">NOTE 2: </w:t>
            </w:r>
            <w:r w:rsidRPr="00F001AF">
              <w:tab/>
              <w:t>Those frequency ranges offer large amounts of contiguous spectrum with primary Mobile allocation on a global basis (except 14.3 -14.4 GHz in Region 2).</w:t>
            </w:r>
          </w:p>
          <w:p w14:paraId="6AA049BE" w14:textId="137D94FD" w:rsidR="00DC1A4D" w:rsidRPr="00F001AF" w:rsidRDefault="00DC1A4D" w:rsidP="00615DC8">
            <w:pPr>
              <w:pStyle w:val="TAN"/>
            </w:pPr>
            <w:r w:rsidRPr="00F001AF">
              <w:t>NOTE 3:</w:t>
            </w:r>
            <w:r w:rsidR="00085809" w:rsidRPr="00F001AF">
              <w:t xml:space="preserve"> </w:t>
            </w:r>
            <w:r w:rsidR="00085809" w:rsidRPr="00F001AF">
              <w:tab/>
            </w:r>
            <w:r w:rsidRPr="00F001AF">
              <w:t xml:space="preserve">As usage of bands varies across countries and regions, it is likely to be necessary to consider frequency bands/ranges from within which different portions may be used in different countries/regions according to their particular situations and needs. </w:t>
            </w:r>
          </w:p>
          <w:p w14:paraId="2239DF48" w14:textId="65BCCCE1" w:rsidR="00DC1A4D" w:rsidRPr="00F001AF" w:rsidDel="00571356" w:rsidRDefault="00DC1A4D" w:rsidP="00571356">
            <w:pPr>
              <w:pStyle w:val="TAN"/>
              <w:rPr>
                <w:del w:id="728" w:author="R4-2004196" w:date="2020-05-05T13:01:00Z"/>
              </w:rPr>
            </w:pPr>
            <w:r w:rsidRPr="00F001AF">
              <w:t xml:space="preserve">NOTE 4: </w:t>
            </w:r>
            <w:ins w:id="729" w:author="R4-2004196" w:date="2020-05-05T13:01:00Z">
              <w:r w:rsidR="00571356">
                <w:tab/>
                <w:t>T</w:t>
              </w:r>
            </w:ins>
            <w:del w:id="730" w:author="R4-2004196" w:date="2020-05-05T13:01:00Z">
              <w:r w:rsidRPr="00F001AF" w:rsidDel="00571356">
                <w:delText>t</w:delText>
              </w:r>
            </w:del>
            <w:r w:rsidRPr="00F001AF">
              <w:t xml:space="preserve">hose proposals for the IMT allocation and introduction of new agenda item for WRC-23 were not agreed by CEPT during WRC-19 preparatory meetings. </w:t>
            </w:r>
          </w:p>
          <w:p w14:paraId="21379E28" w14:textId="76A2FC7A" w:rsidR="00DC1A4D" w:rsidRPr="00F001AF" w:rsidRDefault="00DC1A4D" w:rsidP="00CA528F">
            <w:pPr>
              <w:pStyle w:val="TAN"/>
            </w:pPr>
            <w:del w:id="731" w:author="R4-2004196" w:date="2020-05-05T13:01:00Z">
              <w:r w:rsidRPr="00F001AF" w:rsidDel="00571356">
                <w:delText>NOTE 5: In case of further requests received within Rel-16 timeframe, this list will be updated and the SI conclusions will be updated accordingly, if necessary.</w:delText>
              </w:r>
            </w:del>
          </w:p>
        </w:tc>
      </w:tr>
    </w:tbl>
    <w:p w14:paraId="3F9D1EFE" w14:textId="77777777" w:rsidR="00DC1A4D" w:rsidRPr="00F001AF" w:rsidRDefault="00DC1A4D" w:rsidP="00DC1A4D">
      <w:pPr>
        <w:pStyle w:val="TF"/>
      </w:pPr>
    </w:p>
    <w:p w14:paraId="09BABEBC" w14:textId="77777777" w:rsidR="00DC1A4D" w:rsidRPr="003452AB" w:rsidRDefault="00DC1A4D" w:rsidP="00DC1A4D">
      <w:pPr>
        <w:pStyle w:val="TH"/>
      </w:pPr>
      <w:r w:rsidRPr="00F001AF">
        <w:lastRenderedPageBreak/>
        <w:t xml:space="preserve">Figure </w:t>
      </w:r>
      <w:r w:rsidRPr="00F001AF">
        <w:rPr>
          <w:rFonts w:hint="eastAsia"/>
        </w:rPr>
        <w:t>B</w:t>
      </w:r>
      <w:r w:rsidRPr="00F001AF">
        <w:t>-1: Summary of the frequencies of interest in 7.125 – 24.25 GHz</w:t>
      </w:r>
    </w:p>
    <w:p w14:paraId="5C33D836" w14:textId="747488C7" w:rsidR="00DC1A4D" w:rsidRDefault="00DC1A4D" w:rsidP="00DC1A4D">
      <w:pPr>
        <w:pStyle w:val="TF"/>
        <w:rPr>
          <w:highlight w:val="red"/>
        </w:rPr>
      </w:pPr>
      <w:r w:rsidRPr="000A605A">
        <w:rPr>
          <w:noProof/>
          <w:lang w:val="en-US" w:eastAsia="zh-CN"/>
        </w:rPr>
        <w:t xml:space="preserve"> </w:t>
      </w:r>
      <w:del w:id="732" w:author="R4-2004196" w:date="2020-05-05T13:02:00Z">
        <w:r w:rsidDel="00571356">
          <w:rPr>
            <w:noProof/>
            <w:lang w:val="en-US" w:eastAsia="zh-CN"/>
          </w:rPr>
          <w:drawing>
            <wp:inline distT="0" distB="0" distL="0" distR="0" wp14:anchorId="03F0B3C5" wp14:editId="77B05C8E">
              <wp:extent cx="6122035" cy="2346325"/>
              <wp:effectExtent l="0" t="0" r="12065" b="15875"/>
              <wp:docPr id="120" name="Chart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6"/>
                </a:graphicData>
              </a:graphic>
            </wp:inline>
          </w:drawing>
        </w:r>
      </w:del>
      <w:ins w:id="733" w:author="R4-2004196" w:date="2020-05-05T13:02:00Z">
        <w:r w:rsidR="00571356">
          <w:rPr>
            <w:noProof/>
            <w:lang w:val="en-US" w:eastAsia="zh-CN"/>
          </w:rPr>
          <w:drawing>
            <wp:inline distT="0" distB="0" distL="0" distR="0" wp14:anchorId="35B03361" wp14:editId="1FD68C79">
              <wp:extent cx="6122035" cy="3402449"/>
              <wp:effectExtent l="0" t="0" r="12065" b="7620"/>
              <wp:docPr id="121" name="Chart 12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xdr="http://schemas.openxmlformats.org/drawingml/2006/spreadsheetDrawing" xmlns:a16="http://schemas.microsoft.com/office/drawing/2014/main" xmlns:lc="http://schemas.openxmlformats.org/drawingml/2006/lockedCanvas"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7"/>
                </a:graphicData>
              </a:graphic>
            </wp:inline>
          </w:drawing>
        </w:r>
      </w:ins>
    </w:p>
    <w:p w14:paraId="4BFA6602" w14:textId="77777777" w:rsidR="00DC1A4D" w:rsidRDefault="00DC1A4D" w:rsidP="00DC1A4D">
      <w:r>
        <w:t xml:space="preserve">The above initial proposals for IMT in 7 – 24 GHz and for introduction of new agenda items for WRC-23 conference were not agreed during WRC-19. </w:t>
      </w:r>
    </w:p>
    <w:p w14:paraId="60284520" w14:textId="7FC2DB7B" w:rsidR="00DC1A4D" w:rsidRDefault="00DC1A4D" w:rsidP="00DC1A4D">
      <w:r>
        <w:t xml:space="preserve">For the summary of </w:t>
      </w:r>
      <w:r>
        <w:rPr>
          <w:rFonts w:eastAsiaTheme="minorEastAsia"/>
          <w:color w:val="000000" w:themeColor="text1"/>
          <w:lang w:val="en-US" w:eastAsia="zh-CN"/>
        </w:rPr>
        <w:t xml:space="preserve">WRC-19 conclusions for IMT in </w:t>
      </w:r>
      <w:r>
        <w:t xml:space="preserve">7 – 24 GHz range, refer to </w:t>
      </w:r>
      <w:r w:rsidR="00960311">
        <w:t>clause</w:t>
      </w:r>
      <w:r>
        <w:t xml:space="preserve"> 4.4. </w:t>
      </w:r>
    </w:p>
    <w:p w14:paraId="79C77C9F" w14:textId="77777777" w:rsidR="00DC1A4D" w:rsidRDefault="00DC1A4D">
      <w:pPr>
        <w:spacing w:after="0"/>
        <w:rPr>
          <w:rFonts w:ascii="Arial" w:hAnsi="Arial"/>
          <w:sz w:val="36"/>
        </w:rPr>
      </w:pPr>
      <w:r>
        <w:br w:type="page"/>
      </w:r>
    </w:p>
    <w:p w14:paraId="03DF811C" w14:textId="4C0974C4" w:rsidR="00E8629F" w:rsidRPr="00562446" w:rsidRDefault="00E8629F" w:rsidP="00B54142">
      <w:pPr>
        <w:pStyle w:val="Heading9"/>
        <w:keepNext w:val="0"/>
      </w:pPr>
      <w:bookmarkStart w:id="734" w:name="_Toc39579298"/>
      <w:r w:rsidRPr="00562446">
        <w:lastRenderedPageBreak/>
        <w:t xml:space="preserve">Annex </w:t>
      </w:r>
      <w:r w:rsidR="00DC1A4D">
        <w:t>C</w:t>
      </w:r>
      <w:proofErr w:type="gramStart"/>
      <w:r w:rsidRPr="00562446">
        <w:t>:</w:t>
      </w:r>
      <w:proofErr w:type="gramEnd"/>
      <w:r w:rsidRPr="00562446">
        <w:br/>
        <w:t>Change history</w:t>
      </w:r>
      <w:bookmarkEnd w:id="7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562446" w14:paraId="3B63867E" w14:textId="77777777" w:rsidTr="00B54142">
        <w:trPr>
          <w:tblHeader/>
        </w:trPr>
        <w:tc>
          <w:tcPr>
            <w:tcW w:w="9639" w:type="dxa"/>
            <w:gridSpan w:val="8"/>
            <w:tcBorders>
              <w:bottom w:val="nil"/>
            </w:tcBorders>
            <w:shd w:val="solid" w:color="FFFFFF" w:fill="auto"/>
          </w:tcPr>
          <w:p w14:paraId="3DA9EFDB" w14:textId="77777777" w:rsidR="00E8629F" w:rsidRPr="00562446" w:rsidRDefault="00E8629F" w:rsidP="00B54142">
            <w:pPr>
              <w:pStyle w:val="TAL"/>
              <w:keepNext w:val="0"/>
              <w:jc w:val="center"/>
              <w:rPr>
                <w:b/>
                <w:sz w:val="16"/>
              </w:rPr>
            </w:pPr>
            <w:bookmarkStart w:id="735" w:name="OLE_LINK20"/>
            <w:bookmarkStart w:id="736" w:name="OLE_LINK21"/>
            <w:bookmarkStart w:id="737" w:name="OLE_LINK22"/>
            <w:r w:rsidRPr="00562446">
              <w:rPr>
                <w:b/>
              </w:rPr>
              <w:lastRenderedPageBreak/>
              <w:t>Change history</w:t>
            </w:r>
          </w:p>
        </w:tc>
      </w:tr>
      <w:tr w:rsidR="006B0D02" w:rsidRPr="00562446" w14:paraId="337FE815" w14:textId="77777777" w:rsidTr="00B54142">
        <w:trPr>
          <w:tblHeader/>
        </w:trPr>
        <w:tc>
          <w:tcPr>
            <w:tcW w:w="800" w:type="dxa"/>
            <w:shd w:val="pct10" w:color="auto" w:fill="FFFFFF"/>
          </w:tcPr>
          <w:p w14:paraId="742B52C2" w14:textId="77777777" w:rsidR="006B0D02" w:rsidRPr="00562446" w:rsidRDefault="006B0D02">
            <w:pPr>
              <w:pStyle w:val="TAL"/>
              <w:rPr>
                <w:b/>
                <w:sz w:val="16"/>
              </w:rPr>
            </w:pPr>
            <w:r w:rsidRPr="00562446">
              <w:rPr>
                <w:b/>
                <w:sz w:val="16"/>
              </w:rPr>
              <w:t>Date</w:t>
            </w:r>
          </w:p>
        </w:tc>
        <w:tc>
          <w:tcPr>
            <w:tcW w:w="800" w:type="dxa"/>
            <w:shd w:val="pct10" w:color="auto" w:fill="FFFFFF"/>
          </w:tcPr>
          <w:p w14:paraId="3D12C527" w14:textId="77777777" w:rsidR="006B0D02" w:rsidRPr="00562446" w:rsidRDefault="006856E5">
            <w:pPr>
              <w:pStyle w:val="TAL"/>
              <w:rPr>
                <w:b/>
                <w:sz w:val="16"/>
              </w:rPr>
            </w:pPr>
            <w:r w:rsidRPr="00562446">
              <w:rPr>
                <w:b/>
                <w:sz w:val="16"/>
              </w:rPr>
              <w:t>Meeting</w:t>
            </w:r>
          </w:p>
        </w:tc>
        <w:tc>
          <w:tcPr>
            <w:tcW w:w="1094" w:type="dxa"/>
            <w:shd w:val="pct10" w:color="auto" w:fill="FFFFFF"/>
          </w:tcPr>
          <w:p w14:paraId="14223992" w14:textId="77777777" w:rsidR="006B0D02" w:rsidRPr="00562446" w:rsidRDefault="006B0D02" w:rsidP="006856E5">
            <w:pPr>
              <w:pStyle w:val="TAL"/>
              <w:rPr>
                <w:b/>
                <w:sz w:val="16"/>
              </w:rPr>
            </w:pPr>
            <w:r w:rsidRPr="00562446">
              <w:rPr>
                <w:b/>
                <w:sz w:val="16"/>
              </w:rPr>
              <w:t>TDoc</w:t>
            </w:r>
          </w:p>
        </w:tc>
        <w:tc>
          <w:tcPr>
            <w:tcW w:w="425" w:type="dxa"/>
            <w:shd w:val="pct10" w:color="auto" w:fill="FFFFFF"/>
          </w:tcPr>
          <w:p w14:paraId="000745B3" w14:textId="77777777" w:rsidR="006B0D02" w:rsidRPr="00562446" w:rsidRDefault="006B0D02">
            <w:pPr>
              <w:pStyle w:val="TAL"/>
              <w:rPr>
                <w:b/>
                <w:sz w:val="16"/>
              </w:rPr>
            </w:pPr>
            <w:r w:rsidRPr="00562446">
              <w:rPr>
                <w:b/>
                <w:sz w:val="16"/>
              </w:rPr>
              <w:t>CR</w:t>
            </w:r>
          </w:p>
        </w:tc>
        <w:tc>
          <w:tcPr>
            <w:tcW w:w="425" w:type="dxa"/>
            <w:shd w:val="pct10" w:color="auto" w:fill="FFFFFF"/>
          </w:tcPr>
          <w:p w14:paraId="32098539" w14:textId="77777777" w:rsidR="006B0D02" w:rsidRPr="00562446" w:rsidRDefault="006B0D02">
            <w:pPr>
              <w:pStyle w:val="TAL"/>
              <w:rPr>
                <w:b/>
                <w:sz w:val="16"/>
              </w:rPr>
            </w:pPr>
            <w:r w:rsidRPr="00562446">
              <w:rPr>
                <w:b/>
                <w:sz w:val="16"/>
              </w:rPr>
              <w:t>Rev</w:t>
            </w:r>
          </w:p>
        </w:tc>
        <w:tc>
          <w:tcPr>
            <w:tcW w:w="425" w:type="dxa"/>
            <w:shd w:val="pct10" w:color="auto" w:fill="FFFFFF"/>
          </w:tcPr>
          <w:p w14:paraId="3248A118" w14:textId="77777777" w:rsidR="006B0D02" w:rsidRPr="00562446" w:rsidRDefault="006B0D02">
            <w:pPr>
              <w:pStyle w:val="TAL"/>
              <w:rPr>
                <w:b/>
                <w:sz w:val="16"/>
              </w:rPr>
            </w:pPr>
            <w:r w:rsidRPr="00562446">
              <w:rPr>
                <w:b/>
                <w:sz w:val="16"/>
              </w:rPr>
              <w:t>Cat</w:t>
            </w:r>
          </w:p>
        </w:tc>
        <w:tc>
          <w:tcPr>
            <w:tcW w:w="4962" w:type="dxa"/>
            <w:shd w:val="pct10" w:color="auto" w:fill="FFFFFF"/>
          </w:tcPr>
          <w:p w14:paraId="2758DE7A" w14:textId="77777777" w:rsidR="006B0D02" w:rsidRPr="00562446" w:rsidRDefault="006B0D02">
            <w:pPr>
              <w:pStyle w:val="TAL"/>
              <w:rPr>
                <w:b/>
                <w:sz w:val="16"/>
              </w:rPr>
            </w:pPr>
            <w:r w:rsidRPr="00562446">
              <w:rPr>
                <w:b/>
                <w:sz w:val="16"/>
              </w:rPr>
              <w:t>Subject/Comment</w:t>
            </w:r>
          </w:p>
        </w:tc>
        <w:tc>
          <w:tcPr>
            <w:tcW w:w="708" w:type="dxa"/>
            <w:shd w:val="pct10" w:color="auto" w:fill="FFFFFF"/>
          </w:tcPr>
          <w:p w14:paraId="175BB01C" w14:textId="77777777" w:rsidR="006B0D02" w:rsidRPr="00562446" w:rsidRDefault="006B0D02">
            <w:pPr>
              <w:pStyle w:val="TAL"/>
              <w:rPr>
                <w:b/>
                <w:sz w:val="16"/>
              </w:rPr>
            </w:pPr>
            <w:r w:rsidRPr="00562446">
              <w:rPr>
                <w:b/>
                <w:sz w:val="16"/>
              </w:rPr>
              <w:t>New vers</w:t>
            </w:r>
            <w:r w:rsidR="006856E5" w:rsidRPr="00562446">
              <w:rPr>
                <w:b/>
                <w:sz w:val="16"/>
              </w:rPr>
              <w:t>ion</w:t>
            </w:r>
          </w:p>
        </w:tc>
      </w:tr>
      <w:tr w:rsidR="006B0D02" w:rsidRPr="00562446" w14:paraId="103CB3AF" w14:textId="77777777" w:rsidTr="00B54142">
        <w:trPr>
          <w:tblHeader/>
        </w:trPr>
        <w:tc>
          <w:tcPr>
            <w:tcW w:w="800" w:type="dxa"/>
            <w:shd w:val="solid" w:color="FFFFFF" w:fill="auto"/>
          </w:tcPr>
          <w:p w14:paraId="4CF73329" w14:textId="11F17062" w:rsidR="006B0D02" w:rsidRPr="00562446" w:rsidRDefault="00C8473B" w:rsidP="006B0D02">
            <w:pPr>
              <w:pStyle w:val="TAC"/>
              <w:rPr>
                <w:sz w:val="16"/>
                <w:szCs w:val="16"/>
              </w:rPr>
            </w:pPr>
            <w:r w:rsidRPr="00562446">
              <w:rPr>
                <w:sz w:val="16"/>
                <w:szCs w:val="16"/>
              </w:rPr>
              <w:t>2019-02</w:t>
            </w:r>
          </w:p>
        </w:tc>
        <w:tc>
          <w:tcPr>
            <w:tcW w:w="800" w:type="dxa"/>
            <w:shd w:val="solid" w:color="FFFFFF" w:fill="auto"/>
          </w:tcPr>
          <w:p w14:paraId="42729B50" w14:textId="767121C3" w:rsidR="006B0D02" w:rsidRPr="00562446" w:rsidRDefault="00C8473B" w:rsidP="006B0D02">
            <w:pPr>
              <w:pStyle w:val="TAC"/>
              <w:rPr>
                <w:sz w:val="16"/>
                <w:szCs w:val="16"/>
              </w:rPr>
            </w:pPr>
            <w:r w:rsidRPr="00562446">
              <w:rPr>
                <w:sz w:val="16"/>
                <w:szCs w:val="16"/>
              </w:rPr>
              <w:t>RAN4#90</w:t>
            </w:r>
          </w:p>
        </w:tc>
        <w:tc>
          <w:tcPr>
            <w:tcW w:w="1094" w:type="dxa"/>
            <w:shd w:val="solid" w:color="FFFFFF" w:fill="auto"/>
          </w:tcPr>
          <w:p w14:paraId="41BD29B9" w14:textId="6D291E96" w:rsidR="006B0D02" w:rsidRPr="00562446" w:rsidRDefault="00C8473B" w:rsidP="006B0D02">
            <w:pPr>
              <w:pStyle w:val="TAC"/>
              <w:rPr>
                <w:sz w:val="16"/>
                <w:szCs w:val="16"/>
              </w:rPr>
            </w:pPr>
            <w:r w:rsidRPr="00562446">
              <w:rPr>
                <w:sz w:val="16"/>
                <w:szCs w:val="16"/>
              </w:rPr>
              <w:t>R4-1902510</w:t>
            </w:r>
          </w:p>
        </w:tc>
        <w:tc>
          <w:tcPr>
            <w:tcW w:w="425" w:type="dxa"/>
            <w:shd w:val="solid" w:color="FFFFFF" w:fill="auto"/>
          </w:tcPr>
          <w:p w14:paraId="10F679FF" w14:textId="77777777" w:rsidR="006B0D02" w:rsidRPr="00562446" w:rsidRDefault="003855D7" w:rsidP="003C1CF6">
            <w:pPr>
              <w:pStyle w:val="TAL"/>
              <w:jc w:val="center"/>
              <w:rPr>
                <w:sz w:val="16"/>
                <w:szCs w:val="16"/>
              </w:rPr>
            </w:pPr>
            <w:r w:rsidRPr="00562446">
              <w:rPr>
                <w:sz w:val="16"/>
                <w:szCs w:val="16"/>
              </w:rPr>
              <w:t>-</w:t>
            </w:r>
          </w:p>
        </w:tc>
        <w:tc>
          <w:tcPr>
            <w:tcW w:w="425" w:type="dxa"/>
            <w:shd w:val="solid" w:color="FFFFFF" w:fill="auto"/>
          </w:tcPr>
          <w:p w14:paraId="5AB2F2AB" w14:textId="77777777" w:rsidR="006B0D02" w:rsidRPr="00562446" w:rsidRDefault="003855D7" w:rsidP="003C1CF6">
            <w:pPr>
              <w:pStyle w:val="TAR"/>
              <w:jc w:val="center"/>
              <w:rPr>
                <w:sz w:val="16"/>
                <w:szCs w:val="16"/>
              </w:rPr>
            </w:pPr>
            <w:r w:rsidRPr="00562446">
              <w:rPr>
                <w:sz w:val="16"/>
                <w:szCs w:val="16"/>
              </w:rPr>
              <w:t>-</w:t>
            </w:r>
          </w:p>
        </w:tc>
        <w:tc>
          <w:tcPr>
            <w:tcW w:w="425" w:type="dxa"/>
            <w:shd w:val="solid" w:color="FFFFFF" w:fill="auto"/>
          </w:tcPr>
          <w:p w14:paraId="1E146B75" w14:textId="77777777" w:rsidR="006B0D02" w:rsidRPr="00562446" w:rsidRDefault="003855D7" w:rsidP="00C8473B">
            <w:pPr>
              <w:pStyle w:val="TAC"/>
              <w:rPr>
                <w:sz w:val="16"/>
                <w:szCs w:val="16"/>
              </w:rPr>
            </w:pPr>
            <w:r w:rsidRPr="00562446">
              <w:rPr>
                <w:sz w:val="16"/>
                <w:szCs w:val="16"/>
              </w:rPr>
              <w:t>-</w:t>
            </w:r>
          </w:p>
        </w:tc>
        <w:tc>
          <w:tcPr>
            <w:tcW w:w="4962" w:type="dxa"/>
            <w:shd w:val="solid" w:color="FFFFFF" w:fill="auto"/>
          </w:tcPr>
          <w:p w14:paraId="106B191C" w14:textId="77777777" w:rsidR="006B0D02" w:rsidRPr="00562446" w:rsidRDefault="00494025" w:rsidP="006B0D02">
            <w:pPr>
              <w:pStyle w:val="TAL"/>
              <w:rPr>
                <w:sz w:val="16"/>
                <w:szCs w:val="16"/>
              </w:rPr>
            </w:pPr>
            <w:r w:rsidRPr="00562446">
              <w:rPr>
                <w:sz w:val="16"/>
                <w:szCs w:val="16"/>
              </w:rPr>
              <w:t>First version of the draft TR</w:t>
            </w:r>
          </w:p>
        </w:tc>
        <w:tc>
          <w:tcPr>
            <w:tcW w:w="708" w:type="dxa"/>
            <w:shd w:val="solid" w:color="FFFFFF" w:fill="auto"/>
          </w:tcPr>
          <w:p w14:paraId="77AF0416" w14:textId="5D875E4C" w:rsidR="006B0D02" w:rsidRPr="00562446" w:rsidRDefault="00494025" w:rsidP="007D6048">
            <w:pPr>
              <w:pStyle w:val="TAC"/>
              <w:rPr>
                <w:sz w:val="16"/>
                <w:szCs w:val="16"/>
              </w:rPr>
            </w:pPr>
            <w:r w:rsidRPr="00562446">
              <w:rPr>
                <w:sz w:val="16"/>
                <w:szCs w:val="16"/>
              </w:rPr>
              <w:t>0.0.</w:t>
            </w:r>
            <w:r w:rsidR="004B5C8E" w:rsidRPr="00562446">
              <w:rPr>
                <w:sz w:val="16"/>
                <w:szCs w:val="16"/>
              </w:rPr>
              <w:t>0</w:t>
            </w:r>
          </w:p>
        </w:tc>
      </w:tr>
      <w:tr w:rsidR="00C8473B" w:rsidRPr="00562446" w14:paraId="532979B2" w14:textId="77777777" w:rsidTr="00B54142">
        <w:trPr>
          <w:tblHeader/>
        </w:trPr>
        <w:tc>
          <w:tcPr>
            <w:tcW w:w="800" w:type="dxa"/>
            <w:shd w:val="solid" w:color="FFFFFF" w:fill="auto"/>
          </w:tcPr>
          <w:p w14:paraId="03C60570" w14:textId="1BD6F03F" w:rsidR="00C8473B" w:rsidRPr="00562446" w:rsidRDefault="00C8473B" w:rsidP="00C8473B">
            <w:pPr>
              <w:pStyle w:val="TAC"/>
              <w:rPr>
                <w:sz w:val="16"/>
                <w:szCs w:val="16"/>
              </w:rPr>
            </w:pPr>
            <w:r w:rsidRPr="00562446">
              <w:rPr>
                <w:sz w:val="16"/>
                <w:szCs w:val="16"/>
              </w:rPr>
              <w:t>2019-04</w:t>
            </w:r>
          </w:p>
        </w:tc>
        <w:tc>
          <w:tcPr>
            <w:tcW w:w="800" w:type="dxa"/>
            <w:shd w:val="solid" w:color="FFFFFF" w:fill="auto"/>
          </w:tcPr>
          <w:p w14:paraId="5ECB4A64" w14:textId="791B786A" w:rsidR="00C8473B" w:rsidRPr="00562446" w:rsidRDefault="00C8473B" w:rsidP="00C8473B">
            <w:pPr>
              <w:pStyle w:val="TAC"/>
              <w:rPr>
                <w:sz w:val="16"/>
                <w:szCs w:val="16"/>
              </w:rPr>
            </w:pPr>
            <w:r w:rsidRPr="00562446">
              <w:rPr>
                <w:sz w:val="16"/>
                <w:szCs w:val="16"/>
              </w:rPr>
              <w:t>RAN4#90 bis</w:t>
            </w:r>
          </w:p>
        </w:tc>
        <w:tc>
          <w:tcPr>
            <w:tcW w:w="1094" w:type="dxa"/>
            <w:shd w:val="solid" w:color="FFFFFF" w:fill="auto"/>
          </w:tcPr>
          <w:p w14:paraId="37F1BAB7" w14:textId="232D5FB2" w:rsidR="00C8473B" w:rsidRPr="00562446" w:rsidRDefault="00F452AE" w:rsidP="00C8473B">
            <w:pPr>
              <w:pStyle w:val="TAC"/>
              <w:rPr>
                <w:sz w:val="16"/>
                <w:szCs w:val="16"/>
              </w:rPr>
            </w:pPr>
            <w:r w:rsidRPr="00562446">
              <w:rPr>
                <w:sz w:val="16"/>
                <w:szCs w:val="16"/>
              </w:rPr>
              <w:t>R4-1903328</w:t>
            </w:r>
          </w:p>
        </w:tc>
        <w:tc>
          <w:tcPr>
            <w:tcW w:w="425" w:type="dxa"/>
            <w:shd w:val="solid" w:color="FFFFFF" w:fill="auto"/>
          </w:tcPr>
          <w:p w14:paraId="4F94D6E5" w14:textId="515A7D76" w:rsidR="00C8473B" w:rsidRPr="00562446" w:rsidRDefault="00C8473B" w:rsidP="00C8473B">
            <w:pPr>
              <w:pStyle w:val="TAL"/>
              <w:jc w:val="center"/>
              <w:rPr>
                <w:sz w:val="16"/>
                <w:szCs w:val="16"/>
              </w:rPr>
            </w:pPr>
            <w:r w:rsidRPr="00562446">
              <w:rPr>
                <w:sz w:val="16"/>
                <w:szCs w:val="16"/>
              </w:rPr>
              <w:t>-</w:t>
            </w:r>
          </w:p>
        </w:tc>
        <w:tc>
          <w:tcPr>
            <w:tcW w:w="425" w:type="dxa"/>
            <w:shd w:val="solid" w:color="FFFFFF" w:fill="auto"/>
          </w:tcPr>
          <w:p w14:paraId="1C04F5EC" w14:textId="178BF010" w:rsidR="00C8473B" w:rsidRPr="00562446" w:rsidRDefault="00C8473B" w:rsidP="00C8473B">
            <w:pPr>
              <w:pStyle w:val="TAR"/>
              <w:jc w:val="center"/>
              <w:rPr>
                <w:sz w:val="16"/>
                <w:szCs w:val="16"/>
              </w:rPr>
            </w:pPr>
            <w:r w:rsidRPr="00562446">
              <w:rPr>
                <w:sz w:val="16"/>
                <w:szCs w:val="16"/>
              </w:rPr>
              <w:t>-</w:t>
            </w:r>
          </w:p>
        </w:tc>
        <w:tc>
          <w:tcPr>
            <w:tcW w:w="425" w:type="dxa"/>
            <w:shd w:val="solid" w:color="FFFFFF" w:fill="auto"/>
          </w:tcPr>
          <w:p w14:paraId="055B1357" w14:textId="6E854145" w:rsidR="00C8473B" w:rsidRPr="00562446" w:rsidRDefault="00C8473B" w:rsidP="00C8473B">
            <w:pPr>
              <w:pStyle w:val="TAC"/>
              <w:rPr>
                <w:sz w:val="16"/>
                <w:szCs w:val="16"/>
              </w:rPr>
            </w:pPr>
            <w:r w:rsidRPr="00562446">
              <w:rPr>
                <w:sz w:val="16"/>
                <w:szCs w:val="16"/>
              </w:rPr>
              <w:t>-</w:t>
            </w:r>
          </w:p>
        </w:tc>
        <w:tc>
          <w:tcPr>
            <w:tcW w:w="4962" w:type="dxa"/>
            <w:shd w:val="solid" w:color="FFFFFF" w:fill="auto"/>
          </w:tcPr>
          <w:p w14:paraId="1201915A" w14:textId="214D455C" w:rsidR="00C8473B" w:rsidRPr="00562446" w:rsidRDefault="00C8473B" w:rsidP="00C8473B">
            <w:pPr>
              <w:pStyle w:val="TAL"/>
              <w:rPr>
                <w:sz w:val="16"/>
                <w:szCs w:val="16"/>
              </w:rPr>
            </w:pPr>
            <w:r w:rsidRPr="00562446">
              <w:rPr>
                <w:sz w:val="16"/>
                <w:szCs w:val="16"/>
              </w:rPr>
              <w:t>TR number assigned</w:t>
            </w:r>
          </w:p>
        </w:tc>
        <w:tc>
          <w:tcPr>
            <w:tcW w:w="708" w:type="dxa"/>
            <w:shd w:val="solid" w:color="FFFFFF" w:fill="auto"/>
          </w:tcPr>
          <w:p w14:paraId="6131EBA1" w14:textId="2D39628D" w:rsidR="00C8473B" w:rsidRPr="00562446" w:rsidRDefault="00C8473B" w:rsidP="00C8473B">
            <w:pPr>
              <w:pStyle w:val="TAC"/>
              <w:rPr>
                <w:sz w:val="16"/>
                <w:szCs w:val="16"/>
              </w:rPr>
            </w:pPr>
            <w:r w:rsidRPr="00562446">
              <w:rPr>
                <w:sz w:val="16"/>
                <w:szCs w:val="16"/>
              </w:rPr>
              <w:t>0.0.</w:t>
            </w:r>
            <w:r w:rsidR="004B5C8E" w:rsidRPr="00562446">
              <w:rPr>
                <w:sz w:val="16"/>
                <w:szCs w:val="16"/>
              </w:rPr>
              <w:t>1</w:t>
            </w:r>
          </w:p>
        </w:tc>
      </w:tr>
      <w:tr w:rsidR="00B746E7" w:rsidRPr="00562446" w14:paraId="0BBECDF1" w14:textId="77777777" w:rsidTr="00B54142">
        <w:trPr>
          <w:tblHeader/>
        </w:trPr>
        <w:tc>
          <w:tcPr>
            <w:tcW w:w="800" w:type="dxa"/>
            <w:shd w:val="solid" w:color="FFFFFF" w:fill="auto"/>
          </w:tcPr>
          <w:p w14:paraId="5135E5C5" w14:textId="1F3410D5" w:rsidR="00B746E7" w:rsidRPr="00562446" w:rsidRDefault="00B746E7" w:rsidP="00B746E7">
            <w:pPr>
              <w:pStyle w:val="TAC"/>
              <w:rPr>
                <w:sz w:val="16"/>
                <w:szCs w:val="16"/>
              </w:rPr>
            </w:pPr>
            <w:r w:rsidRPr="00562446">
              <w:rPr>
                <w:sz w:val="16"/>
                <w:szCs w:val="16"/>
              </w:rPr>
              <w:t>2019-05</w:t>
            </w:r>
          </w:p>
        </w:tc>
        <w:tc>
          <w:tcPr>
            <w:tcW w:w="800" w:type="dxa"/>
            <w:shd w:val="solid" w:color="FFFFFF" w:fill="auto"/>
          </w:tcPr>
          <w:p w14:paraId="1BBC9641" w14:textId="57A2D4CB" w:rsidR="00B746E7" w:rsidRPr="00562446" w:rsidRDefault="00B746E7" w:rsidP="00B746E7">
            <w:pPr>
              <w:pStyle w:val="TAC"/>
              <w:rPr>
                <w:sz w:val="16"/>
                <w:szCs w:val="16"/>
              </w:rPr>
            </w:pPr>
            <w:r w:rsidRPr="00562446">
              <w:rPr>
                <w:sz w:val="16"/>
                <w:szCs w:val="16"/>
              </w:rPr>
              <w:t>RAN4#91</w:t>
            </w:r>
          </w:p>
        </w:tc>
        <w:tc>
          <w:tcPr>
            <w:tcW w:w="1094" w:type="dxa"/>
            <w:shd w:val="solid" w:color="FFFFFF" w:fill="auto"/>
          </w:tcPr>
          <w:p w14:paraId="2CDCED5E" w14:textId="277F9866" w:rsidR="00B746E7" w:rsidRPr="00562446" w:rsidRDefault="00B746E7" w:rsidP="00D2097A">
            <w:pPr>
              <w:pStyle w:val="TAC"/>
              <w:rPr>
                <w:sz w:val="16"/>
                <w:szCs w:val="16"/>
              </w:rPr>
            </w:pPr>
            <w:r w:rsidRPr="00562446">
              <w:rPr>
                <w:sz w:val="16"/>
                <w:szCs w:val="16"/>
              </w:rPr>
              <w:t>R4-190xxxx</w:t>
            </w:r>
          </w:p>
        </w:tc>
        <w:tc>
          <w:tcPr>
            <w:tcW w:w="425" w:type="dxa"/>
            <w:shd w:val="solid" w:color="FFFFFF" w:fill="auto"/>
          </w:tcPr>
          <w:p w14:paraId="328AFA01" w14:textId="62B08DBC" w:rsidR="00B746E7" w:rsidRPr="00562446" w:rsidRDefault="00B746E7" w:rsidP="00B746E7">
            <w:pPr>
              <w:pStyle w:val="TAL"/>
              <w:jc w:val="center"/>
              <w:rPr>
                <w:sz w:val="16"/>
                <w:szCs w:val="16"/>
              </w:rPr>
            </w:pPr>
            <w:r w:rsidRPr="00562446">
              <w:rPr>
                <w:sz w:val="16"/>
                <w:szCs w:val="16"/>
              </w:rPr>
              <w:t>-</w:t>
            </w:r>
          </w:p>
        </w:tc>
        <w:tc>
          <w:tcPr>
            <w:tcW w:w="425" w:type="dxa"/>
            <w:shd w:val="solid" w:color="FFFFFF" w:fill="auto"/>
          </w:tcPr>
          <w:p w14:paraId="18A5BD73" w14:textId="2A3A602E" w:rsidR="00B746E7" w:rsidRPr="00562446" w:rsidRDefault="00B746E7" w:rsidP="00B746E7">
            <w:pPr>
              <w:pStyle w:val="TAR"/>
              <w:jc w:val="center"/>
              <w:rPr>
                <w:sz w:val="16"/>
                <w:szCs w:val="16"/>
              </w:rPr>
            </w:pPr>
            <w:r w:rsidRPr="00562446">
              <w:rPr>
                <w:sz w:val="16"/>
                <w:szCs w:val="16"/>
              </w:rPr>
              <w:t>-</w:t>
            </w:r>
          </w:p>
        </w:tc>
        <w:tc>
          <w:tcPr>
            <w:tcW w:w="425" w:type="dxa"/>
            <w:shd w:val="solid" w:color="FFFFFF" w:fill="auto"/>
          </w:tcPr>
          <w:p w14:paraId="2961AA63" w14:textId="1C889A5B" w:rsidR="00B746E7" w:rsidRPr="00562446" w:rsidRDefault="00B746E7" w:rsidP="00B746E7">
            <w:pPr>
              <w:pStyle w:val="TAC"/>
              <w:rPr>
                <w:sz w:val="16"/>
                <w:szCs w:val="16"/>
              </w:rPr>
            </w:pPr>
            <w:r w:rsidRPr="00562446">
              <w:rPr>
                <w:sz w:val="16"/>
                <w:szCs w:val="16"/>
              </w:rPr>
              <w:t>-</w:t>
            </w:r>
          </w:p>
        </w:tc>
        <w:tc>
          <w:tcPr>
            <w:tcW w:w="4962" w:type="dxa"/>
            <w:shd w:val="solid" w:color="FFFFFF" w:fill="auto"/>
          </w:tcPr>
          <w:p w14:paraId="22D267FE" w14:textId="7CCF927A" w:rsidR="00B746E7" w:rsidRPr="00562446" w:rsidRDefault="00B746E7" w:rsidP="004B5C8E">
            <w:pPr>
              <w:pStyle w:val="TAL"/>
              <w:rPr>
                <w:sz w:val="16"/>
                <w:szCs w:val="16"/>
              </w:rPr>
            </w:pPr>
            <w:r w:rsidRPr="00562446">
              <w:rPr>
                <w:sz w:val="16"/>
                <w:szCs w:val="16"/>
              </w:rPr>
              <w:t xml:space="preserve">TR </w:t>
            </w:r>
            <w:r w:rsidR="004B5C8E" w:rsidRPr="00562446">
              <w:rPr>
                <w:sz w:val="16"/>
                <w:szCs w:val="16"/>
              </w:rPr>
              <w:t xml:space="preserve">skeleton </w:t>
            </w:r>
            <w:r w:rsidRPr="00562446">
              <w:rPr>
                <w:sz w:val="16"/>
                <w:szCs w:val="16"/>
              </w:rPr>
              <w:t>update</w:t>
            </w:r>
          </w:p>
        </w:tc>
        <w:tc>
          <w:tcPr>
            <w:tcW w:w="708" w:type="dxa"/>
            <w:shd w:val="solid" w:color="FFFFFF" w:fill="auto"/>
          </w:tcPr>
          <w:p w14:paraId="7CEC2E72" w14:textId="46E45798" w:rsidR="00B746E7" w:rsidRPr="00562446" w:rsidRDefault="00B746E7" w:rsidP="00B746E7">
            <w:pPr>
              <w:pStyle w:val="TAC"/>
              <w:rPr>
                <w:sz w:val="16"/>
                <w:szCs w:val="16"/>
              </w:rPr>
            </w:pPr>
            <w:r w:rsidRPr="00562446">
              <w:rPr>
                <w:sz w:val="16"/>
                <w:szCs w:val="16"/>
              </w:rPr>
              <w:t>0.</w:t>
            </w:r>
            <w:r w:rsidR="004B5C8E" w:rsidRPr="00562446">
              <w:rPr>
                <w:sz w:val="16"/>
                <w:szCs w:val="16"/>
              </w:rPr>
              <w:t>0.2</w:t>
            </w:r>
          </w:p>
        </w:tc>
      </w:tr>
      <w:tr w:rsidR="00352B40" w:rsidRPr="00562446" w14:paraId="0CAE66ED" w14:textId="77777777" w:rsidTr="00B54142">
        <w:trPr>
          <w:tblHeader/>
        </w:trPr>
        <w:tc>
          <w:tcPr>
            <w:tcW w:w="800" w:type="dxa"/>
            <w:shd w:val="solid" w:color="FFFFFF" w:fill="auto"/>
          </w:tcPr>
          <w:p w14:paraId="1522D1F4" w14:textId="343C7C64" w:rsidR="00352B40" w:rsidRPr="00562446" w:rsidRDefault="00352B40" w:rsidP="00352B40">
            <w:pPr>
              <w:pStyle w:val="TAC"/>
              <w:rPr>
                <w:sz w:val="16"/>
                <w:szCs w:val="16"/>
              </w:rPr>
            </w:pPr>
            <w:r w:rsidRPr="00562446">
              <w:rPr>
                <w:sz w:val="16"/>
                <w:szCs w:val="16"/>
              </w:rPr>
              <w:t>2019-08</w:t>
            </w:r>
          </w:p>
        </w:tc>
        <w:tc>
          <w:tcPr>
            <w:tcW w:w="800" w:type="dxa"/>
            <w:shd w:val="solid" w:color="FFFFFF" w:fill="auto"/>
          </w:tcPr>
          <w:p w14:paraId="73DD4C3D" w14:textId="42DB35DD" w:rsidR="00352B40" w:rsidRPr="00562446" w:rsidRDefault="00352B40" w:rsidP="00352B40">
            <w:pPr>
              <w:pStyle w:val="TAC"/>
              <w:rPr>
                <w:sz w:val="16"/>
                <w:szCs w:val="16"/>
              </w:rPr>
            </w:pPr>
            <w:r w:rsidRPr="00562446">
              <w:rPr>
                <w:sz w:val="16"/>
                <w:szCs w:val="16"/>
              </w:rPr>
              <w:t>RAN4#92</w:t>
            </w:r>
          </w:p>
        </w:tc>
        <w:tc>
          <w:tcPr>
            <w:tcW w:w="1094" w:type="dxa"/>
            <w:shd w:val="solid" w:color="FFFFFF" w:fill="auto"/>
          </w:tcPr>
          <w:p w14:paraId="0BC2AEC2" w14:textId="43CC6C32" w:rsidR="00DC4E43" w:rsidRPr="00562446" w:rsidRDefault="00DC4E43" w:rsidP="00352B40">
            <w:pPr>
              <w:pStyle w:val="TAC"/>
              <w:rPr>
                <w:sz w:val="16"/>
                <w:szCs w:val="16"/>
              </w:rPr>
            </w:pPr>
            <w:r w:rsidRPr="00562446">
              <w:rPr>
                <w:sz w:val="16"/>
                <w:szCs w:val="16"/>
              </w:rPr>
              <w:t>R4-1909279</w:t>
            </w:r>
          </w:p>
        </w:tc>
        <w:tc>
          <w:tcPr>
            <w:tcW w:w="425" w:type="dxa"/>
            <w:shd w:val="solid" w:color="FFFFFF" w:fill="auto"/>
          </w:tcPr>
          <w:p w14:paraId="46B6FFD9" w14:textId="22881DE4" w:rsidR="00352B40" w:rsidRPr="00562446" w:rsidRDefault="00352B40" w:rsidP="00352B40">
            <w:pPr>
              <w:pStyle w:val="TAL"/>
              <w:jc w:val="center"/>
              <w:rPr>
                <w:sz w:val="16"/>
                <w:szCs w:val="16"/>
              </w:rPr>
            </w:pPr>
            <w:r w:rsidRPr="00562446">
              <w:rPr>
                <w:sz w:val="16"/>
                <w:szCs w:val="16"/>
              </w:rPr>
              <w:t>-</w:t>
            </w:r>
          </w:p>
        </w:tc>
        <w:tc>
          <w:tcPr>
            <w:tcW w:w="425" w:type="dxa"/>
            <w:shd w:val="solid" w:color="FFFFFF" w:fill="auto"/>
          </w:tcPr>
          <w:p w14:paraId="75820A96" w14:textId="5AEF75B0" w:rsidR="00352B40" w:rsidRPr="00562446" w:rsidRDefault="00352B40" w:rsidP="00352B40">
            <w:pPr>
              <w:pStyle w:val="TAR"/>
              <w:jc w:val="center"/>
              <w:rPr>
                <w:sz w:val="16"/>
                <w:szCs w:val="16"/>
              </w:rPr>
            </w:pPr>
            <w:r w:rsidRPr="00562446">
              <w:rPr>
                <w:sz w:val="16"/>
                <w:szCs w:val="16"/>
              </w:rPr>
              <w:t>-</w:t>
            </w:r>
          </w:p>
        </w:tc>
        <w:tc>
          <w:tcPr>
            <w:tcW w:w="425" w:type="dxa"/>
            <w:shd w:val="solid" w:color="FFFFFF" w:fill="auto"/>
          </w:tcPr>
          <w:p w14:paraId="18DD05C5" w14:textId="2F82D42E" w:rsidR="00352B40" w:rsidRPr="00562446" w:rsidRDefault="00352B40" w:rsidP="00352B40">
            <w:pPr>
              <w:pStyle w:val="TAC"/>
              <w:rPr>
                <w:sz w:val="16"/>
                <w:szCs w:val="16"/>
              </w:rPr>
            </w:pPr>
            <w:r w:rsidRPr="00562446">
              <w:rPr>
                <w:sz w:val="16"/>
                <w:szCs w:val="16"/>
              </w:rPr>
              <w:t>-</w:t>
            </w:r>
          </w:p>
        </w:tc>
        <w:tc>
          <w:tcPr>
            <w:tcW w:w="4962" w:type="dxa"/>
            <w:shd w:val="solid" w:color="FFFFFF" w:fill="auto"/>
          </w:tcPr>
          <w:p w14:paraId="6E454507" w14:textId="6F311E41" w:rsidR="00352B40" w:rsidRPr="00562446" w:rsidRDefault="00352B40" w:rsidP="00352B40">
            <w:pPr>
              <w:pStyle w:val="TAL"/>
              <w:rPr>
                <w:sz w:val="16"/>
                <w:szCs w:val="16"/>
              </w:rPr>
            </w:pPr>
            <w:r w:rsidRPr="00562446">
              <w:rPr>
                <w:sz w:val="16"/>
                <w:szCs w:val="16"/>
              </w:rPr>
              <w:t xml:space="preserve">Implementation of the agreed TPs on top of version 0.0.2: </w:t>
            </w:r>
          </w:p>
          <w:p w14:paraId="16CBC17C" w14:textId="22BC6E0B" w:rsidR="00352B40" w:rsidRPr="00562446" w:rsidRDefault="00352B40" w:rsidP="00352B40">
            <w:pPr>
              <w:pStyle w:val="TAL"/>
              <w:rPr>
                <w:sz w:val="16"/>
                <w:szCs w:val="16"/>
                <w:lang w:val="en-US"/>
              </w:rPr>
            </w:pPr>
            <w:r w:rsidRPr="00562446">
              <w:rPr>
                <w:sz w:val="16"/>
                <w:szCs w:val="16"/>
                <w:lang w:val="en-US"/>
              </w:rPr>
              <w:t>- R4-1906172</w:t>
            </w:r>
            <w:r w:rsidRPr="00562446">
              <w:rPr>
                <w:sz w:val="16"/>
                <w:szCs w:val="16"/>
                <w:lang w:val="en-US"/>
              </w:rPr>
              <w:tab/>
              <w:t>TP to TR 38.820: Addition of NR terminology in clause 3</w:t>
            </w:r>
          </w:p>
          <w:p w14:paraId="21CA63BA" w14:textId="6A74AAD0" w:rsidR="00352B40" w:rsidRPr="00562446" w:rsidRDefault="00352B40" w:rsidP="00352B40">
            <w:pPr>
              <w:pStyle w:val="TAL"/>
              <w:rPr>
                <w:sz w:val="16"/>
                <w:szCs w:val="16"/>
                <w:lang w:val="en-US"/>
              </w:rPr>
            </w:pPr>
            <w:r w:rsidRPr="00562446">
              <w:rPr>
                <w:sz w:val="16"/>
                <w:szCs w:val="16"/>
                <w:lang w:val="en-US"/>
              </w:rPr>
              <w:t>- R4-1907022</w:t>
            </w:r>
            <w:r w:rsidRPr="00562446">
              <w:rPr>
                <w:sz w:val="16"/>
                <w:szCs w:val="16"/>
                <w:lang w:val="en-US"/>
              </w:rPr>
              <w:tab/>
              <w:t>TP to TR 38.820: single-band operation of NR BS</w:t>
            </w:r>
          </w:p>
          <w:p w14:paraId="6C609A74" w14:textId="38EF3253" w:rsidR="00352B40" w:rsidRPr="00562446" w:rsidRDefault="00352B40" w:rsidP="00352B40">
            <w:pPr>
              <w:pStyle w:val="TAL"/>
              <w:rPr>
                <w:sz w:val="16"/>
                <w:szCs w:val="16"/>
                <w:lang w:val="en-US"/>
              </w:rPr>
            </w:pPr>
            <w:r w:rsidRPr="00562446">
              <w:rPr>
                <w:sz w:val="16"/>
                <w:szCs w:val="16"/>
                <w:lang w:val="en-US"/>
              </w:rPr>
              <w:t>- R4-1907024</w:t>
            </w:r>
            <w:r w:rsidRPr="00562446">
              <w:rPr>
                <w:sz w:val="16"/>
                <w:szCs w:val="16"/>
                <w:lang w:val="en-US"/>
              </w:rPr>
              <w:tab/>
              <w:t>TP to TR 38.820: BS EMC immunity requirements for 7-24 GHz</w:t>
            </w:r>
          </w:p>
          <w:p w14:paraId="511243B5" w14:textId="4B6A5DBD" w:rsidR="00352B40" w:rsidRPr="00562446" w:rsidRDefault="00352B40" w:rsidP="00352B40">
            <w:pPr>
              <w:pStyle w:val="TAL"/>
              <w:rPr>
                <w:sz w:val="16"/>
                <w:szCs w:val="16"/>
                <w:lang w:val="en-US"/>
              </w:rPr>
            </w:pPr>
            <w:r w:rsidRPr="00562446">
              <w:rPr>
                <w:sz w:val="16"/>
                <w:szCs w:val="16"/>
                <w:lang w:val="en-US"/>
              </w:rPr>
              <w:t>- R4-1907792</w:t>
            </w:r>
            <w:r w:rsidRPr="00562446">
              <w:rPr>
                <w:sz w:val="16"/>
                <w:szCs w:val="16"/>
                <w:lang w:val="en-US"/>
              </w:rPr>
              <w:tab/>
              <w:t>TP to TR 38.820: BS EMC emission requirements for 7-24 GHz</w:t>
            </w:r>
          </w:p>
          <w:p w14:paraId="44BC626D" w14:textId="70BFDD23" w:rsidR="00352B40" w:rsidRPr="00562446" w:rsidRDefault="00352B40" w:rsidP="00352B40">
            <w:pPr>
              <w:pStyle w:val="TAL"/>
              <w:rPr>
                <w:sz w:val="16"/>
                <w:szCs w:val="16"/>
                <w:lang w:val="en-US"/>
              </w:rPr>
            </w:pPr>
            <w:r w:rsidRPr="00562446">
              <w:rPr>
                <w:sz w:val="16"/>
                <w:szCs w:val="16"/>
                <w:lang w:val="en-US"/>
              </w:rPr>
              <w:t>- R4-1907795</w:t>
            </w:r>
            <w:r w:rsidRPr="00562446">
              <w:rPr>
                <w:sz w:val="16"/>
                <w:szCs w:val="16"/>
                <w:lang w:val="en-US"/>
              </w:rPr>
              <w:tab/>
              <w:t>TP to TR 38.820: Addition of BS requirement sets in subclause 8.2</w:t>
            </w:r>
          </w:p>
          <w:p w14:paraId="0A18CA1D" w14:textId="0B93854C" w:rsidR="00352B40" w:rsidRPr="00562446" w:rsidRDefault="00352B40" w:rsidP="00352B40">
            <w:pPr>
              <w:pStyle w:val="TAL"/>
              <w:rPr>
                <w:sz w:val="16"/>
                <w:szCs w:val="16"/>
                <w:lang w:val="en-US"/>
              </w:rPr>
            </w:pPr>
            <w:r w:rsidRPr="00562446">
              <w:rPr>
                <w:sz w:val="16"/>
                <w:szCs w:val="16"/>
                <w:lang w:val="en-US"/>
              </w:rPr>
              <w:t>- R4-1907796</w:t>
            </w:r>
            <w:r w:rsidRPr="00562446">
              <w:rPr>
                <w:sz w:val="16"/>
                <w:szCs w:val="16"/>
                <w:lang w:val="en-US"/>
              </w:rPr>
              <w:tab/>
              <w:t>TP to TR 38.820: Addition of PA trends in subclause 6.3.1</w:t>
            </w:r>
          </w:p>
          <w:p w14:paraId="740E7E31" w14:textId="356D7892" w:rsidR="00352B40" w:rsidRPr="00562446" w:rsidRDefault="00352B40" w:rsidP="00352B40">
            <w:pPr>
              <w:pStyle w:val="TAL"/>
              <w:rPr>
                <w:sz w:val="16"/>
                <w:szCs w:val="16"/>
                <w:lang w:val="en-US"/>
              </w:rPr>
            </w:pPr>
            <w:r w:rsidRPr="00562446">
              <w:rPr>
                <w:sz w:val="16"/>
                <w:szCs w:val="16"/>
                <w:lang w:val="en-US"/>
              </w:rPr>
              <w:t>- R4-1907798</w:t>
            </w:r>
            <w:r w:rsidRPr="00562446">
              <w:rPr>
                <w:sz w:val="16"/>
                <w:szCs w:val="16"/>
                <w:lang w:val="en-US"/>
              </w:rPr>
              <w:tab/>
              <w:t>TP to TR 38.820: Addition of example frequencies in subclause 6.2</w:t>
            </w:r>
          </w:p>
          <w:p w14:paraId="6B0C1ED3" w14:textId="43B74936" w:rsidR="00352B40" w:rsidRPr="00562446" w:rsidRDefault="00352B40" w:rsidP="00352B40">
            <w:pPr>
              <w:pStyle w:val="TAL"/>
              <w:rPr>
                <w:sz w:val="16"/>
                <w:szCs w:val="16"/>
                <w:lang w:val="en-US"/>
              </w:rPr>
            </w:pPr>
            <w:r w:rsidRPr="00562446">
              <w:rPr>
                <w:sz w:val="16"/>
                <w:szCs w:val="16"/>
                <w:lang w:val="en-US"/>
              </w:rPr>
              <w:t>- R4-1907799</w:t>
            </w:r>
            <w:r w:rsidRPr="00562446">
              <w:rPr>
                <w:sz w:val="16"/>
                <w:szCs w:val="16"/>
                <w:lang w:val="en-US"/>
              </w:rPr>
              <w:tab/>
              <w:t>TP to TR38.820 on Scope</w:t>
            </w:r>
          </w:p>
          <w:p w14:paraId="723311FB" w14:textId="69808417" w:rsidR="00352B40" w:rsidRPr="00562446" w:rsidRDefault="00352B40" w:rsidP="00352B40">
            <w:pPr>
              <w:pStyle w:val="TAL"/>
              <w:rPr>
                <w:sz w:val="16"/>
                <w:szCs w:val="16"/>
                <w:lang w:val="en-US"/>
              </w:rPr>
            </w:pPr>
            <w:r w:rsidRPr="00562446">
              <w:rPr>
                <w:sz w:val="16"/>
                <w:szCs w:val="16"/>
                <w:lang w:val="en-US"/>
              </w:rPr>
              <w:t>- R4-1907802</w:t>
            </w:r>
            <w:r w:rsidRPr="00562446">
              <w:rPr>
                <w:sz w:val="16"/>
                <w:szCs w:val="16"/>
                <w:lang w:val="en-US"/>
              </w:rPr>
              <w:tab/>
              <w:t>TP to TR 38.820: Inclusion of NF Background Information for BS requirements</w:t>
            </w:r>
          </w:p>
        </w:tc>
        <w:tc>
          <w:tcPr>
            <w:tcW w:w="708" w:type="dxa"/>
            <w:shd w:val="solid" w:color="FFFFFF" w:fill="auto"/>
          </w:tcPr>
          <w:p w14:paraId="2C45CBF6" w14:textId="72831BCA" w:rsidR="00352B40" w:rsidRPr="00562446" w:rsidRDefault="00352B40" w:rsidP="00352B40">
            <w:pPr>
              <w:pStyle w:val="TAC"/>
              <w:rPr>
                <w:sz w:val="16"/>
                <w:szCs w:val="16"/>
              </w:rPr>
            </w:pPr>
            <w:r w:rsidRPr="00562446">
              <w:rPr>
                <w:sz w:val="16"/>
                <w:szCs w:val="16"/>
              </w:rPr>
              <w:t>0.1.0</w:t>
            </w:r>
          </w:p>
        </w:tc>
      </w:tr>
      <w:tr w:rsidR="00AF51B3" w:rsidRPr="00562446" w14:paraId="783C4B44" w14:textId="77777777" w:rsidTr="00B54142">
        <w:trPr>
          <w:tblHeader/>
        </w:trPr>
        <w:tc>
          <w:tcPr>
            <w:tcW w:w="800" w:type="dxa"/>
            <w:shd w:val="solid" w:color="FFFFFF" w:fill="auto"/>
          </w:tcPr>
          <w:p w14:paraId="582C9B42" w14:textId="1B3DF956" w:rsidR="00AF51B3" w:rsidRPr="00562446" w:rsidRDefault="00AF51B3" w:rsidP="00AF51B3">
            <w:pPr>
              <w:pStyle w:val="TAC"/>
              <w:rPr>
                <w:sz w:val="16"/>
                <w:szCs w:val="16"/>
              </w:rPr>
            </w:pPr>
            <w:r w:rsidRPr="00562446">
              <w:rPr>
                <w:sz w:val="16"/>
                <w:szCs w:val="16"/>
              </w:rPr>
              <w:t>2019-09</w:t>
            </w:r>
          </w:p>
        </w:tc>
        <w:tc>
          <w:tcPr>
            <w:tcW w:w="800" w:type="dxa"/>
            <w:shd w:val="solid" w:color="FFFFFF" w:fill="auto"/>
          </w:tcPr>
          <w:p w14:paraId="424D0FE3" w14:textId="2654E999" w:rsidR="00AF51B3" w:rsidRPr="00562446" w:rsidRDefault="00AF51B3" w:rsidP="00AF51B3">
            <w:pPr>
              <w:pStyle w:val="TAC"/>
              <w:rPr>
                <w:sz w:val="16"/>
                <w:szCs w:val="16"/>
              </w:rPr>
            </w:pPr>
            <w:r w:rsidRPr="00562446">
              <w:rPr>
                <w:sz w:val="16"/>
                <w:szCs w:val="16"/>
              </w:rPr>
              <w:t>RAN4#92</w:t>
            </w:r>
          </w:p>
        </w:tc>
        <w:tc>
          <w:tcPr>
            <w:tcW w:w="1094" w:type="dxa"/>
            <w:shd w:val="solid" w:color="FFFFFF" w:fill="auto"/>
          </w:tcPr>
          <w:p w14:paraId="21675A4C" w14:textId="1C3ADE1B" w:rsidR="00AF51B3" w:rsidRPr="00562446" w:rsidRDefault="00AF51B3" w:rsidP="00AF51B3">
            <w:pPr>
              <w:pStyle w:val="TAC"/>
              <w:rPr>
                <w:sz w:val="16"/>
                <w:szCs w:val="16"/>
              </w:rPr>
            </w:pPr>
            <w:r w:rsidRPr="00562446">
              <w:rPr>
                <w:sz w:val="16"/>
                <w:szCs w:val="16"/>
              </w:rPr>
              <w:t>R4-1909280</w:t>
            </w:r>
          </w:p>
        </w:tc>
        <w:tc>
          <w:tcPr>
            <w:tcW w:w="425" w:type="dxa"/>
            <w:shd w:val="solid" w:color="FFFFFF" w:fill="auto"/>
          </w:tcPr>
          <w:p w14:paraId="14FFDF7E" w14:textId="62D28562" w:rsidR="00AF51B3" w:rsidRPr="00562446" w:rsidRDefault="00AF51B3" w:rsidP="00AF51B3">
            <w:pPr>
              <w:pStyle w:val="TAL"/>
              <w:jc w:val="center"/>
              <w:rPr>
                <w:sz w:val="16"/>
                <w:szCs w:val="16"/>
              </w:rPr>
            </w:pPr>
            <w:r w:rsidRPr="00562446">
              <w:rPr>
                <w:sz w:val="16"/>
                <w:szCs w:val="16"/>
              </w:rPr>
              <w:t>-</w:t>
            </w:r>
          </w:p>
        </w:tc>
        <w:tc>
          <w:tcPr>
            <w:tcW w:w="425" w:type="dxa"/>
            <w:shd w:val="solid" w:color="FFFFFF" w:fill="auto"/>
          </w:tcPr>
          <w:p w14:paraId="372D9BFF" w14:textId="4153F1E5" w:rsidR="00AF51B3" w:rsidRPr="00562446" w:rsidRDefault="00AF51B3" w:rsidP="00AF51B3">
            <w:pPr>
              <w:pStyle w:val="TAR"/>
              <w:jc w:val="center"/>
              <w:rPr>
                <w:sz w:val="16"/>
                <w:szCs w:val="16"/>
              </w:rPr>
            </w:pPr>
            <w:r w:rsidRPr="00562446">
              <w:rPr>
                <w:sz w:val="16"/>
                <w:szCs w:val="16"/>
              </w:rPr>
              <w:t>-</w:t>
            </w:r>
          </w:p>
        </w:tc>
        <w:tc>
          <w:tcPr>
            <w:tcW w:w="425" w:type="dxa"/>
            <w:shd w:val="solid" w:color="FFFFFF" w:fill="auto"/>
          </w:tcPr>
          <w:p w14:paraId="6BC65A74" w14:textId="4C73AA3E" w:rsidR="00AF51B3" w:rsidRPr="00562446" w:rsidRDefault="00AF51B3" w:rsidP="00AF51B3">
            <w:pPr>
              <w:pStyle w:val="TAC"/>
              <w:rPr>
                <w:sz w:val="16"/>
                <w:szCs w:val="16"/>
              </w:rPr>
            </w:pPr>
            <w:r w:rsidRPr="00562446">
              <w:rPr>
                <w:sz w:val="16"/>
                <w:szCs w:val="16"/>
              </w:rPr>
              <w:t>-</w:t>
            </w:r>
          </w:p>
        </w:tc>
        <w:tc>
          <w:tcPr>
            <w:tcW w:w="4962" w:type="dxa"/>
            <w:shd w:val="solid" w:color="FFFFFF" w:fill="auto"/>
          </w:tcPr>
          <w:p w14:paraId="7CA8E74D" w14:textId="609298FA" w:rsidR="00AF51B3" w:rsidRPr="00562446" w:rsidRDefault="00AF51B3" w:rsidP="00AF51B3">
            <w:pPr>
              <w:pStyle w:val="TAL"/>
              <w:rPr>
                <w:sz w:val="16"/>
                <w:szCs w:val="16"/>
              </w:rPr>
            </w:pPr>
            <w:r w:rsidRPr="00562446">
              <w:rPr>
                <w:sz w:val="16"/>
                <w:szCs w:val="16"/>
              </w:rPr>
              <w:t xml:space="preserve">Implementation of the agreed TPs on top of version 0.1.0: </w:t>
            </w:r>
          </w:p>
          <w:p w14:paraId="56E341A3" w14:textId="7F2E7FBF" w:rsidR="00AF51B3" w:rsidRPr="00562446" w:rsidRDefault="00AF51B3" w:rsidP="00AF51B3">
            <w:pPr>
              <w:pStyle w:val="TAL"/>
              <w:rPr>
                <w:sz w:val="16"/>
                <w:szCs w:val="16"/>
                <w:lang w:val="en-US"/>
              </w:rPr>
            </w:pPr>
            <w:r w:rsidRPr="00562446">
              <w:rPr>
                <w:sz w:val="16"/>
                <w:szCs w:val="16"/>
                <w:lang w:val="en-US"/>
              </w:rPr>
              <w:t>- R4-1909290</w:t>
            </w:r>
            <w:r w:rsidRPr="00562446">
              <w:rPr>
                <w:sz w:val="16"/>
                <w:szCs w:val="16"/>
                <w:lang w:val="en-US"/>
              </w:rPr>
              <w:tab/>
              <w:t>TP to TR 38.820: aggregated system bandwidth for 7 – 24 GHz</w:t>
            </w:r>
          </w:p>
          <w:p w14:paraId="6759F31D" w14:textId="4A9AEF5B" w:rsidR="00AF51B3" w:rsidRPr="00562446" w:rsidRDefault="00AF51B3" w:rsidP="00AF51B3">
            <w:pPr>
              <w:pStyle w:val="TAL"/>
              <w:rPr>
                <w:sz w:val="16"/>
                <w:szCs w:val="16"/>
                <w:lang w:val="en-US"/>
              </w:rPr>
            </w:pPr>
            <w:r w:rsidRPr="00562446">
              <w:rPr>
                <w:sz w:val="16"/>
                <w:szCs w:val="16"/>
                <w:lang w:val="en-US"/>
              </w:rPr>
              <w:t>- R4-1910499</w:t>
            </w:r>
            <w:r w:rsidRPr="00562446">
              <w:rPr>
                <w:sz w:val="16"/>
                <w:szCs w:val="16"/>
                <w:lang w:val="en-US"/>
              </w:rPr>
              <w:tab/>
              <w:t>TP to 38.820 on the regulatory overview of 7-24 GHz for ITU Regions 1 and 2</w:t>
            </w:r>
          </w:p>
          <w:p w14:paraId="00D084C4" w14:textId="63790674" w:rsidR="00AF51B3" w:rsidRPr="00562446" w:rsidRDefault="00AF51B3" w:rsidP="00AF51B3">
            <w:pPr>
              <w:pStyle w:val="TAL"/>
              <w:rPr>
                <w:sz w:val="16"/>
                <w:szCs w:val="16"/>
                <w:lang w:val="en-US"/>
              </w:rPr>
            </w:pPr>
            <w:r w:rsidRPr="00562446">
              <w:rPr>
                <w:sz w:val="16"/>
                <w:szCs w:val="16"/>
                <w:lang w:val="en-US"/>
              </w:rPr>
              <w:t>- R4-1910501</w:t>
            </w:r>
            <w:r w:rsidRPr="00562446">
              <w:rPr>
                <w:sz w:val="16"/>
                <w:szCs w:val="16"/>
                <w:lang w:val="en-US"/>
              </w:rPr>
              <w:tab/>
              <w:t>TP to TR38.820: system parameters</w:t>
            </w:r>
          </w:p>
          <w:p w14:paraId="5A8215E3" w14:textId="34DD4BC7" w:rsidR="00AF51B3" w:rsidRPr="00562446" w:rsidRDefault="00AF51B3" w:rsidP="00AF51B3">
            <w:pPr>
              <w:pStyle w:val="TAL"/>
              <w:rPr>
                <w:sz w:val="16"/>
                <w:szCs w:val="16"/>
                <w:lang w:val="en-US"/>
              </w:rPr>
            </w:pPr>
            <w:r w:rsidRPr="00562446">
              <w:rPr>
                <w:sz w:val="16"/>
                <w:szCs w:val="16"/>
                <w:lang w:val="en-US"/>
              </w:rPr>
              <w:t>- R4-1910503</w:t>
            </w:r>
            <w:r w:rsidRPr="00562446">
              <w:rPr>
                <w:sz w:val="16"/>
                <w:szCs w:val="16"/>
                <w:lang w:val="en-US"/>
              </w:rPr>
              <w:tab/>
              <w:t>TP to TR 38.820: UE RF technology considerations in the 7-24 GHz range</w:t>
            </w:r>
          </w:p>
          <w:p w14:paraId="4B8E98A1" w14:textId="5F3595EC" w:rsidR="00AF51B3" w:rsidRPr="00562446" w:rsidRDefault="00AF51B3" w:rsidP="00AF51B3">
            <w:pPr>
              <w:pStyle w:val="TAL"/>
              <w:rPr>
                <w:sz w:val="16"/>
                <w:szCs w:val="16"/>
                <w:lang w:val="en-US"/>
              </w:rPr>
            </w:pPr>
            <w:r w:rsidRPr="00562446">
              <w:rPr>
                <w:sz w:val="16"/>
                <w:szCs w:val="16"/>
                <w:lang w:val="en-US"/>
              </w:rPr>
              <w:t>- R4-1910504</w:t>
            </w:r>
            <w:r w:rsidRPr="00562446">
              <w:rPr>
                <w:sz w:val="16"/>
                <w:szCs w:val="16"/>
                <w:lang w:val="en-US"/>
              </w:rPr>
              <w:tab/>
              <w:t>TP to TR 38.820: Updates on the PA trends</w:t>
            </w:r>
          </w:p>
          <w:p w14:paraId="388244C3" w14:textId="25C573B3" w:rsidR="00AF51B3" w:rsidRPr="00562446" w:rsidRDefault="00AF51B3" w:rsidP="00AF51B3">
            <w:pPr>
              <w:pStyle w:val="TAL"/>
              <w:rPr>
                <w:sz w:val="16"/>
                <w:szCs w:val="16"/>
                <w:lang w:val="en-US"/>
              </w:rPr>
            </w:pPr>
            <w:r w:rsidRPr="00562446">
              <w:rPr>
                <w:sz w:val="16"/>
                <w:szCs w:val="16"/>
                <w:lang w:val="en-US"/>
              </w:rPr>
              <w:t>- R4-1910505</w:t>
            </w:r>
            <w:r w:rsidRPr="00562446">
              <w:rPr>
                <w:sz w:val="16"/>
                <w:szCs w:val="16"/>
                <w:lang w:val="en-US"/>
              </w:rPr>
              <w:tab/>
              <w:t>TP to TR 38.820: Addition of BS PA trends conclusion in subclause 5.4.1</w:t>
            </w:r>
          </w:p>
          <w:p w14:paraId="7894B25F" w14:textId="22F46243" w:rsidR="00AF51B3" w:rsidRPr="00562446" w:rsidRDefault="00AF51B3" w:rsidP="00AF51B3">
            <w:pPr>
              <w:pStyle w:val="TAL"/>
              <w:rPr>
                <w:sz w:val="16"/>
                <w:szCs w:val="16"/>
                <w:lang w:val="en-US"/>
              </w:rPr>
            </w:pPr>
            <w:r w:rsidRPr="00562446">
              <w:rPr>
                <w:sz w:val="16"/>
                <w:szCs w:val="16"/>
                <w:lang w:val="en-US"/>
              </w:rPr>
              <w:t>- R4-1910506</w:t>
            </w:r>
            <w:r w:rsidRPr="00562446">
              <w:rPr>
                <w:sz w:val="16"/>
                <w:szCs w:val="16"/>
                <w:lang w:val="en-US"/>
              </w:rPr>
              <w:tab/>
              <w:t>TP to TR 38.820: PA power scaling and AAS dependencies in subclause 5.4.2</w:t>
            </w:r>
          </w:p>
          <w:p w14:paraId="7B8BD5ED" w14:textId="146A5BB7" w:rsidR="00AF51B3" w:rsidRPr="00562446" w:rsidRDefault="00AF51B3" w:rsidP="00AF51B3">
            <w:pPr>
              <w:pStyle w:val="TAL"/>
              <w:rPr>
                <w:sz w:val="16"/>
                <w:szCs w:val="16"/>
                <w:lang w:val="en-US"/>
              </w:rPr>
            </w:pPr>
            <w:r w:rsidRPr="00562446">
              <w:rPr>
                <w:sz w:val="16"/>
                <w:szCs w:val="16"/>
                <w:lang w:val="en-US"/>
              </w:rPr>
              <w:t>- R4-1910523</w:t>
            </w:r>
            <w:r w:rsidRPr="00562446">
              <w:rPr>
                <w:sz w:val="16"/>
                <w:szCs w:val="16"/>
                <w:lang w:val="en-US"/>
              </w:rPr>
              <w:tab/>
              <w:t>TP to TR 38.820, capture transmitter architecture discussion.</w:t>
            </w:r>
          </w:p>
          <w:p w14:paraId="3E9AE932" w14:textId="4F4D37DF" w:rsidR="00AF51B3" w:rsidRPr="00562446" w:rsidRDefault="00AF51B3" w:rsidP="00AF51B3">
            <w:pPr>
              <w:pStyle w:val="TAL"/>
              <w:rPr>
                <w:sz w:val="16"/>
                <w:szCs w:val="16"/>
                <w:lang w:val="en-US"/>
              </w:rPr>
            </w:pPr>
            <w:r w:rsidRPr="00562446">
              <w:rPr>
                <w:sz w:val="16"/>
                <w:szCs w:val="16"/>
                <w:lang w:val="en-US"/>
              </w:rPr>
              <w:t>- R4-1910524</w:t>
            </w:r>
            <w:r w:rsidRPr="00562446">
              <w:rPr>
                <w:sz w:val="16"/>
                <w:szCs w:val="16"/>
                <w:lang w:val="en-US"/>
              </w:rPr>
              <w:tab/>
              <w:t>TP to TR 38.820: Adding reference architecture for base station requirements sets in subclause 7.2</w:t>
            </w:r>
          </w:p>
          <w:p w14:paraId="57F105FE" w14:textId="60654F49" w:rsidR="00AF51B3" w:rsidRPr="00562446" w:rsidRDefault="00AF51B3" w:rsidP="00AF51B3">
            <w:pPr>
              <w:pStyle w:val="TAL"/>
              <w:rPr>
                <w:sz w:val="16"/>
                <w:szCs w:val="16"/>
                <w:lang w:val="en-US"/>
              </w:rPr>
            </w:pPr>
            <w:r w:rsidRPr="00562446">
              <w:rPr>
                <w:sz w:val="16"/>
                <w:szCs w:val="16"/>
                <w:lang w:val="en-US"/>
              </w:rPr>
              <w:t>- R4-1910526</w:t>
            </w:r>
            <w:r w:rsidRPr="00562446">
              <w:rPr>
                <w:sz w:val="16"/>
                <w:szCs w:val="16"/>
                <w:lang w:val="en-US"/>
              </w:rPr>
              <w:tab/>
              <w:t>TP to TR 38.820: placeholder for the BS RF requirements summary</w:t>
            </w:r>
          </w:p>
          <w:p w14:paraId="547FD184" w14:textId="299F853A" w:rsidR="00AF51B3" w:rsidRPr="00562446" w:rsidRDefault="00AF51B3" w:rsidP="00AF51B3">
            <w:pPr>
              <w:pStyle w:val="TAL"/>
              <w:rPr>
                <w:sz w:val="16"/>
                <w:szCs w:val="16"/>
                <w:lang w:val="en-US"/>
              </w:rPr>
            </w:pPr>
            <w:r w:rsidRPr="00562446">
              <w:rPr>
                <w:sz w:val="16"/>
                <w:szCs w:val="16"/>
                <w:lang w:val="en-US"/>
              </w:rPr>
              <w:t>- R4-1910527</w:t>
            </w:r>
            <w:r w:rsidRPr="00562446">
              <w:rPr>
                <w:sz w:val="16"/>
                <w:szCs w:val="16"/>
                <w:lang w:val="en-US"/>
              </w:rPr>
              <w:tab/>
              <w:t>TP to TR38.820 - co-location requirements</w:t>
            </w:r>
          </w:p>
          <w:p w14:paraId="4695928A" w14:textId="67C6D683" w:rsidR="00AF51B3" w:rsidRPr="00562446" w:rsidRDefault="00AF51B3" w:rsidP="00AF51B3">
            <w:pPr>
              <w:pStyle w:val="TAL"/>
              <w:rPr>
                <w:sz w:val="16"/>
                <w:szCs w:val="16"/>
                <w:lang w:val="en-US"/>
              </w:rPr>
            </w:pPr>
            <w:r w:rsidRPr="00562446">
              <w:rPr>
                <w:sz w:val="16"/>
                <w:szCs w:val="16"/>
                <w:lang w:val="en-US"/>
              </w:rPr>
              <w:t>- R4-1910528</w:t>
            </w:r>
            <w:r w:rsidRPr="00562446">
              <w:rPr>
                <w:sz w:val="16"/>
                <w:szCs w:val="16"/>
                <w:lang w:val="en-US"/>
              </w:rPr>
              <w:tab/>
              <w:t>TP to TR38.820 - co-existence emissions requirements</w:t>
            </w:r>
          </w:p>
          <w:p w14:paraId="5F04B5E4" w14:textId="28B0E357" w:rsidR="002847AD" w:rsidRPr="00562446" w:rsidRDefault="002847AD" w:rsidP="00AF51B3">
            <w:pPr>
              <w:pStyle w:val="TAL"/>
              <w:rPr>
                <w:sz w:val="16"/>
                <w:szCs w:val="16"/>
                <w:lang w:val="en-US"/>
              </w:rPr>
            </w:pPr>
            <w:r w:rsidRPr="00562446">
              <w:rPr>
                <w:sz w:val="16"/>
                <w:szCs w:val="16"/>
                <w:lang w:val="en-US"/>
              </w:rPr>
              <w:t xml:space="preserve">- R4-1910529 </w:t>
            </w:r>
            <w:r w:rsidRPr="00562446">
              <w:rPr>
                <w:sz w:val="16"/>
                <w:szCs w:val="16"/>
                <w:lang w:val="en-US"/>
              </w:rPr>
              <w:tab/>
              <w:t>TP</w:t>
            </w:r>
            <w:r w:rsidRPr="00562446">
              <w:t xml:space="preserve"> </w:t>
            </w:r>
            <w:r w:rsidRPr="00562446">
              <w:rPr>
                <w:sz w:val="16"/>
                <w:szCs w:val="16"/>
                <w:lang w:val="en-US"/>
              </w:rPr>
              <w:t>to TR 7-24GHz OOB requirement</w:t>
            </w:r>
          </w:p>
          <w:p w14:paraId="73238CF3" w14:textId="522054A1" w:rsidR="00AF51B3" w:rsidRPr="00562446" w:rsidRDefault="00AF51B3" w:rsidP="00AF51B3">
            <w:pPr>
              <w:pStyle w:val="TAL"/>
              <w:rPr>
                <w:sz w:val="16"/>
                <w:szCs w:val="16"/>
                <w:lang w:val="en-US"/>
              </w:rPr>
            </w:pPr>
            <w:r w:rsidRPr="00562446">
              <w:rPr>
                <w:sz w:val="16"/>
                <w:szCs w:val="16"/>
                <w:lang w:val="en-US"/>
              </w:rPr>
              <w:t>- R4-1910599</w:t>
            </w:r>
            <w:r w:rsidRPr="00562446">
              <w:rPr>
                <w:sz w:val="16"/>
                <w:szCs w:val="16"/>
                <w:lang w:val="en-US"/>
              </w:rPr>
              <w:tab/>
              <w:t>TP to TR 38.820: Frequency range characteristics</w:t>
            </w:r>
          </w:p>
          <w:p w14:paraId="338905A8" w14:textId="3D5B73B0" w:rsidR="00AF51B3" w:rsidRPr="00562446" w:rsidRDefault="00AF51B3" w:rsidP="00AF51B3">
            <w:pPr>
              <w:pStyle w:val="TAL"/>
              <w:rPr>
                <w:sz w:val="16"/>
                <w:szCs w:val="16"/>
              </w:rPr>
            </w:pPr>
            <w:r w:rsidRPr="00562446">
              <w:rPr>
                <w:sz w:val="16"/>
                <w:szCs w:val="16"/>
                <w:lang w:val="en-US"/>
              </w:rPr>
              <w:t>- R4-1910601</w:t>
            </w:r>
            <w:r w:rsidRPr="00562446">
              <w:rPr>
                <w:sz w:val="16"/>
                <w:szCs w:val="16"/>
                <w:lang w:val="en-US"/>
              </w:rPr>
              <w:tab/>
              <w:t>TP to TR 38.820: Description of BS architectures and types</w:t>
            </w:r>
          </w:p>
        </w:tc>
        <w:tc>
          <w:tcPr>
            <w:tcW w:w="708" w:type="dxa"/>
            <w:shd w:val="solid" w:color="FFFFFF" w:fill="auto"/>
          </w:tcPr>
          <w:p w14:paraId="2AAADF11" w14:textId="6A835FF8" w:rsidR="00AF51B3" w:rsidRPr="00562446" w:rsidRDefault="00AF51B3" w:rsidP="00AF51B3">
            <w:pPr>
              <w:pStyle w:val="TAC"/>
              <w:rPr>
                <w:sz w:val="16"/>
                <w:szCs w:val="16"/>
              </w:rPr>
            </w:pPr>
            <w:r w:rsidRPr="00562446">
              <w:rPr>
                <w:sz w:val="16"/>
                <w:szCs w:val="16"/>
              </w:rPr>
              <w:t>0.2.0</w:t>
            </w:r>
          </w:p>
        </w:tc>
      </w:tr>
      <w:tr w:rsidR="000C1AD4" w:rsidRPr="006B0D02" w14:paraId="4852DF76" w14:textId="77777777" w:rsidTr="00B54142">
        <w:trPr>
          <w:tblHeader/>
        </w:trPr>
        <w:tc>
          <w:tcPr>
            <w:tcW w:w="800" w:type="dxa"/>
            <w:shd w:val="solid" w:color="FFFFFF" w:fill="auto"/>
          </w:tcPr>
          <w:p w14:paraId="54210FFD" w14:textId="681136A7" w:rsidR="000C1AD4" w:rsidRPr="00562446" w:rsidRDefault="000C1AD4" w:rsidP="000C1AD4">
            <w:pPr>
              <w:pStyle w:val="TAC"/>
              <w:rPr>
                <w:sz w:val="16"/>
                <w:szCs w:val="16"/>
              </w:rPr>
            </w:pPr>
            <w:r w:rsidRPr="00562446">
              <w:rPr>
                <w:sz w:val="16"/>
                <w:szCs w:val="16"/>
              </w:rPr>
              <w:lastRenderedPageBreak/>
              <w:t>2019-10</w:t>
            </w:r>
          </w:p>
        </w:tc>
        <w:tc>
          <w:tcPr>
            <w:tcW w:w="800" w:type="dxa"/>
            <w:shd w:val="solid" w:color="FFFFFF" w:fill="auto"/>
          </w:tcPr>
          <w:p w14:paraId="136F3388" w14:textId="776A9296" w:rsidR="000C1AD4" w:rsidRPr="00562446" w:rsidRDefault="000C1AD4" w:rsidP="000C1AD4">
            <w:pPr>
              <w:pStyle w:val="TAC"/>
              <w:rPr>
                <w:sz w:val="16"/>
                <w:szCs w:val="16"/>
              </w:rPr>
            </w:pPr>
            <w:r w:rsidRPr="00562446">
              <w:rPr>
                <w:sz w:val="16"/>
                <w:szCs w:val="16"/>
              </w:rPr>
              <w:t>RAN4#92bis</w:t>
            </w:r>
          </w:p>
        </w:tc>
        <w:tc>
          <w:tcPr>
            <w:tcW w:w="1094" w:type="dxa"/>
            <w:shd w:val="solid" w:color="FFFFFF" w:fill="auto"/>
          </w:tcPr>
          <w:p w14:paraId="2C189AFC" w14:textId="4E86703D" w:rsidR="000C1AD4" w:rsidRPr="00562446" w:rsidRDefault="000C1AD4" w:rsidP="000C1AD4">
            <w:pPr>
              <w:pStyle w:val="TAC"/>
              <w:rPr>
                <w:sz w:val="16"/>
                <w:szCs w:val="16"/>
              </w:rPr>
            </w:pPr>
            <w:r w:rsidRPr="00562446">
              <w:rPr>
                <w:sz w:val="16"/>
                <w:szCs w:val="16"/>
              </w:rPr>
              <w:t>R4-1912208</w:t>
            </w:r>
          </w:p>
        </w:tc>
        <w:tc>
          <w:tcPr>
            <w:tcW w:w="425" w:type="dxa"/>
            <w:shd w:val="solid" w:color="FFFFFF" w:fill="auto"/>
          </w:tcPr>
          <w:p w14:paraId="46FE8053" w14:textId="168CB5CB" w:rsidR="000C1AD4" w:rsidRPr="00562446" w:rsidRDefault="000C1AD4" w:rsidP="000C1AD4">
            <w:pPr>
              <w:pStyle w:val="TAL"/>
              <w:jc w:val="center"/>
              <w:rPr>
                <w:sz w:val="16"/>
                <w:szCs w:val="16"/>
              </w:rPr>
            </w:pPr>
            <w:r w:rsidRPr="00562446">
              <w:rPr>
                <w:sz w:val="16"/>
                <w:szCs w:val="16"/>
              </w:rPr>
              <w:t>-</w:t>
            </w:r>
          </w:p>
        </w:tc>
        <w:tc>
          <w:tcPr>
            <w:tcW w:w="425" w:type="dxa"/>
            <w:shd w:val="solid" w:color="FFFFFF" w:fill="auto"/>
          </w:tcPr>
          <w:p w14:paraId="2C8DD4A2" w14:textId="2F26FA39" w:rsidR="000C1AD4" w:rsidRPr="00562446" w:rsidRDefault="000C1AD4" w:rsidP="000C1AD4">
            <w:pPr>
              <w:pStyle w:val="TAR"/>
              <w:jc w:val="center"/>
              <w:rPr>
                <w:sz w:val="16"/>
                <w:szCs w:val="16"/>
              </w:rPr>
            </w:pPr>
            <w:r w:rsidRPr="00562446">
              <w:rPr>
                <w:sz w:val="16"/>
                <w:szCs w:val="16"/>
              </w:rPr>
              <w:t>-</w:t>
            </w:r>
          </w:p>
        </w:tc>
        <w:tc>
          <w:tcPr>
            <w:tcW w:w="425" w:type="dxa"/>
            <w:shd w:val="solid" w:color="FFFFFF" w:fill="auto"/>
          </w:tcPr>
          <w:p w14:paraId="58231494" w14:textId="055A2F82" w:rsidR="000C1AD4" w:rsidRPr="00562446" w:rsidRDefault="000C1AD4" w:rsidP="000C1AD4">
            <w:pPr>
              <w:pStyle w:val="TAC"/>
              <w:rPr>
                <w:sz w:val="16"/>
                <w:szCs w:val="16"/>
              </w:rPr>
            </w:pPr>
            <w:r w:rsidRPr="00562446">
              <w:rPr>
                <w:sz w:val="16"/>
                <w:szCs w:val="16"/>
              </w:rPr>
              <w:t>-</w:t>
            </w:r>
          </w:p>
        </w:tc>
        <w:tc>
          <w:tcPr>
            <w:tcW w:w="4962" w:type="dxa"/>
            <w:shd w:val="solid" w:color="FFFFFF" w:fill="auto"/>
          </w:tcPr>
          <w:p w14:paraId="6FDD36AF" w14:textId="77777777" w:rsidR="000C1AD4" w:rsidRPr="00562446" w:rsidRDefault="000C1AD4" w:rsidP="000C1AD4">
            <w:pPr>
              <w:pStyle w:val="TAL"/>
              <w:rPr>
                <w:sz w:val="16"/>
                <w:szCs w:val="16"/>
              </w:rPr>
            </w:pPr>
            <w:r w:rsidRPr="00562446">
              <w:rPr>
                <w:sz w:val="16"/>
                <w:szCs w:val="16"/>
              </w:rPr>
              <w:t xml:space="preserve">Implementation of the agreed TPs on top of version 0.2.0: </w:t>
            </w:r>
          </w:p>
          <w:p w14:paraId="063B2DDE" w14:textId="1F5ADC50" w:rsidR="00315724" w:rsidRPr="00562446" w:rsidRDefault="000C1AD4" w:rsidP="00315724">
            <w:pPr>
              <w:pStyle w:val="TAL"/>
              <w:rPr>
                <w:sz w:val="16"/>
                <w:szCs w:val="16"/>
                <w:lang w:val="en-US"/>
              </w:rPr>
            </w:pPr>
            <w:r w:rsidRPr="00562446">
              <w:rPr>
                <w:sz w:val="16"/>
                <w:szCs w:val="16"/>
                <w:lang w:val="en-US"/>
              </w:rPr>
              <w:t>-</w:t>
            </w:r>
            <w:r w:rsidR="00315724" w:rsidRPr="00562446">
              <w:rPr>
                <w:sz w:val="16"/>
                <w:szCs w:val="16"/>
                <w:lang w:val="en-US"/>
              </w:rPr>
              <w:t xml:space="preserve"> R4-1912209</w:t>
            </w:r>
            <w:r w:rsidR="00315724" w:rsidRPr="00562446">
              <w:rPr>
                <w:sz w:val="16"/>
                <w:szCs w:val="16"/>
                <w:lang w:val="en-US"/>
              </w:rPr>
              <w:tab/>
              <w:t>TP to TR 38.820: cleanup</w:t>
            </w:r>
          </w:p>
          <w:p w14:paraId="275B5313" w14:textId="31E1AB9A" w:rsidR="00315724" w:rsidRPr="00562446" w:rsidRDefault="00315724" w:rsidP="00315724">
            <w:pPr>
              <w:pStyle w:val="TAL"/>
              <w:rPr>
                <w:sz w:val="16"/>
                <w:szCs w:val="16"/>
                <w:lang w:val="en-US"/>
              </w:rPr>
            </w:pPr>
            <w:r w:rsidRPr="00562446">
              <w:rPr>
                <w:sz w:val="16"/>
                <w:szCs w:val="16"/>
                <w:lang w:val="en-US"/>
              </w:rPr>
              <w:t>- R4-1913004</w:t>
            </w:r>
            <w:r w:rsidRPr="00562446">
              <w:rPr>
                <w:sz w:val="16"/>
                <w:szCs w:val="16"/>
                <w:lang w:val="en-US"/>
              </w:rPr>
              <w:tab/>
              <w:t>TP to TR 38.820: Editorial update of draft TR 38.820</w:t>
            </w:r>
          </w:p>
          <w:p w14:paraId="758EC6EE" w14:textId="3981019F" w:rsidR="00315724" w:rsidRPr="00562446" w:rsidRDefault="00315724" w:rsidP="00315724">
            <w:pPr>
              <w:pStyle w:val="TAL"/>
              <w:rPr>
                <w:sz w:val="16"/>
                <w:szCs w:val="16"/>
                <w:lang w:val="en-US"/>
              </w:rPr>
            </w:pPr>
            <w:r w:rsidRPr="00562446">
              <w:rPr>
                <w:sz w:val="16"/>
                <w:szCs w:val="16"/>
                <w:lang w:val="en-US"/>
              </w:rPr>
              <w:t>- R4-1911843</w:t>
            </w:r>
            <w:r w:rsidRPr="00562446">
              <w:rPr>
                <w:sz w:val="16"/>
                <w:szCs w:val="16"/>
                <w:lang w:val="en-US"/>
              </w:rPr>
              <w:tab/>
              <w:t>TP to TR 38.820: Improvement of example frequency range in subclause 5.2</w:t>
            </w:r>
          </w:p>
          <w:p w14:paraId="0172A029" w14:textId="250E567A" w:rsidR="00315724" w:rsidRPr="00562446" w:rsidRDefault="00315724" w:rsidP="00315724">
            <w:pPr>
              <w:pStyle w:val="TAL"/>
              <w:rPr>
                <w:sz w:val="16"/>
                <w:szCs w:val="16"/>
                <w:lang w:val="en-US"/>
              </w:rPr>
            </w:pPr>
            <w:r w:rsidRPr="00562446">
              <w:rPr>
                <w:sz w:val="16"/>
                <w:szCs w:val="16"/>
                <w:lang w:val="en-US"/>
              </w:rPr>
              <w:t>- R4-1913005</w:t>
            </w:r>
            <w:r w:rsidRPr="00562446">
              <w:rPr>
                <w:sz w:val="16"/>
                <w:szCs w:val="16"/>
                <w:lang w:val="en-US"/>
              </w:rPr>
              <w:tab/>
              <w:t>TP to TR 38.820: system parameters for 7-24 GHz study</w:t>
            </w:r>
          </w:p>
          <w:p w14:paraId="2576F693" w14:textId="0A9359FC" w:rsidR="00315724" w:rsidRPr="00562446" w:rsidRDefault="00315724" w:rsidP="00315724">
            <w:pPr>
              <w:pStyle w:val="TAL"/>
              <w:rPr>
                <w:sz w:val="16"/>
                <w:szCs w:val="16"/>
                <w:lang w:val="en-US"/>
              </w:rPr>
            </w:pPr>
            <w:r w:rsidRPr="00562446">
              <w:rPr>
                <w:sz w:val="16"/>
                <w:szCs w:val="16"/>
                <w:lang w:val="en-US"/>
              </w:rPr>
              <w:t>- R4-1913006</w:t>
            </w:r>
            <w:r w:rsidRPr="00562446">
              <w:rPr>
                <w:sz w:val="16"/>
                <w:szCs w:val="16"/>
                <w:lang w:val="en-US"/>
              </w:rPr>
              <w:tab/>
              <w:t>TP to TR38.820: corrections of deployment scenarios</w:t>
            </w:r>
          </w:p>
          <w:p w14:paraId="5FDE2949" w14:textId="32183FF1" w:rsidR="00315724" w:rsidRPr="00562446" w:rsidRDefault="00315724" w:rsidP="00315724">
            <w:pPr>
              <w:pStyle w:val="TAL"/>
              <w:rPr>
                <w:sz w:val="16"/>
                <w:szCs w:val="16"/>
                <w:lang w:val="en-US"/>
              </w:rPr>
            </w:pPr>
            <w:r w:rsidRPr="00562446">
              <w:rPr>
                <w:sz w:val="16"/>
                <w:szCs w:val="16"/>
                <w:lang w:val="en-US"/>
              </w:rPr>
              <w:t>- R4-1913007</w:t>
            </w:r>
            <w:r w:rsidRPr="00562446">
              <w:rPr>
                <w:sz w:val="16"/>
                <w:szCs w:val="16"/>
                <w:lang w:val="en-US"/>
              </w:rPr>
              <w:tab/>
              <w:t>TP to TR 38.820: Signal quality considerations for 7-24 GHz base station operation</w:t>
            </w:r>
          </w:p>
          <w:p w14:paraId="68E2D096" w14:textId="78D743D0" w:rsidR="00315724" w:rsidRPr="00562446" w:rsidRDefault="00315724" w:rsidP="00315724">
            <w:pPr>
              <w:pStyle w:val="TAL"/>
              <w:rPr>
                <w:sz w:val="16"/>
                <w:szCs w:val="16"/>
                <w:lang w:val="en-US"/>
              </w:rPr>
            </w:pPr>
            <w:r w:rsidRPr="00562446">
              <w:rPr>
                <w:sz w:val="16"/>
                <w:szCs w:val="16"/>
                <w:lang w:val="en-US"/>
              </w:rPr>
              <w:t>- R4-1913008</w:t>
            </w:r>
            <w:r w:rsidRPr="00562446">
              <w:rPr>
                <w:sz w:val="16"/>
                <w:szCs w:val="16"/>
                <w:lang w:val="en-US"/>
              </w:rPr>
              <w:tab/>
              <w:t>TP to TR 38.820: PA indicative ACLR values in subclause 5.5.2</w:t>
            </w:r>
          </w:p>
          <w:p w14:paraId="606904C6" w14:textId="75517606" w:rsidR="00315724" w:rsidRPr="00562446" w:rsidRDefault="00315724" w:rsidP="00315724">
            <w:pPr>
              <w:pStyle w:val="TAL"/>
              <w:rPr>
                <w:sz w:val="16"/>
                <w:szCs w:val="16"/>
                <w:lang w:val="en-US"/>
              </w:rPr>
            </w:pPr>
            <w:r w:rsidRPr="00562446">
              <w:rPr>
                <w:sz w:val="16"/>
                <w:szCs w:val="16"/>
                <w:lang w:val="en-US"/>
              </w:rPr>
              <w:t>- R4-1913034</w:t>
            </w:r>
            <w:r w:rsidRPr="00562446">
              <w:rPr>
                <w:sz w:val="16"/>
                <w:szCs w:val="16"/>
                <w:lang w:val="en-US"/>
              </w:rPr>
              <w:tab/>
              <w:t>TP to TR 38.820: Technical background for BS filter technologies for 7 to 24 GHz in subclause 5.4.5</w:t>
            </w:r>
          </w:p>
          <w:p w14:paraId="37E90A8E" w14:textId="5129C0EF" w:rsidR="00315724" w:rsidRPr="00562446" w:rsidRDefault="00315724" w:rsidP="00315724">
            <w:pPr>
              <w:pStyle w:val="TAL"/>
              <w:rPr>
                <w:sz w:val="16"/>
                <w:szCs w:val="16"/>
                <w:lang w:val="en-US"/>
              </w:rPr>
            </w:pPr>
            <w:r w:rsidRPr="00562446">
              <w:rPr>
                <w:sz w:val="16"/>
                <w:szCs w:val="16"/>
                <w:lang w:val="en-US"/>
              </w:rPr>
              <w:t>- R4-1913011</w:t>
            </w:r>
            <w:r w:rsidRPr="00562446">
              <w:rPr>
                <w:sz w:val="16"/>
                <w:szCs w:val="16"/>
                <w:lang w:val="en-US"/>
              </w:rPr>
              <w:tab/>
              <w:t>TP to TR 38.820 updated on UE front end technology</w:t>
            </w:r>
          </w:p>
          <w:p w14:paraId="0246AF46" w14:textId="49DB7B4C" w:rsidR="00315724" w:rsidRPr="00562446" w:rsidRDefault="00315724" w:rsidP="00315724">
            <w:pPr>
              <w:pStyle w:val="TAL"/>
              <w:rPr>
                <w:sz w:val="16"/>
                <w:szCs w:val="16"/>
                <w:lang w:val="en-US"/>
              </w:rPr>
            </w:pPr>
            <w:r w:rsidRPr="00562446">
              <w:rPr>
                <w:sz w:val="16"/>
                <w:szCs w:val="16"/>
                <w:lang w:val="en-US"/>
              </w:rPr>
              <w:t>- R4-1913012</w:t>
            </w:r>
            <w:r w:rsidRPr="00562446">
              <w:rPr>
                <w:sz w:val="16"/>
                <w:szCs w:val="16"/>
                <w:lang w:val="en-US"/>
              </w:rPr>
              <w:tab/>
              <w:t>TP to TR 38.820: Addition of UE noise figure and some other clarifications in subclauses 5.5.1 &amp; 6.3.3.1</w:t>
            </w:r>
          </w:p>
          <w:p w14:paraId="6CBEC10E" w14:textId="6759CE2D" w:rsidR="00315724" w:rsidRPr="00562446" w:rsidRDefault="00315724" w:rsidP="00315724">
            <w:pPr>
              <w:pStyle w:val="TAL"/>
              <w:rPr>
                <w:sz w:val="16"/>
                <w:szCs w:val="16"/>
                <w:lang w:val="en-US"/>
              </w:rPr>
            </w:pPr>
            <w:r w:rsidRPr="00562446">
              <w:rPr>
                <w:sz w:val="16"/>
                <w:szCs w:val="16"/>
                <w:lang w:val="en-US"/>
              </w:rPr>
              <w:t>- R4-1913032</w:t>
            </w:r>
            <w:r w:rsidRPr="00562446">
              <w:rPr>
                <w:sz w:val="16"/>
                <w:szCs w:val="16"/>
                <w:lang w:val="en-US"/>
              </w:rPr>
              <w:tab/>
              <w:t>TP to TR 38.820: Update of BS noise figure over the 7-24 GHz range</w:t>
            </w:r>
          </w:p>
          <w:p w14:paraId="6D0131DE" w14:textId="58C0A214" w:rsidR="00315724" w:rsidRPr="00562446" w:rsidRDefault="00315724" w:rsidP="00315724">
            <w:pPr>
              <w:pStyle w:val="TAL"/>
              <w:rPr>
                <w:sz w:val="16"/>
                <w:szCs w:val="16"/>
                <w:lang w:val="en-US"/>
              </w:rPr>
            </w:pPr>
            <w:r w:rsidRPr="00562446">
              <w:rPr>
                <w:sz w:val="16"/>
                <w:szCs w:val="16"/>
                <w:lang w:val="en-US"/>
              </w:rPr>
              <w:t>- R4-1913013</w:t>
            </w:r>
            <w:r w:rsidRPr="00562446">
              <w:rPr>
                <w:sz w:val="16"/>
                <w:szCs w:val="16"/>
                <w:lang w:val="en-US"/>
              </w:rPr>
              <w:tab/>
              <w:t>TP to TR 38.820: Improvement of transmitter architecture in subclause 5.3.2</w:t>
            </w:r>
          </w:p>
          <w:p w14:paraId="61E30543" w14:textId="7116ADEF" w:rsidR="00315724" w:rsidRPr="00562446" w:rsidRDefault="00315724" w:rsidP="00315724">
            <w:pPr>
              <w:pStyle w:val="TAL"/>
              <w:rPr>
                <w:sz w:val="16"/>
                <w:szCs w:val="16"/>
                <w:lang w:val="en-US"/>
              </w:rPr>
            </w:pPr>
            <w:r w:rsidRPr="00562446">
              <w:rPr>
                <w:sz w:val="16"/>
                <w:szCs w:val="16"/>
                <w:lang w:val="en-US"/>
              </w:rPr>
              <w:t>- R4-1912212</w:t>
            </w:r>
            <w:r w:rsidRPr="00562446">
              <w:rPr>
                <w:sz w:val="16"/>
                <w:szCs w:val="16"/>
                <w:lang w:val="en-US"/>
              </w:rPr>
              <w:tab/>
              <w:t>TP to TR 38.820: on Tx requirements applicability</w:t>
            </w:r>
          </w:p>
          <w:p w14:paraId="5D4DBFAB" w14:textId="0E1B8D68" w:rsidR="00315724" w:rsidRPr="00562446" w:rsidRDefault="00315724" w:rsidP="00315724">
            <w:pPr>
              <w:pStyle w:val="TAL"/>
              <w:rPr>
                <w:sz w:val="16"/>
                <w:szCs w:val="16"/>
                <w:lang w:val="en-US"/>
              </w:rPr>
            </w:pPr>
            <w:r w:rsidRPr="00562446">
              <w:rPr>
                <w:sz w:val="16"/>
                <w:szCs w:val="16"/>
                <w:lang w:val="en-US"/>
              </w:rPr>
              <w:t>- R4-1912218</w:t>
            </w:r>
            <w:r w:rsidRPr="00562446">
              <w:rPr>
                <w:sz w:val="16"/>
                <w:szCs w:val="16"/>
                <w:lang w:val="en-US"/>
              </w:rPr>
              <w:tab/>
              <w:t>TP to TR 38.820: occupied bandwidth</w:t>
            </w:r>
          </w:p>
          <w:p w14:paraId="0ABEE548" w14:textId="7B477514" w:rsidR="00315724" w:rsidRPr="00562446" w:rsidRDefault="00315724" w:rsidP="00315724">
            <w:pPr>
              <w:pStyle w:val="TAL"/>
              <w:rPr>
                <w:sz w:val="16"/>
                <w:szCs w:val="16"/>
                <w:lang w:val="en-US"/>
              </w:rPr>
            </w:pPr>
            <w:r w:rsidRPr="00562446">
              <w:rPr>
                <w:sz w:val="16"/>
                <w:szCs w:val="16"/>
                <w:lang w:val="en-US"/>
              </w:rPr>
              <w:t>- R4-1913014</w:t>
            </w:r>
            <w:r w:rsidRPr="00562446">
              <w:rPr>
                <w:sz w:val="16"/>
                <w:szCs w:val="16"/>
                <w:lang w:val="en-US"/>
              </w:rPr>
              <w:tab/>
              <w:t>TP to TR 38.820 OBUE requirement for 7-24GHz</w:t>
            </w:r>
          </w:p>
          <w:p w14:paraId="586EACAF" w14:textId="473E1502" w:rsidR="00315724" w:rsidRPr="00562446" w:rsidRDefault="00315724" w:rsidP="00315724">
            <w:pPr>
              <w:pStyle w:val="TAL"/>
              <w:rPr>
                <w:sz w:val="16"/>
                <w:szCs w:val="16"/>
                <w:lang w:val="en-US"/>
              </w:rPr>
            </w:pPr>
            <w:r w:rsidRPr="00562446">
              <w:rPr>
                <w:sz w:val="16"/>
                <w:szCs w:val="16"/>
                <w:lang w:val="en-US"/>
              </w:rPr>
              <w:t>- R4-1913015</w:t>
            </w:r>
            <w:r w:rsidRPr="00562446">
              <w:rPr>
                <w:sz w:val="16"/>
                <w:szCs w:val="16"/>
                <w:lang w:val="en-US"/>
              </w:rPr>
              <w:tab/>
              <w:t>TP to TR 38.820 - BS output power accuracy</w:t>
            </w:r>
          </w:p>
          <w:p w14:paraId="28E391E3" w14:textId="33B8C22C" w:rsidR="00315724" w:rsidRPr="00562446" w:rsidRDefault="00315724" w:rsidP="00315724">
            <w:pPr>
              <w:pStyle w:val="TAL"/>
              <w:rPr>
                <w:sz w:val="16"/>
                <w:szCs w:val="16"/>
                <w:lang w:val="en-US"/>
              </w:rPr>
            </w:pPr>
            <w:r w:rsidRPr="00562446">
              <w:rPr>
                <w:sz w:val="16"/>
                <w:szCs w:val="16"/>
                <w:lang w:val="en-US"/>
              </w:rPr>
              <w:t>- R4-1913016</w:t>
            </w:r>
            <w:r w:rsidRPr="00562446">
              <w:rPr>
                <w:sz w:val="16"/>
                <w:szCs w:val="16"/>
                <w:lang w:val="en-US"/>
              </w:rPr>
              <w:tab/>
              <w:t>TP to TR 38.820 - BS TX IMD</w:t>
            </w:r>
          </w:p>
          <w:p w14:paraId="3D6082EA" w14:textId="51FDE0A9" w:rsidR="00315724" w:rsidRPr="00562446" w:rsidRDefault="00315724" w:rsidP="00315724">
            <w:pPr>
              <w:pStyle w:val="TAL"/>
              <w:rPr>
                <w:sz w:val="16"/>
                <w:szCs w:val="16"/>
                <w:lang w:val="en-US"/>
              </w:rPr>
            </w:pPr>
            <w:r w:rsidRPr="00562446">
              <w:rPr>
                <w:sz w:val="16"/>
                <w:szCs w:val="16"/>
                <w:lang w:val="en-US"/>
              </w:rPr>
              <w:t>- R4-1913017</w:t>
            </w:r>
            <w:r w:rsidRPr="00562446">
              <w:rPr>
                <w:sz w:val="16"/>
                <w:szCs w:val="16"/>
                <w:lang w:val="en-US"/>
              </w:rPr>
              <w:tab/>
              <w:t>TP to TR 38.820 - BS TX OFF levels</w:t>
            </w:r>
          </w:p>
          <w:p w14:paraId="3A8B0F7E" w14:textId="13A08299" w:rsidR="00315724" w:rsidRPr="00562446" w:rsidRDefault="00315724" w:rsidP="00315724">
            <w:pPr>
              <w:pStyle w:val="TAL"/>
              <w:rPr>
                <w:sz w:val="16"/>
                <w:szCs w:val="16"/>
                <w:lang w:val="en-US"/>
              </w:rPr>
            </w:pPr>
            <w:r w:rsidRPr="00562446">
              <w:rPr>
                <w:sz w:val="16"/>
                <w:szCs w:val="16"/>
                <w:lang w:val="en-US"/>
              </w:rPr>
              <w:t>- R4-1913018</w:t>
            </w:r>
            <w:r w:rsidRPr="00562446">
              <w:rPr>
                <w:sz w:val="16"/>
                <w:szCs w:val="16"/>
                <w:lang w:val="en-US"/>
              </w:rPr>
              <w:tab/>
              <w:t>TP to TR 38.820: Improvement of technical background for co-location requirements in subclause 7.4.1.2</w:t>
            </w:r>
          </w:p>
          <w:p w14:paraId="03DE2F5E" w14:textId="0FBEDAD6" w:rsidR="00315724" w:rsidRPr="00562446" w:rsidRDefault="00315724" w:rsidP="00315724">
            <w:pPr>
              <w:pStyle w:val="TAL"/>
              <w:rPr>
                <w:sz w:val="16"/>
                <w:szCs w:val="16"/>
                <w:lang w:val="en-US"/>
              </w:rPr>
            </w:pPr>
            <w:r w:rsidRPr="00562446">
              <w:rPr>
                <w:sz w:val="16"/>
                <w:szCs w:val="16"/>
                <w:lang w:val="en-US"/>
              </w:rPr>
              <w:t>- R4-1913020</w:t>
            </w:r>
            <w:r w:rsidRPr="00562446">
              <w:rPr>
                <w:sz w:val="16"/>
                <w:szCs w:val="16"/>
                <w:lang w:val="en-US"/>
              </w:rPr>
              <w:tab/>
              <w:t>TP to TR 38.820: output power dynamics</w:t>
            </w:r>
          </w:p>
          <w:p w14:paraId="7DCBCD69" w14:textId="0A5277DE" w:rsidR="00315724" w:rsidRPr="00562446" w:rsidRDefault="00315724" w:rsidP="00315724">
            <w:pPr>
              <w:pStyle w:val="TAL"/>
              <w:rPr>
                <w:sz w:val="16"/>
                <w:szCs w:val="16"/>
                <w:lang w:val="en-US"/>
              </w:rPr>
            </w:pPr>
            <w:r w:rsidRPr="00562446">
              <w:rPr>
                <w:sz w:val="16"/>
                <w:szCs w:val="16"/>
                <w:lang w:val="en-US"/>
              </w:rPr>
              <w:t>- R4-1913022</w:t>
            </w:r>
            <w:r w:rsidRPr="00562446">
              <w:rPr>
                <w:sz w:val="16"/>
                <w:szCs w:val="16"/>
                <w:lang w:val="en-US"/>
              </w:rPr>
              <w:tab/>
              <w:t>TP to 38.820 on Spurious emission regulation for BS in 7-24 GHz</w:t>
            </w:r>
          </w:p>
          <w:p w14:paraId="0E94320E" w14:textId="0AC660FC" w:rsidR="00315724" w:rsidRPr="00562446" w:rsidRDefault="00315724" w:rsidP="00315724">
            <w:pPr>
              <w:pStyle w:val="TAL"/>
              <w:rPr>
                <w:sz w:val="16"/>
                <w:szCs w:val="16"/>
                <w:lang w:val="en-US"/>
              </w:rPr>
            </w:pPr>
            <w:r w:rsidRPr="00562446">
              <w:rPr>
                <w:sz w:val="16"/>
                <w:szCs w:val="16"/>
                <w:lang w:val="en-US"/>
              </w:rPr>
              <w:t>- R4-1911690</w:t>
            </w:r>
            <w:r w:rsidRPr="00562446">
              <w:rPr>
                <w:sz w:val="16"/>
                <w:szCs w:val="16"/>
                <w:lang w:val="en-US"/>
              </w:rPr>
              <w:tab/>
              <w:t>TP to TR 38.820 - BS in-band blocking</w:t>
            </w:r>
          </w:p>
          <w:p w14:paraId="6650EEC4" w14:textId="77834A48" w:rsidR="00315724" w:rsidRPr="00562446" w:rsidRDefault="00315724" w:rsidP="00315724">
            <w:pPr>
              <w:pStyle w:val="TAL"/>
              <w:rPr>
                <w:sz w:val="16"/>
                <w:szCs w:val="16"/>
                <w:lang w:val="en-US"/>
              </w:rPr>
            </w:pPr>
            <w:r w:rsidRPr="00562446">
              <w:rPr>
                <w:sz w:val="16"/>
                <w:szCs w:val="16"/>
                <w:lang w:val="en-US"/>
              </w:rPr>
              <w:t>- R4-1912213</w:t>
            </w:r>
            <w:r w:rsidRPr="00562446">
              <w:rPr>
                <w:sz w:val="16"/>
                <w:szCs w:val="16"/>
                <w:lang w:val="en-US"/>
              </w:rPr>
              <w:tab/>
              <w:t>TP to TR 38.820: on Rx requirements applicability</w:t>
            </w:r>
          </w:p>
          <w:p w14:paraId="49E4D16F" w14:textId="02C5A8D7" w:rsidR="00315724" w:rsidRPr="00562446" w:rsidRDefault="00315724" w:rsidP="00315724">
            <w:pPr>
              <w:pStyle w:val="TAL"/>
              <w:rPr>
                <w:sz w:val="16"/>
                <w:szCs w:val="16"/>
                <w:lang w:val="en-US"/>
              </w:rPr>
            </w:pPr>
            <w:r w:rsidRPr="00562446">
              <w:rPr>
                <w:sz w:val="16"/>
                <w:szCs w:val="16"/>
                <w:lang w:val="en-US"/>
              </w:rPr>
              <w:t>- R4-1913023</w:t>
            </w:r>
            <w:r w:rsidRPr="00562446">
              <w:rPr>
                <w:sz w:val="16"/>
                <w:szCs w:val="16"/>
                <w:lang w:val="en-US"/>
              </w:rPr>
              <w:tab/>
              <w:t>TP to TR 38.820 - BS ALCR</w:t>
            </w:r>
          </w:p>
          <w:p w14:paraId="6A436F4E" w14:textId="73EAFD2B" w:rsidR="00315724" w:rsidRPr="00562446" w:rsidRDefault="00315724" w:rsidP="00315724">
            <w:pPr>
              <w:pStyle w:val="TAL"/>
              <w:rPr>
                <w:sz w:val="16"/>
                <w:szCs w:val="16"/>
                <w:lang w:val="en-US"/>
              </w:rPr>
            </w:pPr>
            <w:r w:rsidRPr="00562446">
              <w:rPr>
                <w:sz w:val="16"/>
                <w:szCs w:val="16"/>
                <w:lang w:val="en-US"/>
              </w:rPr>
              <w:t>- R4-1913024</w:t>
            </w:r>
            <w:r w:rsidRPr="00562446">
              <w:rPr>
                <w:sz w:val="16"/>
                <w:szCs w:val="16"/>
                <w:lang w:val="en-US"/>
              </w:rPr>
              <w:tab/>
              <w:t>TP to TR 38.820 - BS receiver sensitivity</w:t>
            </w:r>
          </w:p>
          <w:p w14:paraId="54D967C7" w14:textId="18FF5C41" w:rsidR="000C1AD4" w:rsidRPr="00562446" w:rsidRDefault="00315724" w:rsidP="000C1AD4">
            <w:pPr>
              <w:pStyle w:val="TAL"/>
              <w:rPr>
                <w:sz w:val="16"/>
                <w:szCs w:val="16"/>
              </w:rPr>
            </w:pPr>
            <w:r w:rsidRPr="00562446">
              <w:rPr>
                <w:sz w:val="16"/>
                <w:szCs w:val="16"/>
                <w:lang w:val="en-US"/>
              </w:rPr>
              <w:t>- R4-1913026</w:t>
            </w:r>
            <w:r w:rsidRPr="00562446">
              <w:rPr>
                <w:sz w:val="16"/>
                <w:szCs w:val="16"/>
                <w:lang w:val="en-US"/>
              </w:rPr>
              <w:tab/>
              <w:t>TP to TR 38.820: NR BS dynamic range</w:t>
            </w:r>
          </w:p>
        </w:tc>
        <w:tc>
          <w:tcPr>
            <w:tcW w:w="708" w:type="dxa"/>
            <w:shd w:val="solid" w:color="FFFFFF" w:fill="auto"/>
          </w:tcPr>
          <w:p w14:paraId="336F1A5B" w14:textId="3AEC395A" w:rsidR="000C1AD4" w:rsidRPr="009A0314" w:rsidRDefault="000C1AD4" w:rsidP="000C1AD4">
            <w:pPr>
              <w:pStyle w:val="TAC"/>
              <w:rPr>
                <w:sz w:val="16"/>
                <w:szCs w:val="16"/>
              </w:rPr>
            </w:pPr>
            <w:r w:rsidRPr="00562446">
              <w:rPr>
                <w:sz w:val="16"/>
                <w:szCs w:val="16"/>
              </w:rPr>
              <w:t>0.3.0</w:t>
            </w:r>
          </w:p>
        </w:tc>
      </w:tr>
      <w:tr w:rsidR="00F0266F" w:rsidRPr="006B0D02" w14:paraId="3F82E1B6" w14:textId="77777777" w:rsidTr="00B54142">
        <w:trPr>
          <w:tblHeader/>
        </w:trPr>
        <w:tc>
          <w:tcPr>
            <w:tcW w:w="800" w:type="dxa"/>
            <w:shd w:val="solid" w:color="FFFFFF" w:fill="auto"/>
          </w:tcPr>
          <w:p w14:paraId="6C6B6C64" w14:textId="37D2EE4E" w:rsidR="00F0266F" w:rsidRDefault="00F0266F" w:rsidP="00F0266F">
            <w:pPr>
              <w:pStyle w:val="TAC"/>
              <w:rPr>
                <w:sz w:val="16"/>
                <w:szCs w:val="16"/>
              </w:rPr>
            </w:pPr>
            <w:r w:rsidRPr="00562446">
              <w:rPr>
                <w:sz w:val="16"/>
                <w:szCs w:val="16"/>
              </w:rPr>
              <w:t>2019-1</w:t>
            </w:r>
            <w:r w:rsidR="00AE2B39">
              <w:rPr>
                <w:sz w:val="16"/>
                <w:szCs w:val="16"/>
              </w:rPr>
              <w:t>2</w:t>
            </w:r>
          </w:p>
        </w:tc>
        <w:tc>
          <w:tcPr>
            <w:tcW w:w="800" w:type="dxa"/>
            <w:shd w:val="solid" w:color="FFFFFF" w:fill="auto"/>
          </w:tcPr>
          <w:p w14:paraId="702A16E3" w14:textId="6FE6D8C8" w:rsidR="00F0266F" w:rsidRPr="009A0314" w:rsidRDefault="00F0266F" w:rsidP="00F0266F">
            <w:pPr>
              <w:pStyle w:val="TAC"/>
              <w:rPr>
                <w:sz w:val="16"/>
                <w:szCs w:val="16"/>
              </w:rPr>
            </w:pPr>
            <w:r>
              <w:rPr>
                <w:sz w:val="16"/>
                <w:szCs w:val="16"/>
              </w:rPr>
              <w:t>RAN4#93</w:t>
            </w:r>
          </w:p>
        </w:tc>
        <w:tc>
          <w:tcPr>
            <w:tcW w:w="1094" w:type="dxa"/>
            <w:shd w:val="solid" w:color="FFFFFF" w:fill="auto"/>
          </w:tcPr>
          <w:p w14:paraId="19BCE54C" w14:textId="3831B1F8" w:rsidR="00F0266F" w:rsidRPr="00D9181F" w:rsidRDefault="00F0266F" w:rsidP="00F0266F">
            <w:pPr>
              <w:pStyle w:val="TAC"/>
              <w:rPr>
                <w:sz w:val="16"/>
                <w:szCs w:val="16"/>
              </w:rPr>
            </w:pPr>
            <w:r w:rsidRPr="00562446">
              <w:rPr>
                <w:sz w:val="16"/>
                <w:szCs w:val="16"/>
              </w:rPr>
              <w:t>R4-1912208</w:t>
            </w:r>
          </w:p>
        </w:tc>
        <w:tc>
          <w:tcPr>
            <w:tcW w:w="425" w:type="dxa"/>
            <w:shd w:val="solid" w:color="FFFFFF" w:fill="auto"/>
          </w:tcPr>
          <w:p w14:paraId="7EB55E8F" w14:textId="658558F3" w:rsidR="00F0266F" w:rsidRPr="009A0314" w:rsidRDefault="00F0266F" w:rsidP="00F0266F">
            <w:pPr>
              <w:pStyle w:val="TAL"/>
              <w:jc w:val="center"/>
              <w:rPr>
                <w:sz w:val="16"/>
                <w:szCs w:val="16"/>
              </w:rPr>
            </w:pPr>
            <w:r w:rsidRPr="00562446">
              <w:rPr>
                <w:sz w:val="16"/>
                <w:szCs w:val="16"/>
              </w:rPr>
              <w:t>-</w:t>
            </w:r>
          </w:p>
        </w:tc>
        <w:tc>
          <w:tcPr>
            <w:tcW w:w="425" w:type="dxa"/>
            <w:shd w:val="solid" w:color="FFFFFF" w:fill="auto"/>
          </w:tcPr>
          <w:p w14:paraId="0EF99EDF" w14:textId="47B244A8" w:rsidR="00F0266F" w:rsidRPr="009A0314" w:rsidRDefault="00F0266F" w:rsidP="00F0266F">
            <w:pPr>
              <w:pStyle w:val="TAR"/>
              <w:jc w:val="center"/>
              <w:rPr>
                <w:sz w:val="16"/>
                <w:szCs w:val="16"/>
              </w:rPr>
            </w:pPr>
            <w:r w:rsidRPr="00562446">
              <w:rPr>
                <w:sz w:val="16"/>
                <w:szCs w:val="16"/>
              </w:rPr>
              <w:t>-</w:t>
            </w:r>
          </w:p>
        </w:tc>
        <w:tc>
          <w:tcPr>
            <w:tcW w:w="425" w:type="dxa"/>
            <w:shd w:val="solid" w:color="FFFFFF" w:fill="auto"/>
          </w:tcPr>
          <w:p w14:paraId="19507B80" w14:textId="1D00CDD4" w:rsidR="00F0266F" w:rsidRPr="00315724" w:rsidRDefault="00F0266F" w:rsidP="00F0266F">
            <w:pPr>
              <w:pStyle w:val="TAC"/>
              <w:rPr>
                <w:sz w:val="16"/>
                <w:szCs w:val="16"/>
              </w:rPr>
            </w:pPr>
            <w:r w:rsidRPr="00562446">
              <w:rPr>
                <w:sz w:val="16"/>
                <w:szCs w:val="16"/>
              </w:rPr>
              <w:t>-</w:t>
            </w:r>
          </w:p>
        </w:tc>
        <w:tc>
          <w:tcPr>
            <w:tcW w:w="4962" w:type="dxa"/>
            <w:shd w:val="solid" w:color="FFFFFF" w:fill="auto"/>
          </w:tcPr>
          <w:p w14:paraId="1F65FDA8" w14:textId="4A7DA7CF" w:rsidR="00F0266F" w:rsidRPr="00562446" w:rsidRDefault="00F0266F" w:rsidP="00F0266F">
            <w:pPr>
              <w:pStyle w:val="TAL"/>
              <w:rPr>
                <w:sz w:val="16"/>
                <w:szCs w:val="16"/>
              </w:rPr>
            </w:pPr>
            <w:r w:rsidRPr="00562446">
              <w:rPr>
                <w:sz w:val="16"/>
                <w:szCs w:val="16"/>
              </w:rPr>
              <w:t xml:space="preserve">Implementation of the </w:t>
            </w:r>
            <w:r>
              <w:rPr>
                <w:sz w:val="16"/>
                <w:szCs w:val="16"/>
              </w:rPr>
              <w:t>agreed TPs on top of version 0.3</w:t>
            </w:r>
            <w:r w:rsidRPr="00562446">
              <w:rPr>
                <w:sz w:val="16"/>
                <w:szCs w:val="16"/>
              </w:rPr>
              <w:t xml:space="preserve">.0: </w:t>
            </w:r>
          </w:p>
          <w:p w14:paraId="27207C08" w14:textId="773AE0A4" w:rsidR="001B366A" w:rsidRPr="001B366A" w:rsidRDefault="00F0266F" w:rsidP="001B366A">
            <w:pPr>
              <w:pStyle w:val="TAL"/>
              <w:rPr>
                <w:sz w:val="16"/>
                <w:szCs w:val="16"/>
                <w:lang w:val="en-US"/>
              </w:rPr>
            </w:pPr>
            <w:r w:rsidRPr="00562446">
              <w:rPr>
                <w:sz w:val="16"/>
                <w:szCs w:val="16"/>
                <w:lang w:val="en-US"/>
              </w:rPr>
              <w:t>-</w:t>
            </w:r>
            <w:r>
              <w:rPr>
                <w:sz w:val="16"/>
                <w:szCs w:val="16"/>
                <w:lang w:val="en-US"/>
              </w:rPr>
              <w:t xml:space="preserve"> </w:t>
            </w:r>
            <w:r w:rsidR="001B366A" w:rsidRPr="001B366A">
              <w:rPr>
                <w:sz w:val="16"/>
                <w:szCs w:val="16"/>
                <w:lang w:val="en-US"/>
              </w:rPr>
              <w:t>R4-1914266</w:t>
            </w:r>
            <w:r w:rsidR="001B366A" w:rsidRPr="001B366A">
              <w:rPr>
                <w:sz w:val="16"/>
                <w:szCs w:val="16"/>
                <w:lang w:val="en-US"/>
              </w:rPr>
              <w:tab/>
              <w:t>TP to TR 38.820: Improvements on power amplifier section</w:t>
            </w:r>
          </w:p>
          <w:p w14:paraId="24430857" w14:textId="416AE3C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R4-1916103</w:t>
            </w:r>
            <w:r w:rsidRPr="001B366A">
              <w:rPr>
                <w:sz w:val="16"/>
                <w:szCs w:val="16"/>
                <w:lang w:val="en-US"/>
              </w:rPr>
              <w:tab/>
              <w:t>TP to TR 38.820: cleanup</w:t>
            </w:r>
          </w:p>
          <w:p w14:paraId="3AA3A562" w14:textId="3CB00B6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R4-1916104</w:t>
            </w:r>
            <w:r w:rsidRPr="001B366A">
              <w:rPr>
                <w:sz w:val="16"/>
                <w:szCs w:val="16"/>
                <w:lang w:val="en-US"/>
              </w:rPr>
              <w:tab/>
              <w:t>TP to TR 38.820 updated on UE RF Requirement</w:t>
            </w:r>
          </w:p>
          <w:p w14:paraId="330C67C9" w14:textId="48B323CC"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R4-1916106</w:t>
            </w:r>
            <w:r w:rsidRPr="001B366A">
              <w:rPr>
                <w:sz w:val="16"/>
                <w:szCs w:val="16"/>
                <w:lang w:val="en-US"/>
              </w:rPr>
              <w:tab/>
              <w:t>TP for TR 38.820: UE RF testability</w:t>
            </w:r>
          </w:p>
          <w:p w14:paraId="7DF652EC" w14:textId="1B7122BA"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R4-1916107</w:t>
            </w:r>
            <w:r w:rsidRPr="001B366A">
              <w:rPr>
                <w:sz w:val="16"/>
                <w:szCs w:val="16"/>
                <w:lang w:val="en-US"/>
              </w:rPr>
              <w:tab/>
              <w:t>TP to TR 38.820 on Transceiver technology for NR UE 7-24</w:t>
            </w:r>
          </w:p>
          <w:p w14:paraId="6DD81DD2" w14:textId="5E4DF656"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R4-1916108</w:t>
            </w:r>
            <w:r w:rsidRPr="001B366A">
              <w:rPr>
                <w:sz w:val="16"/>
                <w:szCs w:val="16"/>
                <w:lang w:val="en-US"/>
              </w:rPr>
              <w:tab/>
              <w:t>TP for TR 38.820: scope of NR UE RF</w:t>
            </w:r>
          </w:p>
          <w:p w14:paraId="16FCE552" w14:textId="6FF026FE"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R4-1916109</w:t>
            </w:r>
            <w:r w:rsidRPr="001B366A">
              <w:rPr>
                <w:sz w:val="16"/>
                <w:szCs w:val="16"/>
                <w:lang w:val="en-US"/>
              </w:rPr>
              <w:tab/>
              <w:t>TP to TR 38.820: Update of technical background for BS out-of-band blocking in subclause 7.4.2.5</w:t>
            </w:r>
          </w:p>
          <w:p w14:paraId="7EF64125" w14:textId="6B14D1BC"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R4-1916110</w:t>
            </w:r>
            <w:r w:rsidRPr="001B366A">
              <w:rPr>
                <w:sz w:val="16"/>
                <w:szCs w:val="16"/>
                <w:lang w:val="en-US"/>
              </w:rPr>
              <w:tab/>
              <w:t>[7to24] TP to TS 38.820 BS Rx spurious emissions</w:t>
            </w:r>
          </w:p>
          <w:p w14:paraId="482E17C9" w14:textId="76416253"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R4-1916111</w:t>
            </w:r>
            <w:r w:rsidRPr="001B366A">
              <w:rPr>
                <w:sz w:val="16"/>
                <w:szCs w:val="16"/>
                <w:lang w:val="en-US"/>
              </w:rPr>
              <w:tab/>
              <w:t>TP to TR 38.820 on ICS 7-24GHz</w:t>
            </w:r>
          </w:p>
          <w:p w14:paraId="2B5350DD" w14:textId="4566015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R4-1916112</w:t>
            </w:r>
            <w:r w:rsidRPr="001B366A">
              <w:rPr>
                <w:sz w:val="16"/>
                <w:szCs w:val="16"/>
                <w:lang w:val="en-US"/>
              </w:rPr>
              <w:tab/>
              <w:t>TP to TR 38.820: NR BS in-channel selectivity (ICS) for 7-24 GHz range</w:t>
            </w:r>
          </w:p>
          <w:p w14:paraId="3651F5C5" w14:textId="754F2652"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R4-1916113</w:t>
            </w:r>
            <w:r w:rsidRPr="001B366A">
              <w:rPr>
                <w:sz w:val="16"/>
                <w:szCs w:val="16"/>
                <w:lang w:val="en-US"/>
              </w:rPr>
              <w:tab/>
              <w:t>TP to TR 38.820: NR UE System Noise Figure</w:t>
            </w:r>
          </w:p>
          <w:p w14:paraId="014E44FC" w14:textId="787E1A5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R4-1916114</w:t>
            </w:r>
            <w:r w:rsidRPr="001B366A">
              <w:rPr>
                <w:sz w:val="16"/>
                <w:szCs w:val="16"/>
                <w:lang w:val="en-US"/>
              </w:rPr>
              <w:tab/>
              <w:t>TP to TR 38.820: clarification on the IM</w:t>
            </w:r>
          </w:p>
          <w:p w14:paraId="32B936CA" w14:textId="18C45917"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R4-1916115</w:t>
            </w:r>
            <w:r w:rsidRPr="001B366A">
              <w:rPr>
                <w:sz w:val="16"/>
                <w:szCs w:val="16"/>
                <w:lang w:val="en-US"/>
              </w:rPr>
              <w:tab/>
              <w:t>TP to TR 38.820: IAB scenario for 7-24GHz</w:t>
            </w:r>
          </w:p>
          <w:p w14:paraId="0677A28D" w14:textId="3F9A7BBB"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R4-1916116</w:t>
            </w:r>
            <w:r w:rsidRPr="001B366A">
              <w:rPr>
                <w:sz w:val="16"/>
                <w:szCs w:val="16"/>
                <w:lang w:val="en-US"/>
              </w:rPr>
              <w:tab/>
              <w:t>[7to24] TP to TR 38.820 BS terminology clean up</w:t>
            </w:r>
          </w:p>
          <w:p w14:paraId="36A3BEEC" w14:textId="24898D8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R4-1916117</w:t>
            </w:r>
            <w:r w:rsidRPr="001B366A">
              <w:rPr>
                <w:sz w:val="16"/>
                <w:szCs w:val="16"/>
                <w:lang w:val="en-US"/>
              </w:rPr>
              <w:tab/>
              <w:t>TP to TR 38.820: Update of applicability of BS requirement sets for 7-24 GHz frequency range</w:t>
            </w:r>
          </w:p>
          <w:p w14:paraId="42E02EB3" w14:textId="4C0635C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R4-1916118</w:t>
            </w:r>
            <w:r w:rsidRPr="001B366A">
              <w:rPr>
                <w:sz w:val="16"/>
                <w:szCs w:val="16"/>
                <w:lang w:val="en-US"/>
              </w:rPr>
              <w:tab/>
              <w:t>TP to TR 38.820: Conclusions on signal quality</w:t>
            </w:r>
          </w:p>
          <w:p w14:paraId="2D6C6BC9" w14:textId="254ACC32"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R4-1916120</w:t>
            </w:r>
            <w:r w:rsidRPr="001B366A">
              <w:rPr>
                <w:sz w:val="16"/>
                <w:szCs w:val="16"/>
                <w:lang w:val="en-US"/>
              </w:rPr>
              <w:tab/>
              <w:t>[7to24] TP to TR 38.820 BS TX summary table update</w:t>
            </w:r>
          </w:p>
          <w:p w14:paraId="336FC0EE" w14:textId="41886205"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R4-1916121</w:t>
            </w:r>
            <w:r w:rsidRPr="001B366A">
              <w:rPr>
                <w:sz w:val="16"/>
                <w:szCs w:val="16"/>
                <w:lang w:val="en-US"/>
              </w:rPr>
              <w:tab/>
              <w:t>[7to24] TP to TR 38.820 BS Rx conducted sensitivity</w:t>
            </w:r>
          </w:p>
          <w:p w14:paraId="61494C2A" w14:textId="28253B13"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R4-1916122</w:t>
            </w:r>
            <w:r w:rsidRPr="001B366A">
              <w:rPr>
                <w:sz w:val="16"/>
                <w:szCs w:val="16"/>
                <w:lang w:val="en-US"/>
              </w:rPr>
              <w:tab/>
              <w:t>TP to TR 38.820: Update of BS requirement sets for 7-24 GHz frequency range</w:t>
            </w:r>
          </w:p>
          <w:p w14:paraId="53FBE210" w14:textId="375818E7"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R4-1916123</w:t>
            </w:r>
            <w:r w:rsidRPr="001B366A">
              <w:rPr>
                <w:sz w:val="16"/>
                <w:szCs w:val="16"/>
                <w:lang w:val="en-US"/>
              </w:rPr>
              <w:tab/>
              <w:t>[7to24] TP to TR 38.820 BS RX summary table update</w:t>
            </w:r>
          </w:p>
          <w:p w14:paraId="3F9E909A" w14:textId="49C016F5" w:rsidR="001B366A" w:rsidRPr="000B6F1C"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R4-1916158</w:t>
            </w:r>
            <w:r w:rsidRPr="001B366A">
              <w:rPr>
                <w:sz w:val="16"/>
                <w:szCs w:val="16"/>
                <w:lang w:val="en-US"/>
              </w:rPr>
              <w:tab/>
              <w:t>TP to TR 38.820: Active RFFE technology for UE</w:t>
            </w:r>
          </w:p>
        </w:tc>
        <w:tc>
          <w:tcPr>
            <w:tcW w:w="708" w:type="dxa"/>
            <w:shd w:val="solid" w:color="FFFFFF" w:fill="auto"/>
          </w:tcPr>
          <w:p w14:paraId="411E3924" w14:textId="3856BCFD" w:rsidR="00F0266F" w:rsidRDefault="00F0266F" w:rsidP="00F0266F">
            <w:pPr>
              <w:pStyle w:val="TAC"/>
              <w:rPr>
                <w:sz w:val="16"/>
                <w:szCs w:val="16"/>
              </w:rPr>
            </w:pPr>
            <w:r>
              <w:rPr>
                <w:sz w:val="16"/>
                <w:szCs w:val="16"/>
              </w:rPr>
              <w:t>0.4</w:t>
            </w:r>
            <w:r w:rsidRPr="00562446">
              <w:rPr>
                <w:sz w:val="16"/>
                <w:szCs w:val="16"/>
              </w:rPr>
              <w:t>.0</w:t>
            </w:r>
          </w:p>
        </w:tc>
      </w:tr>
      <w:tr w:rsidR="0004368E" w:rsidRPr="006B0D02" w14:paraId="1BA71095" w14:textId="77777777" w:rsidTr="00B54142">
        <w:trPr>
          <w:tblHeader/>
        </w:trPr>
        <w:tc>
          <w:tcPr>
            <w:tcW w:w="800" w:type="dxa"/>
            <w:shd w:val="solid" w:color="FFFFFF" w:fill="auto"/>
          </w:tcPr>
          <w:p w14:paraId="188CFA8C" w14:textId="696F059C" w:rsidR="0004368E" w:rsidRPr="00562446" w:rsidRDefault="0004368E" w:rsidP="0004368E">
            <w:pPr>
              <w:pStyle w:val="TAC"/>
              <w:rPr>
                <w:sz w:val="16"/>
                <w:szCs w:val="16"/>
              </w:rPr>
            </w:pPr>
            <w:r w:rsidRPr="00562446">
              <w:rPr>
                <w:sz w:val="16"/>
                <w:szCs w:val="16"/>
              </w:rPr>
              <w:t>2019-1</w:t>
            </w:r>
            <w:r>
              <w:rPr>
                <w:sz w:val="16"/>
                <w:szCs w:val="16"/>
              </w:rPr>
              <w:t>2</w:t>
            </w:r>
          </w:p>
        </w:tc>
        <w:tc>
          <w:tcPr>
            <w:tcW w:w="800" w:type="dxa"/>
            <w:shd w:val="solid" w:color="FFFFFF" w:fill="auto"/>
          </w:tcPr>
          <w:p w14:paraId="73748008" w14:textId="20A3646A" w:rsidR="0004368E" w:rsidRDefault="0004368E" w:rsidP="0004368E">
            <w:pPr>
              <w:pStyle w:val="TAC"/>
              <w:rPr>
                <w:sz w:val="16"/>
                <w:szCs w:val="16"/>
              </w:rPr>
            </w:pPr>
            <w:r>
              <w:rPr>
                <w:sz w:val="16"/>
                <w:szCs w:val="16"/>
              </w:rPr>
              <w:t>RAN#86</w:t>
            </w:r>
          </w:p>
        </w:tc>
        <w:tc>
          <w:tcPr>
            <w:tcW w:w="1094" w:type="dxa"/>
            <w:shd w:val="solid" w:color="FFFFFF" w:fill="auto"/>
          </w:tcPr>
          <w:p w14:paraId="5760B56E" w14:textId="07A418F1" w:rsidR="0004368E" w:rsidRPr="00562446" w:rsidRDefault="0004368E" w:rsidP="0004368E">
            <w:pPr>
              <w:pStyle w:val="TAC"/>
              <w:rPr>
                <w:sz w:val="16"/>
                <w:szCs w:val="16"/>
              </w:rPr>
            </w:pPr>
            <w:r>
              <w:rPr>
                <w:sz w:val="16"/>
                <w:szCs w:val="16"/>
              </w:rPr>
              <w:t>RP-192655</w:t>
            </w:r>
          </w:p>
        </w:tc>
        <w:tc>
          <w:tcPr>
            <w:tcW w:w="425" w:type="dxa"/>
            <w:shd w:val="solid" w:color="FFFFFF" w:fill="auto"/>
          </w:tcPr>
          <w:p w14:paraId="341D26FC" w14:textId="24915A80" w:rsidR="0004368E" w:rsidRPr="00562446" w:rsidRDefault="0004368E" w:rsidP="0004368E">
            <w:pPr>
              <w:pStyle w:val="TAL"/>
              <w:jc w:val="center"/>
              <w:rPr>
                <w:sz w:val="16"/>
                <w:szCs w:val="16"/>
              </w:rPr>
            </w:pPr>
            <w:r w:rsidRPr="00562446">
              <w:rPr>
                <w:sz w:val="16"/>
                <w:szCs w:val="16"/>
              </w:rPr>
              <w:t>-</w:t>
            </w:r>
          </w:p>
        </w:tc>
        <w:tc>
          <w:tcPr>
            <w:tcW w:w="425" w:type="dxa"/>
            <w:shd w:val="solid" w:color="FFFFFF" w:fill="auto"/>
          </w:tcPr>
          <w:p w14:paraId="5D6D6C35" w14:textId="7749B5B1" w:rsidR="0004368E" w:rsidRPr="00562446" w:rsidRDefault="0004368E" w:rsidP="0004368E">
            <w:pPr>
              <w:pStyle w:val="TAR"/>
              <w:jc w:val="center"/>
              <w:rPr>
                <w:sz w:val="16"/>
                <w:szCs w:val="16"/>
              </w:rPr>
            </w:pPr>
            <w:r w:rsidRPr="00562446">
              <w:rPr>
                <w:sz w:val="16"/>
                <w:szCs w:val="16"/>
              </w:rPr>
              <w:t>-</w:t>
            </w:r>
          </w:p>
        </w:tc>
        <w:tc>
          <w:tcPr>
            <w:tcW w:w="425" w:type="dxa"/>
            <w:shd w:val="solid" w:color="FFFFFF" w:fill="auto"/>
          </w:tcPr>
          <w:p w14:paraId="49DD2537" w14:textId="61CC354B" w:rsidR="0004368E" w:rsidRPr="00562446" w:rsidRDefault="0004368E" w:rsidP="0004368E">
            <w:pPr>
              <w:pStyle w:val="TAC"/>
              <w:rPr>
                <w:sz w:val="16"/>
                <w:szCs w:val="16"/>
              </w:rPr>
            </w:pPr>
            <w:r w:rsidRPr="00562446">
              <w:rPr>
                <w:sz w:val="16"/>
                <w:szCs w:val="16"/>
              </w:rPr>
              <w:t>-</w:t>
            </w:r>
          </w:p>
        </w:tc>
        <w:tc>
          <w:tcPr>
            <w:tcW w:w="4962" w:type="dxa"/>
            <w:shd w:val="solid" w:color="FFFFFF" w:fill="auto"/>
          </w:tcPr>
          <w:p w14:paraId="43E98167" w14:textId="6F0C3B7B" w:rsidR="0004368E" w:rsidRPr="00562446" w:rsidRDefault="0004368E" w:rsidP="0004368E">
            <w:pPr>
              <w:pStyle w:val="TAL"/>
              <w:rPr>
                <w:sz w:val="16"/>
                <w:szCs w:val="16"/>
              </w:rPr>
            </w:pPr>
            <w:r>
              <w:rPr>
                <w:sz w:val="16"/>
                <w:szCs w:val="16"/>
              </w:rPr>
              <w:t xml:space="preserve">TR submitted for Information to RAN#86. </w:t>
            </w:r>
          </w:p>
        </w:tc>
        <w:tc>
          <w:tcPr>
            <w:tcW w:w="708" w:type="dxa"/>
            <w:shd w:val="solid" w:color="FFFFFF" w:fill="auto"/>
          </w:tcPr>
          <w:p w14:paraId="70161EC3" w14:textId="6B0FD7E9" w:rsidR="0004368E" w:rsidRDefault="0004368E" w:rsidP="0004368E">
            <w:pPr>
              <w:pStyle w:val="TAC"/>
              <w:rPr>
                <w:sz w:val="16"/>
                <w:szCs w:val="16"/>
              </w:rPr>
            </w:pPr>
            <w:r>
              <w:rPr>
                <w:sz w:val="16"/>
                <w:szCs w:val="16"/>
              </w:rPr>
              <w:t>1.0.0</w:t>
            </w:r>
          </w:p>
        </w:tc>
      </w:tr>
      <w:tr w:rsidR="00D95212" w14:paraId="50B14D24" w14:textId="77777777" w:rsidTr="00B54142">
        <w:trPr>
          <w:tblHeader/>
        </w:trPr>
        <w:tc>
          <w:tcPr>
            <w:tcW w:w="800" w:type="dxa"/>
            <w:shd w:val="solid" w:color="FFFFFF" w:fill="auto"/>
          </w:tcPr>
          <w:p w14:paraId="55E5E08D" w14:textId="77777777" w:rsidR="00D95212" w:rsidRPr="00562446" w:rsidRDefault="00D95212" w:rsidP="00615DC8">
            <w:pPr>
              <w:pStyle w:val="TAC"/>
              <w:rPr>
                <w:sz w:val="16"/>
                <w:szCs w:val="16"/>
              </w:rPr>
            </w:pPr>
            <w:r>
              <w:rPr>
                <w:sz w:val="16"/>
                <w:szCs w:val="16"/>
              </w:rPr>
              <w:lastRenderedPageBreak/>
              <w:t>2020-03</w:t>
            </w:r>
          </w:p>
        </w:tc>
        <w:tc>
          <w:tcPr>
            <w:tcW w:w="800" w:type="dxa"/>
            <w:shd w:val="solid" w:color="FFFFFF" w:fill="auto"/>
          </w:tcPr>
          <w:p w14:paraId="6EE46DF1" w14:textId="77777777" w:rsidR="00D95212" w:rsidRDefault="00D95212" w:rsidP="00615DC8">
            <w:pPr>
              <w:pStyle w:val="TAC"/>
              <w:rPr>
                <w:sz w:val="16"/>
                <w:szCs w:val="16"/>
              </w:rPr>
            </w:pPr>
            <w:r>
              <w:rPr>
                <w:sz w:val="16"/>
                <w:szCs w:val="16"/>
              </w:rPr>
              <w:t>RAN4#94e</w:t>
            </w:r>
          </w:p>
        </w:tc>
        <w:tc>
          <w:tcPr>
            <w:tcW w:w="1094" w:type="dxa"/>
            <w:shd w:val="solid" w:color="FFFFFF" w:fill="auto"/>
          </w:tcPr>
          <w:p w14:paraId="4C5AA5E5" w14:textId="77777777" w:rsidR="00D95212" w:rsidRDefault="00D95212" w:rsidP="00615DC8">
            <w:pPr>
              <w:pStyle w:val="TAC"/>
              <w:rPr>
                <w:sz w:val="16"/>
                <w:szCs w:val="16"/>
              </w:rPr>
            </w:pPr>
            <w:r w:rsidRPr="0046127C">
              <w:rPr>
                <w:sz w:val="16"/>
                <w:szCs w:val="16"/>
              </w:rPr>
              <w:t>R4-2002866</w:t>
            </w:r>
          </w:p>
        </w:tc>
        <w:tc>
          <w:tcPr>
            <w:tcW w:w="425" w:type="dxa"/>
            <w:shd w:val="solid" w:color="FFFFFF" w:fill="auto"/>
          </w:tcPr>
          <w:p w14:paraId="4C9B1908" w14:textId="77777777" w:rsidR="00D95212" w:rsidRPr="00562446" w:rsidRDefault="00D95212" w:rsidP="00615DC8">
            <w:pPr>
              <w:pStyle w:val="TAL"/>
              <w:jc w:val="center"/>
              <w:rPr>
                <w:sz w:val="16"/>
                <w:szCs w:val="16"/>
              </w:rPr>
            </w:pPr>
            <w:r w:rsidRPr="00562446">
              <w:rPr>
                <w:sz w:val="16"/>
                <w:szCs w:val="16"/>
              </w:rPr>
              <w:t>-</w:t>
            </w:r>
          </w:p>
        </w:tc>
        <w:tc>
          <w:tcPr>
            <w:tcW w:w="425" w:type="dxa"/>
            <w:shd w:val="solid" w:color="FFFFFF" w:fill="auto"/>
          </w:tcPr>
          <w:p w14:paraId="751C35C0" w14:textId="77777777" w:rsidR="00D95212" w:rsidRPr="00562446" w:rsidRDefault="00D95212" w:rsidP="00615DC8">
            <w:pPr>
              <w:pStyle w:val="TAR"/>
              <w:jc w:val="center"/>
              <w:rPr>
                <w:sz w:val="16"/>
                <w:szCs w:val="16"/>
              </w:rPr>
            </w:pPr>
            <w:r w:rsidRPr="00562446">
              <w:rPr>
                <w:sz w:val="16"/>
                <w:szCs w:val="16"/>
              </w:rPr>
              <w:t>-</w:t>
            </w:r>
          </w:p>
        </w:tc>
        <w:tc>
          <w:tcPr>
            <w:tcW w:w="425" w:type="dxa"/>
            <w:shd w:val="solid" w:color="FFFFFF" w:fill="auto"/>
          </w:tcPr>
          <w:p w14:paraId="5646EB87" w14:textId="77777777" w:rsidR="00D95212" w:rsidRPr="00562446" w:rsidRDefault="00D95212" w:rsidP="00615DC8">
            <w:pPr>
              <w:pStyle w:val="TAC"/>
              <w:rPr>
                <w:sz w:val="16"/>
                <w:szCs w:val="16"/>
              </w:rPr>
            </w:pPr>
            <w:r w:rsidRPr="00562446">
              <w:rPr>
                <w:sz w:val="16"/>
                <w:szCs w:val="16"/>
              </w:rPr>
              <w:t>-</w:t>
            </w:r>
          </w:p>
        </w:tc>
        <w:tc>
          <w:tcPr>
            <w:tcW w:w="4962" w:type="dxa"/>
            <w:shd w:val="solid" w:color="FFFFFF" w:fill="auto"/>
          </w:tcPr>
          <w:p w14:paraId="79C67FB8" w14:textId="77777777" w:rsidR="00D95212" w:rsidRDefault="00D95212" w:rsidP="00615DC8">
            <w:pPr>
              <w:pStyle w:val="TAL"/>
              <w:rPr>
                <w:sz w:val="16"/>
                <w:szCs w:val="16"/>
                <w:lang w:val="en-US"/>
              </w:rPr>
            </w:pPr>
            <w:r w:rsidRPr="00B20D03">
              <w:rPr>
                <w:sz w:val="16"/>
                <w:szCs w:val="16"/>
                <w:lang w:val="en-US"/>
              </w:rPr>
              <w:t xml:space="preserve">Implementation of the agreed TPs on top of version 1.0.0: </w:t>
            </w:r>
          </w:p>
          <w:p w14:paraId="4F1EA257"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R4-2002865</w:t>
            </w:r>
            <w:r w:rsidRPr="00B20D03">
              <w:rPr>
                <w:sz w:val="16"/>
                <w:szCs w:val="16"/>
                <w:lang w:val="en-US"/>
              </w:rPr>
              <w:tab/>
              <w:t>TP to TR 38.820: cleanup</w:t>
            </w:r>
            <w:r w:rsidRPr="0047543A">
              <w:rPr>
                <w:sz w:val="16"/>
                <w:szCs w:val="16"/>
                <w:lang w:val="en-US"/>
              </w:rPr>
              <w:t xml:space="preserve"> </w:t>
            </w:r>
          </w:p>
          <w:p w14:paraId="6546BE0B"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R4-2002867</w:t>
            </w:r>
            <w:r w:rsidRPr="00B20D03">
              <w:rPr>
                <w:sz w:val="16"/>
                <w:szCs w:val="16"/>
                <w:lang w:val="en-US"/>
              </w:rPr>
              <w:tab/>
              <w:t>TP to TR 38.820: summary on the frequency bands of interest within 7-24 GHz range</w:t>
            </w:r>
          </w:p>
          <w:p w14:paraId="65F58F0D"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R4-2002868</w:t>
            </w:r>
            <w:r w:rsidRPr="00B20D03">
              <w:rPr>
                <w:sz w:val="16"/>
                <w:szCs w:val="16"/>
                <w:lang w:val="en-US"/>
              </w:rPr>
              <w:tab/>
              <w:t xml:space="preserve">TP to TR 38.820: WRC-19 conclusions </w:t>
            </w:r>
          </w:p>
          <w:p w14:paraId="187DC482"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R4-2002869</w:t>
            </w:r>
            <w:r w:rsidRPr="00B20D03">
              <w:rPr>
                <w:sz w:val="16"/>
                <w:szCs w:val="16"/>
                <w:lang w:val="en-US"/>
              </w:rPr>
              <w:tab/>
              <w:t xml:space="preserve">TP to TR 38.820: Addition of technical background for BS classes in subclause 7.3 </w:t>
            </w:r>
          </w:p>
          <w:p w14:paraId="119491B9" w14:textId="3E795522"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R4-2002871</w:t>
            </w:r>
            <w:r w:rsidRPr="00B20D03">
              <w:rPr>
                <w:sz w:val="16"/>
                <w:szCs w:val="16"/>
                <w:lang w:val="en-US"/>
              </w:rPr>
              <w:tab/>
              <w:t>TP to TR 38.820: Update of BS receiver requirements for 7-24 GHz frequency range</w:t>
            </w:r>
            <w:r w:rsidRPr="00B20D03">
              <w:rPr>
                <w:sz w:val="16"/>
                <w:szCs w:val="16"/>
                <w:lang w:val="en-US"/>
              </w:rPr>
              <w:tab/>
            </w:r>
          </w:p>
          <w:p w14:paraId="0BA726CC"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R4-2002872</w:t>
            </w:r>
            <w:r w:rsidRPr="00B20D03">
              <w:rPr>
                <w:sz w:val="16"/>
                <w:szCs w:val="16"/>
                <w:lang w:val="en-US"/>
              </w:rPr>
              <w:tab/>
              <w:t xml:space="preserve">TP to TR 38.820: Addition of technical background for co-location OOB receiver blocking in subclause 7.4 </w:t>
            </w:r>
          </w:p>
        </w:tc>
        <w:tc>
          <w:tcPr>
            <w:tcW w:w="708" w:type="dxa"/>
            <w:shd w:val="solid" w:color="FFFFFF" w:fill="auto"/>
          </w:tcPr>
          <w:p w14:paraId="2688299E" w14:textId="7D503EC8" w:rsidR="00D95212" w:rsidRDefault="009609D4" w:rsidP="00615DC8">
            <w:pPr>
              <w:pStyle w:val="TAC"/>
              <w:rPr>
                <w:sz w:val="16"/>
                <w:szCs w:val="16"/>
              </w:rPr>
            </w:pPr>
            <w:r>
              <w:rPr>
                <w:sz w:val="16"/>
                <w:szCs w:val="16"/>
              </w:rPr>
              <w:t>1.1</w:t>
            </w:r>
            <w:r w:rsidR="00D95212">
              <w:rPr>
                <w:sz w:val="16"/>
                <w:szCs w:val="16"/>
              </w:rPr>
              <w:t>.0</w:t>
            </w:r>
          </w:p>
        </w:tc>
      </w:tr>
      <w:tr w:rsidR="003360D1" w:rsidRPr="006B0D02" w14:paraId="7F4D5C96" w14:textId="77777777" w:rsidTr="00B54142">
        <w:trPr>
          <w:tblHeader/>
        </w:trPr>
        <w:tc>
          <w:tcPr>
            <w:tcW w:w="800" w:type="dxa"/>
            <w:shd w:val="solid" w:color="FFFFFF" w:fill="auto"/>
          </w:tcPr>
          <w:p w14:paraId="2D382178" w14:textId="693A6D59" w:rsidR="003360D1" w:rsidRPr="00562446" w:rsidRDefault="003360D1" w:rsidP="003360D1">
            <w:pPr>
              <w:pStyle w:val="TAC"/>
              <w:rPr>
                <w:sz w:val="16"/>
                <w:szCs w:val="16"/>
              </w:rPr>
            </w:pPr>
            <w:r>
              <w:rPr>
                <w:sz w:val="16"/>
                <w:szCs w:val="16"/>
              </w:rPr>
              <w:t>2020-04</w:t>
            </w:r>
          </w:p>
        </w:tc>
        <w:tc>
          <w:tcPr>
            <w:tcW w:w="800" w:type="dxa"/>
            <w:shd w:val="solid" w:color="FFFFFF" w:fill="auto"/>
          </w:tcPr>
          <w:p w14:paraId="5D68D547" w14:textId="1F3F68F9" w:rsidR="003360D1" w:rsidRPr="00241EAF" w:rsidRDefault="003360D1" w:rsidP="003360D1">
            <w:pPr>
              <w:pStyle w:val="TAC"/>
              <w:rPr>
                <w:sz w:val="16"/>
                <w:szCs w:val="16"/>
              </w:rPr>
            </w:pPr>
            <w:r w:rsidRPr="00241EAF">
              <w:rPr>
                <w:sz w:val="16"/>
                <w:szCs w:val="16"/>
              </w:rPr>
              <w:t>RAN4#</w:t>
            </w:r>
            <w:r w:rsidR="00241EAF" w:rsidRPr="00241EAF">
              <w:rPr>
                <w:sz w:val="16"/>
                <w:szCs w:val="16"/>
              </w:rPr>
              <w:t>94-e-Bis</w:t>
            </w:r>
          </w:p>
        </w:tc>
        <w:tc>
          <w:tcPr>
            <w:tcW w:w="1094" w:type="dxa"/>
            <w:shd w:val="solid" w:color="FFFFFF" w:fill="auto"/>
          </w:tcPr>
          <w:p w14:paraId="19CAF916" w14:textId="29E7C865" w:rsidR="009609D4" w:rsidRPr="00241EAF" w:rsidRDefault="009609D4" w:rsidP="009609D4">
            <w:pPr>
              <w:pStyle w:val="TAC"/>
              <w:rPr>
                <w:sz w:val="16"/>
                <w:szCs w:val="16"/>
              </w:rPr>
            </w:pPr>
            <w:r w:rsidRPr="00241EAF">
              <w:rPr>
                <w:sz w:val="16"/>
                <w:szCs w:val="16"/>
              </w:rPr>
              <w:t>R4-2004013</w:t>
            </w:r>
          </w:p>
        </w:tc>
        <w:tc>
          <w:tcPr>
            <w:tcW w:w="425" w:type="dxa"/>
            <w:shd w:val="solid" w:color="FFFFFF" w:fill="auto"/>
          </w:tcPr>
          <w:p w14:paraId="1AC270E0" w14:textId="0A924757" w:rsidR="003360D1" w:rsidRPr="00562446" w:rsidRDefault="003360D1" w:rsidP="003360D1">
            <w:pPr>
              <w:pStyle w:val="TAL"/>
              <w:jc w:val="center"/>
              <w:rPr>
                <w:sz w:val="16"/>
                <w:szCs w:val="16"/>
              </w:rPr>
            </w:pPr>
            <w:r w:rsidRPr="00562446">
              <w:rPr>
                <w:sz w:val="16"/>
                <w:szCs w:val="16"/>
              </w:rPr>
              <w:t>-</w:t>
            </w:r>
          </w:p>
        </w:tc>
        <w:tc>
          <w:tcPr>
            <w:tcW w:w="425" w:type="dxa"/>
            <w:shd w:val="solid" w:color="FFFFFF" w:fill="auto"/>
          </w:tcPr>
          <w:p w14:paraId="3070F779" w14:textId="28C7907A" w:rsidR="003360D1" w:rsidRPr="00562446" w:rsidRDefault="003360D1" w:rsidP="003360D1">
            <w:pPr>
              <w:pStyle w:val="TAR"/>
              <w:jc w:val="center"/>
              <w:rPr>
                <w:sz w:val="16"/>
                <w:szCs w:val="16"/>
              </w:rPr>
            </w:pPr>
            <w:r w:rsidRPr="00562446">
              <w:rPr>
                <w:sz w:val="16"/>
                <w:szCs w:val="16"/>
              </w:rPr>
              <w:t>-</w:t>
            </w:r>
          </w:p>
        </w:tc>
        <w:tc>
          <w:tcPr>
            <w:tcW w:w="425" w:type="dxa"/>
            <w:shd w:val="solid" w:color="FFFFFF" w:fill="auto"/>
          </w:tcPr>
          <w:p w14:paraId="78D2BC56" w14:textId="0AFE50D2" w:rsidR="003360D1" w:rsidRPr="00562446" w:rsidRDefault="003360D1" w:rsidP="003360D1">
            <w:pPr>
              <w:pStyle w:val="TAC"/>
              <w:rPr>
                <w:sz w:val="16"/>
                <w:szCs w:val="16"/>
              </w:rPr>
            </w:pPr>
            <w:r w:rsidRPr="00562446">
              <w:rPr>
                <w:sz w:val="16"/>
                <w:szCs w:val="16"/>
              </w:rPr>
              <w:t>-</w:t>
            </w:r>
          </w:p>
        </w:tc>
        <w:tc>
          <w:tcPr>
            <w:tcW w:w="4962" w:type="dxa"/>
            <w:shd w:val="solid" w:color="FFFFFF" w:fill="auto"/>
          </w:tcPr>
          <w:p w14:paraId="47903836" w14:textId="40657A19" w:rsidR="003360D1" w:rsidRDefault="00241EAF" w:rsidP="00960311">
            <w:pPr>
              <w:pStyle w:val="TAL"/>
              <w:rPr>
                <w:sz w:val="16"/>
                <w:szCs w:val="16"/>
              </w:rPr>
            </w:pPr>
            <w:r>
              <w:rPr>
                <w:sz w:val="16"/>
                <w:szCs w:val="16"/>
              </w:rPr>
              <w:t xml:space="preserve">Version correction and editorial corrections to the content based on </w:t>
            </w:r>
            <w:r w:rsidRPr="0046127C">
              <w:rPr>
                <w:sz w:val="16"/>
                <w:szCs w:val="16"/>
              </w:rPr>
              <w:t>R4-2002866</w:t>
            </w:r>
            <w:r>
              <w:rPr>
                <w:sz w:val="16"/>
                <w:szCs w:val="16"/>
              </w:rPr>
              <w:t>.</w:t>
            </w:r>
          </w:p>
        </w:tc>
        <w:tc>
          <w:tcPr>
            <w:tcW w:w="708" w:type="dxa"/>
            <w:shd w:val="solid" w:color="FFFFFF" w:fill="auto"/>
          </w:tcPr>
          <w:p w14:paraId="02C94AF5" w14:textId="6B896B39" w:rsidR="003360D1" w:rsidRDefault="009609D4" w:rsidP="003360D1">
            <w:pPr>
              <w:pStyle w:val="TAC"/>
              <w:rPr>
                <w:sz w:val="16"/>
                <w:szCs w:val="16"/>
              </w:rPr>
            </w:pPr>
            <w:r>
              <w:rPr>
                <w:sz w:val="16"/>
                <w:szCs w:val="16"/>
              </w:rPr>
              <w:t>1.2</w:t>
            </w:r>
            <w:r w:rsidR="003360D1">
              <w:rPr>
                <w:sz w:val="16"/>
                <w:szCs w:val="16"/>
              </w:rPr>
              <w:t>.0</w:t>
            </w:r>
          </w:p>
        </w:tc>
      </w:tr>
      <w:tr w:rsidR="002C19A9" w:rsidRPr="006B0D02" w14:paraId="3D4B6C0D" w14:textId="77777777" w:rsidTr="00B54142">
        <w:trPr>
          <w:tblHeader/>
          <w:ins w:id="738" w:author="Huawei" w:date="2020-05-05T13:25:00Z"/>
        </w:trPr>
        <w:tc>
          <w:tcPr>
            <w:tcW w:w="800" w:type="dxa"/>
            <w:shd w:val="solid" w:color="FFFFFF" w:fill="auto"/>
          </w:tcPr>
          <w:p w14:paraId="53CDC3CD" w14:textId="22D6B065" w:rsidR="002C19A9" w:rsidRDefault="002C19A9" w:rsidP="002C19A9">
            <w:pPr>
              <w:pStyle w:val="TAC"/>
              <w:rPr>
                <w:ins w:id="739" w:author="Huawei" w:date="2020-05-05T13:25:00Z"/>
                <w:sz w:val="16"/>
                <w:szCs w:val="16"/>
              </w:rPr>
            </w:pPr>
            <w:ins w:id="740" w:author="Huawei" w:date="2020-05-05T13:25:00Z">
              <w:r>
                <w:rPr>
                  <w:sz w:val="16"/>
                  <w:szCs w:val="16"/>
                </w:rPr>
                <w:t>2020-05</w:t>
              </w:r>
            </w:ins>
          </w:p>
        </w:tc>
        <w:tc>
          <w:tcPr>
            <w:tcW w:w="800" w:type="dxa"/>
            <w:shd w:val="solid" w:color="FFFFFF" w:fill="auto"/>
          </w:tcPr>
          <w:p w14:paraId="17DD73F4" w14:textId="4A2CA05F" w:rsidR="002C19A9" w:rsidRPr="00241EAF" w:rsidRDefault="002C19A9" w:rsidP="002C19A9">
            <w:pPr>
              <w:pStyle w:val="TAC"/>
              <w:rPr>
                <w:ins w:id="741" w:author="Huawei" w:date="2020-05-05T13:25:00Z"/>
                <w:sz w:val="16"/>
                <w:szCs w:val="16"/>
              </w:rPr>
            </w:pPr>
            <w:ins w:id="742" w:author="Huawei" w:date="2020-05-05T13:25:00Z">
              <w:r w:rsidRPr="00241EAF">
                <w:rPr>
                  <w:sz w:val="16"/>
                  <w:szCs w:val="16"/>
                </w:rPr>
                <w:t>RAN4#94-e-Bis</w:t>
              </w:r>
            </w:ins>
          </w:p>
        </w:tc>
        <w:tc>
          <w:tcPr>
            <w:tcW w:w="1094" w:type="dxa"/>
            <w:shd w:val="solid" w:color="FFFFFF" w:fill="auto"/>
          </w:tcPr>
          <w:p w14:paraId="25B6215F" w14:textId="321CC726" w:rsidR="002C19A9" w:rsidRPr="00241EAF" w:rsidRDefault="002C19A9" w:rsidP="002C19A9">
            <w:pPr>
              <w:pStyle w:val="TAC"/>
              <w:rPr>
                <w:ins w:id="743" w:author="Huawei" w:date="2020-05-05T13:25:00Z"/>
                <w:sz w:val="16"/>
                <w:szCs w:val="16"/>
              </w:rPr>
            </w:pPr>
            <w:ins w:id="744" w:author="Huawei" w:date="2020-05-05T13:26:00Z">
              <w:r w:rsidRPr="002C19A9">
                <w:rPr>
                  <w:sz w:val="16"/>
                  <w:szCs w:val="16"/>
                </w:rPr>
                <w:t xml:space="preserve">R4-2005740            </w:t>
              </w:r>
            </w:ins>
          </w:p>
        </w:tc>
        <w:tc>
          <w:tcPr>
            <w:tcW w:w="425" w:type="dxa"/>
            <w:shd w:val="solid" w:color="FFFFFF" w:fill="auto"/>
          </w:tcPr>
          <w:p w14:paraId="572B0929" w14:textId="0A4D5620" w:rsidR="002C19A9" w:rsidRPr="00562446" w:rsidRDefault="002C19A9" w:rsidP="002C19A9">
            <w:pPr>
              <w:pStyle w:val="TAL"/>
              <w:jc w:val="center"/>
              <w:rPr>
                <w:ins w:id="745" w:author="Huawei" w:date="2020-05-05T13:25:00Z"/>
                <w:sz w:val="16"/>
                <w:szCs w:val="16"/>
              </w:rPr>
            </w:pPr>
            <w:ins w:id="746" w:author="Huawei" w:date="2020-05-05T13:25:00Z">
              <w:r w:rsidRPr="00562446">
                <w:rPr>
                  <w:sz w:val="16"/>
                  <w:szCs w:val="16"/>
                </w:rPr>
                <w:t>-</w:t>
              </w:r>
            </w:ins>
          </w:p>
        </w:tc>
        <w:tc>
          <w:tcPr>
            <w:tcW w:w="425" w:type="dxa"/>
            <w:shd w:val="solid" w:color="FFFFFF" w:fill="auto"/>
          </w:tcPr>
          <w:p w14:paraId="290B46F5" w14:textId="53EDD0BB" w:rsidR="002C19A9" w:rsidRPr="00562446" w:rsidRDefault="002C19A9" w:rsidP="002C19A9">
            <w:pPr>
              <w:pStyle w:val="TAR"/>
              <w:jc w:val="center"/>
              <w:rPr>
                <w:ins w:id="747" w:author="Huawei" w:date="2020-05-05T13:25:00Z"/>
                <w:sz w:val="16"/>
                <w:szCs w:val="16"/>
              </w:rPr>
            </w:pPr>
            <w:ins w:id="748" w:author="Huawei" w:date="2020-05-05T13:25:00Z">
              <w:r w:rsidRPr="00562446">
                <w:rPr>
                  <w:sz w:val="16"/>
                  <w:szCs w:val="16"/>
                </w:rPr>
                <w:t>-</w:t>
              </w:r>
            </w:ins>
          </w:p>
        </w:tc>
        <w:tc>
          <w:tcPr>
            <w:tcW w:w="425" w:type="dxa"/>
            <w:shd w:val="solid" w:color="FFFFFF" w:fill="auto"/>
          </w:tcPr>
          <w:p w14:paraId="30ADEF69" w14:textId="656D7E3B" w:rsidR="002C19A9" w:rsidRPr="00562446" w:rsidRDefault="002C19A9" w:rsidP="002C19A9">
            <w:pPr>
              <w:pStyle w:val="TAC"/>
              <w:rPr>
                <w:ins w:id="749" w:author="Huawei" w:date="2020-05-05T13:25:00Z"/>
                <w:sz w:val="16"/>
                <w:szCs w:val="16"/>
              </w:rPr>
            </w:pPr>
            <w:ins w:id="750" w:author="Huawei" w:date="2020-05-05T13:25:00Z">
              <w:r w:rsidRPr="00562446">
                <w:rPr>
                  <w:sz w:val="16"/>
                  <w:szCs w:val="16"/>
                </w:rPr>
                <w:t>-</w:t>
              </w:r>
            </w:ins>
          </w:p>
        </w:tc>
        <w:tc>
          <w:tcPr>
            <w:tcW w:w="4962" w:type="dxa"/>
            <w:shd w:val="solid" w:color="FFFFFF" w:fill="auto"/>
          </w:tcPr>
          <w:p w14:paraId="538D6732" w14:textId="3ED240FB" w:rsidR="002C19A9" w:rsidRPr="00562446" w:rsidRDefault="002C19A9" w:rsidP="002C19A9">
            <w:pPr>
              <w:pStyle w:val="TAL"/>
              <w:rPr>
                <w:ins w:id="751" w:author="Huawei" w:date="2020-05-05T13:26:00Z"/>
                <w:sz w:val="16"/>
                <w:szCs w:val="16"/>
              </w:rPr>
            </w:pPr>
            <w:ins w:id="752" w:author="Huawei" w:date="2020-05-05T13:26:00Z">
              <w:r w:rsidRPr="00562446">
                <w:rPr>
                  <w:sz w:val="16"/>
                  <w:szCs w:val="16"/>
                </w:rPr>
                <w:t>Implementation of the ag</w:t>
              </w:r>
              <w:r>
                <w:rPr>
                  <w:sz w:val="16"/>
                  <w:szCs w:val="16"/>
                </w:rPr>
                <w:t>reed TPs on top of version 1.2.0</w:t>
              </w:r>
              <w:r w:rsidRPr="00562446">
                <w:rPr>
                  <w:sz w:val="16"/>
                  <w:szCs w:val="16"/>
                </w:rPr>
                <w:t xml:space="preserve">: </w:t>
              </w:r>
            </w:ins>
          </w:p>
          <w:p w14:paraId="562CA4B0" w14:textId="77777777" w:rsidR="002C19A9" w:rsidRPr="002C19A9" w:rsidRDefault="002C19A9" w:rsidP="002C19A9">
            <w:pPr>
              <w:pStyle w:val="TAL"/>
              <w:rPr>
                <w:ins w:id="753" w:author="Huawei" w:date="2020-05-05T13:27:00Z"/>
                <w:sz w:val="16"/>
                <w:szCs w:val="16"/>
                <w:lang w:val="en-US"/>
              </w:rPr>
            </w:pPr>
            <w:ins w:id="754" w:author="Huawei" w:date="2020-05-05T13:26:00Z">
              <w:r>
                <w:rPr>
                  <w:sz w:val="16"/>
                  <w:szCs w:val="16"/>
                  <w:lang w:val="en-US"/>
                </w:rPr>
                <w:t>-</w:t>
              </w:r>
            </w:ins>
            <w:ins w:id="755" w:author="Huawei" w:date="2020-05-05T13:27:00Z">
              <w:r>
                <w:rPr>
                  <w:sz w:val="16"/>
                  <w:szCs w:val="16"/>
                  <w:lang w:val="en-US"/>
                </w:rPr>
                <w:t xml:space="preserve"> </w:t>
              </w:r>
              <w:r w:rsidRPr="002C19A9">
                <w:rPr>
                  <w:sz w:val="16"/>
                  <w:szCs w:val="16"/>
                  <w:lang w:val="en-US"/>
                </w:rPr>
                <w:t>R4-2004196</w:t>
              </w:r>
              <w:r w:rsidRPr="002C19A9">
                <w:rPr>
                  <w:sz w:val="16"/>
                  <w:szCs w:val="16"/>
                  <w:lang w:val="en-US"/>
                </w:rPr>
                <w:tab/>
                <w:t>TP to TR 38.820: Updates to the list of frequency ranges of interest</w:t>
              </w:r>
            </w:ins>
          </w:p>
          <w:p w14:paraId="09B6D7AC" w14:textId="7E03E417" w:rsidR="002C19A9" w:rsidRPr="002C19A9" w:rsidRDefault="002C19A9" w:rsidP="002C19A9">
            <w:pPr>
              <w:pStyle w:val="TAL"/>
              <w:rPr>
                <w:ins w:id="756" w:author="Huawei" w:date="2020-05-05T13:27:00Z"/>
                <w:sz w:val="16"/>
                <w:szCs w:val="16"/>
                <w:lang w:val="en-US"/>
              </w:rPr>
            </w:pPr>
            <w:ins w:id="757" w:author="Huawei" w:date="2020-05-05T13:27:00Z">
              <w:r>
                <w:rPr>
                  <w:sz w:val="16"/>
                  <w:szCs w:val="16"/>
                  <w:lang w:val="en-US"/>
                </w:rPr>
                <w:t xml:space="preserve">- </w:t>
              </w:r>
              <w:r w:rsidRPr="002C19A9">
                <w:rPr>
                  <w:sz w:val="16"/>
                  <w:szCs w:val="16"/>
                  <w:lang w:val="en-US"/>
                </w:rPr>
                <w:t>R4-2004950</w:t>
              </w:r>
              <w:r w:rsidRPr="002C19A9">
                <w:rPr>
                  <w:sz w:val="16"/>
                  <w:szCs w:val="16"/>
                  <w:lang w:val="en-US"/>
                </w:rPr>
                <w:tab/>
                <w:t>TP to TR 38.820: BS classes for 7-24 GHz frequency range</w:t>
              </w:r>
            </w:ins>
          </w:p>
          <w:p w14:paraId="467C8BE5" w14:textId="76523CF7" w:rsidR="002C19A9" w:rsidRPr="002C19A9" w:rsidRDefault="002C19A9" w:rsidP="002C19A9">
            <w:pPr>
              <w:pStyle w:val="TAL"/>
              <w:rPr>
                <w:ins w:id="758" w:author="Huawei" w:date="2020-05-05T13:27:00Z"/>
                <w:sz w:val="16"/>
                <w:szCs w:val="16"/>
                <w:lang w:val="en-US"/>
              </w:rPr>
            </w:pPr>
            <w:ins w:id="759" w:author="Huawei" w:date="2020-05-05T13:27:00Z">
              <w:r>
                <w:rPr>
                  <w:sz w:val="16"/>
                  <w:szCs w:val="16"/>
                  <w:lang w:val="en-US"/>
                </w:rPr>
                <w:t xml:space="preserve">- </w:t>
              </w:r>
              <w:r w:rsidRPr="002C19A9">
                <w:rPr>
                  <w:sz w:val="16"/>
                  <w:szCs w:val="16"/>
                  <w:lang w:val="en-US"/>
                </w:rPr>
                <w:t>R4-2005178</w:t>
              </w:r>
              <w:r w:rsidRPr="002C19A9">
                <w:rPr>
                  <w:sz w:val="16"/>
                  <w:szCs w:val="16"/>
                  <w:lang w:val="en-US"/>
                </w:rPr>
                <w:tab/>
                <w:t>TP to TR 38.820: Improvement of technical background for phase noise characteristics in subclause 5.5.3 and Annex B</w:t>
              </w:r>
            </w:ins>
          </w:p>
          <w:p w14:paraId="330FA2B0" w14:textId="4BF9BE40" w:rsidR="002C19A9" w:rsidRPr="002C19A9" w:rsidRDefault="002C19A9" w:rsidP="002C19A9">
            <w:pPr>
              <w:pStyle w:val="TAL"/>
              <w:rPr>
                <w:ins w:id="760" w:author="Huawei" w:date="2020-05-05T13:27:00Z"/>
                <w:sz w:val="16"/>
                <w:szCs w:val="16"/>
                <w:lang w:val="en-US"/>
              </w:rPr>
            </w:pPr>
            <w:ins w:id="761" w:author="Huawei" w:date="2020-05-05T13:27:00Z">
              <w:r>
                <w:rPr>
                  <w:sz w:val="16"/>
                  <w:szCs w:val="16"/>
                  <w:lang w:val="en-US"/>
                </w:rPr>
                <w:t xml:space="preserve">- </w:t>
              </w:r>
              <w:r w:rsidRPr="002C19A9">
                <w:rPr>
                  <w:sz w:val="16"/>
                  <w:szCs w:val="16"/>
                  <w:lang w:val="en-US"/>
                </w:rPr>
                <w:t>R4-2005179</w:t>
              </w:r>
              <w:r w:rsidRPr="002C19A9">
                <w:rPr>
                  <w:sz w:val="16"/>
                  <w:szCs w:val="16"/>
                  <w:lang w:val="en-US"/>
                </w:rPr>
                <w:tab/>
                <w:t>TP to TR 38.820: Updates to the PA survey</w:t>
              </w:r>
            </w:ins>
          </w:p>
          <w:p w14:paraId="79E11340" w14:textId="47047417" w:rsidR="002C19A9" w:rsidRPr="002C19A9" w:rsidRDefault="002C19A9" w:rsidP="002C19A9">
            <w:pPr>
              <w:pStyle w:val="TAL"/>
              <w:rPr>
                <w:ins w:id="762" w:author="Huawei" w:date="2020-05-05T13:27:00Z"/>
                <w:sz w:val="16"/>
                <w:szCs w:val="16"/>
                <w:lang w:val="en-US"/>
              </w:rPr>
            </w:pPr>
            <w:ins w:id="763" w:author="Huawei" w:date="2020-05-05T13:27:00Z">
              <w:r>
                <w:rPr>
                  <w:sz w:val="16"/>
                  <w:szCs w:val="16"/>
                  <w:lang w:val="en-US"/>
                </w:rPr>
                <w:t xml:space="preserve">- </w:t>
              </w:r>
              <w:r w:rsidRPr="002C19A9">
                <w:rPr>
                  <w:sz w:val="16"/>
                  <w:szCs w:val="16"/>
                  <w:lang w:val="en-US"/>
                </w:rPr>
                <w:t>R4-2005180</w:t>
              </w:r>
              <w:r w:rsidRPr="002C19A9">
                <w:rPr>
                  <w:sz w:val="16"/>
                  <w:szCs w:val="16"/>
                  <w:lang w:val="en-US"/>
                </w:rPr>
                <w:tab/>
                <w:t>TP to TR 38.820: ACS</w:t>
              </w:r>
            </w:ins>
          </w:p>
          <w:p w14:paraId="1BC650C9" w14:textId="10E68434" w:rsidR="002C19A9" w:rsidRPr="002C19A9" w:rsidRDefault="002C19A9" w:rsidP="002C19A9">
            <w:pPr>
              <w:pStyle w:val="TAL"/>
              <w:rPr>
                <w:ins w:id="764" w:author="Huawei" w:date="2020-05-05T13:25:00Z"/>
                <w:sz w:val="16"/>
                <w:szCs w:val="16"/>
              </w:rPr>
            </w:pPr>
            <w:ins w:id="765" w:author="Huawei" w:date="2020-05-05T13:27:00Z">
              <w:r>
                <w:rPr>
                  <w:sz w:val="16"/>
                  <w:szCs w:val="16"/>
                  <w:lang w:val="en-US"/>
                </w:rPr>
                <w:t xml:space="preserve">- </w:t>
              </w:r>
              <w:r w:rsidRPr="002C19A9">
                <w:rPr>
                  <w:sz w:val="16"/>
                  <w:szCs w:val="16"/>
                  <w:lang w:val="en-US"/>
                </w:rPr>
                <w:t>R4-2005181</w:t>
              </w:r>
              <w:r w:rsidRPr="002C19A9">
                <w:rPr>
                  <w:sz w:val="16"/>
                  <w:szCs w:val="16"/>
                  <w:lang w:val="en-US"/>
                </w:rPr>
                <w:tab/>
                <w:t>TP to TR 38.820: Rx IMD</w:t>
              </w:r>
            </w:ins>
          </w:p>
        </w:tc>
        <w:tc>
          <w:tcPr>
            <w:tcW w:w="708" w:type="dxa"/>
            <w:shd w:val="solid" w:color="FFFFFF" w:fill="auto"/>
          </w:tcPr>
          <w:p w14:paraId="2215E6FE" w14:textId="42D6404D" w:rsidR="002C19A9" w:rsidRDefault="002C19A9" w:rsidP="002C19A9">
            <w:pPr>
              <w:pStyle w:val="TAC"/>
              <w:rPr>
                <w:ins w:id="766" w:author="Huawei" w:date="2020-05-05T13:25:00Z"/>
                <w:sz w:val="16"/>
                <w:szCs w:val="16"/>
              </w:rPr>
            </w:pPr>
            <w:ins w:id="767" w:author="Huawei" w:date="2020-05-05T13:25:00Z">
              <w:r>
                <w:rPr>
                  <w:sz w:val="16"/>
                  <w:szCs w:val="16"/>
                </w:rPr>
                <w:t>1.3.0</w:t>
              </w:r>
            </w:ins>
          </w:p>
        </w:tc>
      </w:tr>
    </w:tbl>
    <w:bookmarkEnd w:id="688"/>
    <w:p w14:paraId="792E8551" w14:textId="727608B0" w:rsidR="00E8629F" w:rsidRPr="00235394" w:rsidRDefault="00494025" w:rsidP="00FE0E93">
      <w:r w:rsidDel="00494025">
        <w:t xml:space="preserve"> </w:t>
      </w:r>
      <w:bookmarkEnd w:id="735"/>
      <w:bookmarkEnd w:id="736"/>
      <w:bookmarkEnd w:id="737"/>
    </w:p>
    <w:sectPr w:rsidR="00E8629F" w:rsidRPr="00235394">
      <w:headerReference w:type="default" r:id="rId248"/>
      <w:footerReference w:type="default" r:id="rId249"/>
      <w:footnotePr>
        <w:numRestart w:val="eachSect"/>
      </w:footnotePr>
      <w:pgSz w:w="11907" w:h="16840" w:code="9"/>
      <w:pgMar w:top="1416" w:right="1133"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7BBC8F" w16cid:durableId="20235230"/>
  <w16cid:commentId w16cid:paraId="44FD8986" w16cid:durableId="20235231"/>
  <w16cid:commentId w16cid:paraId="1664F22C" w16cid:durableId="2023564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E056AD" w14:textId="77777777" w:rsidR="00C96764" w:rsidRDefault="00C96764">
      <w:r>
        <w:separator/>
      </w:r>
    </w:p>
  </w:endnote>
  <w:endnote w:type="continuationSeparator" w:id="0">
    <w:p w14:paraId="7070CF0C" w14:textId="77777777" w:rsidR="00C96764" w:rsidRDefault="00C967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Yu Mincho">
    <w:altName w:val="MS Gothic"/>
    <w:charset w:val="80"/>
    <w:family w:val="roman"/>
    <w:pitch w:val="variable"/>
    <w:sig w:usb0="00000000" w:usb1="2AC7FCFF" w:usb2="00000012" w:usb3="00000000" w:csb0="0002009F" w:csb1="00000000"/>
  </w:font>
  <w:font w:name="TimesNewRoman">
    <w:altName w:val="Times New Roman"/>
    <w:charset w:val="00"/>
    <w:family w:val="auto"/>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CDD1E4" w14:textId="77777777" w:rsidR="002C19A9" w:rsidRPr="001644DA" w:rsidRDefault="002C19A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919A28" w14:textId="77777777" w:rsidR="002C19A9" w:rsidRPr="008527EA" w:rsidRDefault="002C19A9" w:rsidP="002757E9">
    <w:pPr>
      <w:pStyle w:val="Footer"/>
    </w:pPr>
    <w:r>
      <w:t>ETSI</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1A4E42" w14:textId="77777777" w:rsidR="002C19A9" w:rsidRPr="001644DA" w:rsidRDefault="002C19A9">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B1A5AC" w14:textId="77777777" w:rsidR="002C19A9" w:rsidRDefault="002C19A9">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17A5A9D" w14:textId="77777777" w:rsidR="00C96764" w:rsidRDefault="00C96764">
      <w:r>
        <w:separator/>
      </w:r>
    </w:p>
  </w:footnote>
  <w:footnote w:type="continuationSeparator" w:id="0">
    <w:p w14:paraId="3E50ADC4" w14:textId="77777777" w:rsidR="00C96764" w:rsidRDefault="00C967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13350" w14:textId="77777777" w:rsidR="002C19A9" w:rsidRPr="001644DA" w:rsidRDefault="002C19A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C3C798" w14:textId="77777777" w:rsidR="002C19A9" w:rsidRPr="00055551" w:rsidRDefault="002C19A9" w:rsidP="002757E9">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C72ED5">
      <w:t>3GPP TR 38.820 V1.32.0 (2020-054)</w:t>
    </w:r>
    <w:r w:rsidRPr="00055551">
      <w:rPr>
        <w:noProof w:val="0"/>
      </w:rPr>
      <w:fldChar w:fldCharType="end"/>
    </w:r>
  </w:p>
  <w:p w14:paraId="28CCD6EE" w14:textId="77777777" w:rsidR="002C19A9" w:rsidRPr="00055551" w:rsidRDefault="002C19A9" w:rsidP="002757E9">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C72ED5">
      <w:t>19</w:t>
    </w:r>
    <w:r w:rsidRPr="00055551">
      <w:rPr>
        <w:noProof w:val="0"/>
      </w:rPr>
      <w:fldChar w:fldCharType="end"/>
    </w:r>
  </w:p>
  <w:p w14:paraId="555E3197" w14:textId="77777777" w:rsidR="002C19A9" w:rsidRPr="00055551" w:rsidRDefault="002C19A9" w:rsidP="002757E9">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C72ED5">
      <w:t>Release 16</w:t>
    </w:r>
    <w:r w:rsidRPr="00055551">
      <w:rPr>
        <w:noProof w:val="0"/>
      </w:rPr>
      <w:fldChar w:fldCharType="end"/>
    </w:r>
  </w:p>
  <w:p w14:paraId="19A1527D" w14:textId="77777777" w:rsidR="002C19A9" w:rsidRPr="008527EA" w:rsidRDefault="002C19A9" w:rsidP="002757E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F9BEE0" w14:textId="77777777" w:rsidR="002C19A9" w:rsidRPr="001644DA" w:rsidRDefault="002C19A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304DA" w14:textId="38901199" w:rsidR="002C19A9" w:rsidRDefault="002C19A9">
    <w:pPr>
      <w:pStyle w:val="Header"/>
      <w:framePr w:wrap="auto" w:vAnchor="text" w:hAnchor="margin" w:xAlign="right" w:y="1"/>
      <w:widowControl/>
    </w:pPr>
    <w:r>
      <w:fldChar w:fldCharType="begin"/>
    </w:r>
    <w:r>
      <w:instrText xml:space="preserve"> STYLEREF ZA </w:instrText>
    </w:r>
    <w:r>
      <w:fldChar w:fldCharType="separate"/>
    </w:r>
    <w:r w:rsidR="00C72ED5">
      <w:t>3GPP TR 38.820 V1.32.0 (2020-054)</w:t>
    </w:r>
    <w:r>
      <w:fldChar w:fldCharType="end"/>
    </w:r>
  </w:p>
  <w:p w14:paraId="7CBDC914" w14:textId="77777777" w:rsidR="002C19A9" w:rsidRDefault="002C19A9">
    <w:pPr>
      <w:pStyle w:val="Header"/>
      <w:framePr w:wrap="auto" w:vAnchor="text" w:hAnchor="margin" w:xAlign="center" w:y="1"/>
      <w:widowControl/>
    </w:pPr>
    <w:r>
      <w:fldChar w:fldCharType="begin"/>
    </w:r>
    <w:r>
      <w:instrText xml:space="preserve"> PAGE </w:instrText>
    </w:r>
    <w:r>
      <w:fldChar w:fldCharType="separate"/>
    </w:r>
    <w:r w:rsidR="00C72ED5">
      <w:t>116</w:t>
    </w:r>
    <w:r>
      <w:fldChar w:fldCharType="end"/>
    </w:r>
  </w:p>
  <w:p w14:paraId="0502A666" w14:textId="77777777" w:rsidR="002C19A9" w:rsidRDefault="002C19A9" w:rsidP="003E4B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2ED5">
      <w:rPr>
        <w:rFonts w:ascii="Arial" w:hAnsi="Arial" w:cs="Arial"/>
        <w:b/>
        <w:noProof/>
        <w:sz w:val="18"/>
        <w:szCs w:val="18"/>
      </w:rPr>
      <w:t>Release 16</w:t>
    </w:r>
    <w:r>
      <w:rPr>
        <w:rFonts w:ascii="Arial" w:hAnsi="Arial" w:cs="Arial"/>
        <w:b/>
        <w:sz w:val="18"/>
        <w:szCs w:val="18"/>
      </w:rPr>
      <w:fldChar w:fldCharType="end"/>
    </w:r>
  </w:p>
  <w:p w14:paraId="52870011" w14:textId="77777777" w:rsidR="002C19A9" w:rsidRDefault="002C19A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55C4F7D"/>
    <w:multiLevelType w:val="multilevel"/>
    <w:tmpl w:val="42D40AB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 w15:restartNumberingAfterBreak="0">
    <w:nsid w:val="05C5170A"/>
    <w:multiLevelType w:val="multilevel"/>
    <w:tmpl w:val="FAF2DA1A"/>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 w15:restartNumberingAfterBreak="0">
    <w:nsid w:val="05F371B2"/>
    <w:multiLevelType w:val="multilevel"/>
    <w:tmpl w:val="1CAA1AF2"/>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 w15:restartNumberingAfterBreak="0">
    <w:nsid w:val="07E05E92"/>
    <w:multiLevelType w:val="hybridMultilevel"/>
    <w:tmpl w:val="C8DC307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CEB3360"/>
    <w:multiLevelType w:val="hybridMultilevel"/>
    <w:tmpl w:val="77347C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0A1F8A"/>
    <w:multiLevelType w:val="hybridMultilevel"/>
    <w:tmpl w:val="2CFC4BE8"/>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1F5281F"/>
    <w:multiLevelType w:val="hybridMultilevel"/>
    <w:tmpl w:val="EF52B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58D6DBD"/>
    <w:multiLevelType w:val="hybridMultilevel"/>
    <w:tmpl w:val="5DF4B4A2"/>
    <w:lvl w:ilvl="0" w:tplc="5FFCE24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C56267"/>
    <w:multiLevelType w:val="multilevel"/>
    <w:tmpl w:val="B2C48194"/>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2" w15:restartNumberingAfterBreak="0">
    <w:nsid w:val="1A310884"/>
    <w:multiLevelType w:val="hybridMultilevel"/>
    <w:tmpl w:val="F0EC338C"/>
    <w:lvl w:ilvl="0" w:tplc="1D3CECD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A916FC6"/>
    <w:multiLevelType w:val="multilevel"/>
    <w:tmpl w:val="BC1CEF6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4" w15:restartNumberingAfterBreak="0">
    <w:nsid w:val="1B3F7AE0"/>
    <w:multiLevelType w:val="multilevel"/>
    <w:tmpl w:val="6BECB61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5" w15:restartNumberingAfterBreak="0">
    <w:nsid w:val="1BE72F24"/>
    <w:multiLevelType w:val="hybridMultilevel"/>
    <w:tmpl w:val="19369D0A"/>
    <w:lvl w:ilvl="0" w:tplc="53DEF10E">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CF9417D"/>
    <w:multiLevelType w:val="multilevel"/>
    <w:tmpl w:val="476200F6"/>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7" w15:restartNumberingAfterBreak="0">
    <w:nsid w:val="209411F2"/>
    <w:multiLevelType w:val="hybridMultilevel"/>
    <w:tmpl w:val="410CDC14"/>
    <w:lvl w:ilvl="0" w:tplc="07D2631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3A64886"/>
    <w:multiLevelType w:val="hybridMultilevel"/>
    <w:tmpl w:val="0C7E7D34"/>
    <w:lvl w:ilvl="0" w:tplc="2F6A7E42">
      <w:start w:val="2018"/>
      <w:numFmt w:val="bullet"/>
      <w:lvlText w:val="-"/>
      <w:lvlJc w:val="left"/>
      <w:pPr>
        <w:ind w:left="644" w:hanging="360"/>
      </w:pPr>
      <w:rPr>
        <w:rFonts w:ascii="Arial" w:eastAsia="Times New Roman" w:hAnsi="Arial" w:cs="Arial" w:hint="default"/>
        <w:color w:val="auto"/>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5C12505"/>
    <w:multiLevelType w:val="hybridMultilevel"/>
    <w:tmpl w:val="B94C1BB4"/>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276B6ED4"/>
    <w:multiLevelType w:val="multilevel"/>
    <w:tmpl w:val="3906024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2" w15:restartNumberingAfterBreak="0">
    <w:nsid w:val="279233D8"/>
    <w:multiLevelType w:val="multilevel"/>
    <w:tmpl w:val="216ED62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3" w15:restartNumberingAfterBreak="0">
    <w:nsid w:val="28212331"/>
    <w:multiLevelType w:val="hybridMultilevel"/>
    <w:tmpl w:val="B2F2926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2BF8071D"/>
    <w:multiLevelType w:val="multilevel"/>
    <w:tmpl w:val="320431D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5"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330A4929"/>
    <w:multiLevelType w:val="hybridMultilevel"/>
    <w:tmpl w:val="F3DE2706"/>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38AF3F2F"/>
    <w:multiLevelType w:val="multilevel"/>
    <w:tmpl w:val="77323D00"/>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3" w15:restartNumberingAfterBreak="0">
    <w:nsid w:val="3CF96AB5"/>
    <w:multiLevelType w:val="hybridMultilevel"/>
    <w:tmpl w:val="E1E83F3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EB26E82"/>
    <w:multiLevelType w:val="hybridMultilevel"/>
    <w:tmpl w:val="8F0086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FF56170"/>
    <w:multiLevelType w:val="multilevel"/>
    <w:tmpl w:val="B6A41ECA"/>
    <w:lvl w:ilvl="0">
      <w:start w:val="7"/>
      <w:numFmt w:val="decimal"/>
      <w:lvlText w:val="%1"/>
      <w:lvlJc w:val="left"/>
      <w:pPr>
        <w:ind w:left="855" w:hanging="855"/>
      </w:pPr>
      <w:rPr>
        <w:rFonts w:eastAsia="SimSun" w:hint="default"/>
        <w:sz w:val="22"/>
      </w:rPr>
    </w:lvl>
    <w:lvl w:ilvl="1">
      <w:start w:val="4"/>
      <w:numFmt w:val="decimal"/>
      <w:lvlText w:val="%1.%2"/>
      <w:lvlJc w:val="left"/>
      <w:pPr>
        <w:ind w:left="855" w:hanging="855"/>
      </w:pPr>
      <w:rPr>
        <w:rFonts w:eastAsia="SimSun" w:hint="default"/>
        <w:sz w:val="22"/>
      </w:rPr>
    </w:lvl>
    <w:lvl w:ilvl="2">
      <w:start w:val="1"/>
      <w:numFmt w:val="decimal"/>
      <w:lvlText w:val="%1.%2.%3"/>
      <w:lvlJc w:val="left"/>
      <w:pPr>
        <w:ind w:left="855" w:hanging="855"/>
      </w:pPr>
      <w:rPr>
        <w:rFonts w:eastAsia="SimSun" w:hint="default"/>
        <w:sz w:val="22"/>
      </w:rPr>
    </w:lvl>
    <w:lvl w:ilvl="3">
      <w:start w:val="1"/>
      <w:numFmt w:val="decimal"/>
      <w:lvlText w:val="%1.%2.%3.%4"/>
      <w:lvlJc w:val="left"/>
      <w:pPr>
        <w:ind w:left="855" w:hanging="855"/>
      </w:pPr>
      <w:rPr>
        <w:rFonts w:eastAsia="SimSun" w:hint="default"/>
        <w:sz w:val="22"/>
      </w:rPr>
    </w:lvl>
    <w:lvl w:ilvl="4">
      <w:start w:val="1"/>
      <w:numFmt w:val="decimal"/>
      <w:lvlText w:val="%1.%2.%3.%4.%5"/>
      <w:lvlJc w:val="left"/>
      <w:pPr>
        <w:ind w:left="855" w:hanging="855"/>
      </w:pPr>
      <w:rPr>
        <w:rFonts w:eastAsia="SimSun" w:hint="default"/>
        <w:sz w:val="22"/>
      </w:rPr>
    </w:lvl>
    <w:lvl w:ilvl="5">
      <w:start w:val="1"/>
      <w:numFmt w:val="decimal"/>
      <w:lvlText w:val="%1.%2.%3.%4.%5.%6"/>
      <w:lvlJc w:val="left"/>
      <w:pPr>
        <w:ind w:left="1080" w:hanging="1080"/>
      </w:pPr>
      <w:rPr>
        <w:rFonts w:eastAsia="SimSun" w:hint="default"/>
        <w:sz w:val="22"/>
      </w:rPr>
    </w:lvl>
    <w:lvl w:ilvl="6">
      <w:start w:val="1"/>
      <w:numFmt w:val="decimal"/>
      <w:lvlText w:val="%1.%2.%3.%4.%5.%6.%7"/>
      <w:lvlJc w:val="left"/>
      <w:pPr>
        <w:ind w:left="1080" w:hanging="108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6" w15:restartNumberingAfterBreak="0">
    <w:nsid w:val="421438AA"/>
    <w:multiLevelType w:val="hybridMultilevel"/>
    <w:tmpl w:val="3AC60A58"/>
    <w:lvl w:ilvl="0" w:tplc="2F6A7E42">
      <w:start w:val="2018"/>
      <w:numFmt w:val="bullet"/>
      <w:lvlText w:val="-"/>
      <w:lvlJc w:val="left"/>
      <w:pPr>
        <w:tabs>
          <w:tab w:val="num" w:pos="1361"/>
        </w:tabs>
        <w:ind w:left="1361" w:hanging="397"/>
      </w:pPr>
      <w:rPr>
        <w:rFonts w:ascii="Arial" w:eastAsia="Times New Roman" w:hAnsi="Arial" w:cs="Arial" w:hint="default"/>
        <w:color w:val="auto"/>
      </w:rPr>
    </w:lvl>
    <w:lvl w:ilvl="1" w:tplc="04090003" w:tentative="1">
      <w:start w:val="1"/>
      <w:numFmt w:val="bullet"/>
      <w:lvlText w:val="o"/>
      <w:lvlJc w:val="left"/>
      <w:pPr>
        <w:tabs>
          <w:tab w:val="num" w:pos="2291"/>
        </w:tabs>
        <w:ind w:left="2291" w:hanging="360"/>
      </w:pPr>
      <w:rPr>
        <w:rFonts w:ascii="Courier New" w:hAnsi="Courier New" w:cs="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cs="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cs="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37" w15:restartNumberingAfterBreak="0">
    <w:nsid w:val="44290E3E"/>
    <w:multiLevelType w:val="hybridMultilevel"/>
    <w:tmpl w:val="3AEAA516"/>
    <w:lvl w:ilvl="0" w:tplc="973A38D2">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45AC27C7"/>
    <w:multiLevelType w:val="hybridMultilevel"/>
    <w:tmpl w:val="72A2421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483A0E6E"/>
    <w:multiLevelType w:val="multilevel"/>
    <w:tmpl w:val="6E647AF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0" w15:restartNumberingAfterBreak="0">
    <w:nsid w:val="491B5036"/>
    <w:multiLevelType w:val="multilevel"/>
    <w:tmpl w:val="FF7CF49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1" w15:restartNumberingAfterBreak="0">
    <w:nsid w:val="4B7E5475"/>
    <w:multiLevelType w:val="multilevel"/>
    <w:tmpl w:val="97808B0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2" w15:restartNumberingAfterBreak="0">
    <w:nsid w:val="4BBB178D"/>
    <w:multiLevelType w:val="multilevel"/>
    <w:tmpl w:val="582CEDD2"/>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3" w15:restartNumberingAfterBreak="0">
    <w:nsid w:val="4E182C6F"/>
    <w:multiLevelType w:val="multilevel"/>
    <w:tmpl w:val="8F8EE26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4" w15:restartNumberingAfterBreak="0">
    <w:nsid w:val="4E264F39"/>
    <w:multiLevelType w:val="hybridMultilevel"/>
    <w:tmpl w:val="21700E3A"/>
    <w:lvl w:ilvl="0" w:tplc="BDC48FD8">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4F7F0879"/>
    <w:multiLevelType w:val="multilevel"/>
    <w:tmpl w:val="73A26F36"/>
    <w:lvl w:ilvl="0">
      <w:start w:val="7"/>
      <w:numFmt w:val="decimal"/>
      <w:lvlText w:val="%1"/>
      <w:lvlJc w:val="left"/>
      <w:pPr>
        <w:ind w:left="1695" w:hanging="1695"/>
      </w:pPr>
      <w:rPr>
        <w:rFonts w:hint="default"/>
      </w:rPr>
    </w:lvl>
    <w:lvl w:ilvl="1">
      <w:start w:val="4"/>
      <w:numFmt w:val="decimal"/>
      <w:lvlText w:val="%1.%2"/>
      <w:lvlJc w:val="left"/>
      <w:pPr>
        <w:ind w:left="1695" w:hanging="1695"/>
      </w:pPr>
      <w:rPr>
        <w:rFonts w:hint="default"/>
      </w:rPr>
    </w:lvl>
    <w:lvl w:ilvl="2">
      <w:start w:val="1"/>
      <w:numFmt w:val="decimal"/>
      <w:lvlText w:val="%1.%2.%3"/>
      <w:lvlJc w:val="left"/>
      <w:pPr>
        <w:ind w:left="1695" w:hanging="1695"/>
      </w:pPr>
      <w:rPr>
        <w:rFonts w:hint="default"/>
      </w:rPr>
    </w:lvl>
    <w:lvl w:ilvl="3">
      <w:start w:val="10"/>
      <w:numFmt w:val="decimal"/>
      <w:lvlText w:val="%1.%2.%3.%4"/>
      <w:lvlJc w:val="left"/>
      <w:pPr>
        <w:ind w:left="1695" w:hanging="1695"/>
      </w:pPr>
      <w:rPr>
        <w:rFonts w:hint="default"/>
      </w:rPr>
    </w:lvl>
    <w:lvl w:ilvl="4">
      <w:start w:val="2"/>
      <w:numFmt w:val="decimal"/>
      <w:lvlText w:val="%1.%2.%3.%4.%5"/>
      <w:lvlJc w:val="left"/>
      <w:pPr>
        <w:ind w:left="1695" w:hanging="1695"/>
      </w:pPr>
      <w:rPr>
        <w:rFonts w:hint="default"/>
      </w:rPr>
    </w:lvl>
    <w:lvl w:ilvl="5">
      <w:start w:val="1"/>
      <w:numFmt w:val="decimal"/>
      <w:lvlText w:val="%1.%2.%3.%4.%5.%6"/>
      <w:lvlJc w:val="left"/>
      <w:pPr>
        <w:ind w:left="1695" w:hanging="1695"/>
      </w:pPr>
      <w:rPr>
        <w:rFonts w:hint="default"/>
      </w:rPr>
    </w:lvl>
    <w:lvl w:ilvl="6">
      <w:start w:val="1"/>
      <w:numFmt w:val="decimal"/>
      <w:lvlText w:val="%1.%2.%3.%4.%5.%6.%7"/>
      <w:lvlJc w:val="left"/>
      <w:pPr>
        <w:ind w:left="1695" w:hanging="1695"/>
      </w:pPr>
      <w:rPr>
        <w:rFonts w:hint="default"/>
      </w:rPr>
    </w:lvl>
    <w:lvl w:ilvl="7">
      <w:start w:val="1"/>
      <w:numFmt w:val="decimal"/>
      <w:lvlText w:val="%1.%2.%3.%4.%5.%6.%7.%8"/>
      <w:lvlJc w:val="left"/>
      <w:pPr>
        <w:ind w:left="1695" w:hanging="1695"/>
      </w:pPr>
      <w:rPr>
        <w:rFonts w:hint="default"/>
      </w:rPr>
    </w:lvl>
    <w:lvl w:ilvl="8">
      <w:start w:val="1"/>
      <w:numFmt w:val="decimal"/>
      <w:lvlText w:val="%1.%2.%3.%4.%5.%6.%7.%8.%9"/>
      <w:lvlJc w:val="left"/>
      <w:pPr>
        <w:ind w:left="1695" w:hanging="1695"/>
      </w:pPr>
      <w:rPr>
        <w:rFonts w:hint="default"/>
      </w:rPr>
    </w:lvl>
  </w:abstractNum>
  <w:abstractNum w:abstractNumId="46" w15:restartNumberingAfterBreak="0">
    <w:nsid w:val="534B328A"/>
    <w:multiLevelType w:val="multilevel"/>
    <w:tmpl w:val="534B328A"/>
    <w:lvl w:ilvl="0">
      <w:start w:val="1"/>
      <w:numFmt w:val="decimal"/>
      <w:pStyle w:val="a"/>
      <w:lvlText w:val="[%1]"/>
      <w:lvlJc w:val="left"/>
      <w:pPr>
        <w:tabs>
          <w:tab w:val="left" w:pos="720"/>
        </w:tabs>
        <w:ind w:left="720" w:hanging="360"/>
      </w:pPr>
      <w:rPr>
        <w:rFonts w:hint="default"/>
        <w:color w:val="auto"/>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7"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54BD2969"/>
    <w:multiLevelType w:val="hybridMultilevel"/>
    <w:tmpl w:val="82A21E7C"/>
    <w:lvl w:ilvl="0" w:tplc="FE465C1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9" w15:restartNumberingAfterBreak="0">
    <w:nsid w:val="5A4C5AE6"/>
    <w:multiLevelType w:val="hybridMultilevel"/>
    <w:tmpl w:val="3B5A7F22"/>
    <w:lvl w:ilvl="0" w:tplc="953CAE6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5C642E7C"/>
    <w:multiLevelType w:val="hybridMultilevel"/>
    <w:tmpl w:val="093A497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5CD76BE6"/>
    <w:multiLevelType w:val="multilevel"/>
    <w:tmpl w:val="631ED23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2" w15:restartNumberingAfterBreak="0">
    <w:nsid w:val="5E3C6DF2"/>
    <w:multiLevelType w:val="multilevel"/>
    <w:tmpl w:val="7320F5AC"/>
    <w:lvl w:ilvl="0">
      <w:start w:val="5"/>
      <w:numFmt w:val="decimal"/>
      <w:lvlText w:val="%1"/>
      <w:lvlJc w:val="left"/>
      <w:pPr>
        <w:ind w:left="840" w:hanging="840"/>
      </w:pPr>
      <w:rPr>
        <w:rFonts w:hint="default"/>
      </w:rPr>
    </w:lvl>
    <w:lvl w:ilvl="1">
      <w:start w:val="5"/>
      <w:numFmt w:val="decimal"/>
      <w:lvlText w:val="%1.%2"/>
      <w:lvlJc w:val="left"/>
      <w:pPr>
        <w:ind w:left="911" w:hanging="840"/>
      </w:pPr>
      <w:rPr>
        <w:rFonts w:hint="default"/>
      </w:rPr>
    </w:lvl>
    <w:lvl w:ilvl="2">
      <w:start w:val="1"/>
      <w:numFmt w:val="decimal"/>
      <w:lvlText w:val="%1.%2.%3"/>
      <w:lvlJc w:val="left"/>
      <w:pPr>
        <w:ind w:left="982" w:hanging="840"/>
      </w:pPr>
      <w:rPr>
        <w:rFonts w:hint="default"/>
      </w:rPr>
    </w:lvl>
    <w:lvl w:ilvl="3">
      <w:start w:val="2"/>
      <w:numFmt w:val="decimal"/>
      <w:lvlText w:val="%1.%2.%3.%4"/>
      <w:lvlJc w:val="left"/>
      <w:pPr>
        <w:ind w:left="1053" w:hanging="84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53"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5" w15:restartNumberingAfterBreak="0">
    <w:nsid w:val="654A1E93"/>
    <w:multiLevelType w:val="multilevel"/>
    <w:tmpl w:val="687E37CA"/>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6" w15:restartNumberingAfterBreak="0">
    <w:nsid w:val="662201CC"/>
    <w:multiLevelType w:val="multilevel"/>
    <w:tmpl w:val="5EC2AA7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7" w15:restartNumberingAfterBreak="0">
    <w:nsid w:val="6E58717B"/>
    <w:multiLevelType w:val="multilevel"/>
    <w:tmpl w:val="6E58717B"/>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8" w15:restartNumberingAfterBreak="0">
    <w:nsid w:val="6F56045B"/>
    <w:multiLevelType w:val="hybridMultilevel"/>
    <w:tmpl w:val="58E4AE4E"/>
    <w:lvl w:ilvl="0" w:tplc="9324716A">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9" w15:restartNumberingAfterBreak="0">
    <w:nsid w:val="714E021C"/>
    <w:multiLevelType w:val="hybridMultilevel"/>
    <w:tmpl w:val="28F8247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737524A2"/>
    <w:multiLevelType w:val="hybridMultilevel"/>
    <w:tmpl w:val="07F48BC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7C67502F"/>
    <w:multiLevelType w:val="hybridMultilevel"/>
    <w:tmpl w:val="D09CA54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7E1413F4"/>
    <w:multiLevelType w:val="multilevel"/>
    <w:tmpl w:val="78C6C166"/>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num w:numId="1">
    <w:abstractNumId w:val="25"/>
  </w:num>
  <w:num w:numId="2">
    <w:abstractNumId w:val="30"/>
  </w:num>
  <w:num w:numId="3">
    <w:abstractNumId w:val="47"/>
  </w:num>
  <w:num w:numId="4">
    <w:abstractNumId w:val="7"/>
  </w:num>
  <w:num w:numId="5">
    <w:abstractNumId w:val="54"/>
  </w:num>
  <w:num w:numId="6">
    <w:abstractNumId w:val="27"/>
  </w:num>
  <w:num w:numId="7">
    <w:abstractNumId w:val="31"/>
  </w:num>
  <w:num w:numId="8">
    <w:abstractNumId w:val="29"/>
  </w:num>
  <w:num w:numId="9">
    <w:abstractNumId w:val="0"/>
  </w:num>
  <w:num w:numId="10">
    <w:abstractNumId w:val="53"/>
  </w:num>
  <w:num w:numId="11">
    <w:abstractNumId w:val="61"/>
  </w:num>
  <w:num w:numId="12">
    <w:abstractNumId w:val="19"/>
  </w:num>
  <w:num w:numId="13">
    <w:abstractNumId w:val="28"/>
  </w:num>
  <w:num w:numId="14">
    <w:abstractNumId w:val="9"/>
  </w:num>
  <w:num w:numId="15">
    <w:abstractNumId w:val="36"/>
  </w:num>
  <w:num w:numId="16">
    <w:abstractNumId w:val="20"/>
  </w:num>
  <w:num w:numId="17">
    <w:abstractNumId w:val="38"/>
  </w:num>
  <w:num w:numId="18">
    <w:abstractNumId w:val="6"/>
  </w:num>
  <w:num w:numId="19">
    <w:abstractNumId w:val="60"/>
  </w:num>
  <w:num w:numId="20">
    <w:abstractNumId w:val="26"/>
  </w:num>
  <w:num w:numId="21">
    <w:abstractNumId w:val="50"/>
  </w:num>
  <w:num w:numId="22">
    <w:abstractNumId w:val="59"/>
  </w:num>
  <w:num w:numId="23">
    <w:abstractNumId w:val="62"/>
  </w:num>
  <w:num w:numId="24">
    <w:abstractNumId w:val="23"/>
  </w:num>
  <w:num w:numId="25">
    <w:abstractNumId w:val="46"/>
  </w:num>
  <w:num w:numId="26">
    <w:abstractNumId w:val="57"/>
  </w:num>
  <w:num w:numId="27">
    <w:abstractNumId w:val="17"/>
  </w:num>
  <w:num w:numId="28">
    <w:abstractNumId w:val="34"/>
  </w:num>
  <w:num w:numId="29">
    <w:abstractNumId w:val="12"/>
  </w:num>
  <w:num w:numId="30">
    <w:abstractNumId w:val="58"/>
  </w:num>
  <w:num w:numId="31">
    <w:abstractNumId w:val="15"/>
  </w:num>
  <w:num w:numId="32">
    <w:abstractNumId w:val="8"/>
  </w:num>
  <w:num w:numId="33">
    <w:abstractNumId w:val="48"/>
  </w:num>
  <w:num w:numId="34">
    <w:abstractNumId w:val="37"/>
  </w:num>
  <w:num w:numId="35">
    <w:abstractNumId w:val="10"/>
  </w:num>
  <w:num w:numId="36">
    <w:abstractNumId w:val="33"/>
  </w:num>
  <w:num w:numId="37">
    <w:abstractNumId w:val="44"/>
  </w:num>
  <w:num w:numId="38">
    <w:abstractNumId w:val="18"/>
  </w:num>
  <w:num w:numId="39">
    <w:abstractNumId w:val="5"/>
  </w:num>
  <w:num w:numId="40">
    <w:abstractNumId w:val="52"/>
  </w:num>
  <w:num w:numId="41">
    <w:abstractNumId w:val="4"/>
  </w:num>
  <w:num w:numId="42">
    <w:abstractNumId w:val="49"/>
  </w:num>
  <w:num w:numId="43">
    <w:abstractNumId w:val="45"/>
  </w:num>
  <w:num w:numId="44">
    <w:abstractNumId w:val="35"/>
  </w:num>
  <w:num w:numId="45">
    <w:abstractNumId w:val="14"/>
  </w:num>
  <w:num w:numId="46">
    <w:abstractNumId w:val="22"/>
  </w:num>
  <w:num w:numId="47">
    <w:abstractNumId w:val="21"/>
  </w:num>
  <w:num w:numId="48">
    <w:abstractNumId w:val="43"/>
  </w:num>
  <w:num w:numId="49">
    <w:abstractNumId w:val="63"/>
  </w:num>
  <w:num w:numId="50">
    <w:abstractNumId w:val="40"/>
  </w:num>
  <w:num w:numId="51">
    <w:abstractNumId w:val="24"/>
  </w:num>
  <w:num w:numId="52">
    <w:abstractNumId w:val="56"/>
  </w:num>
  <w:num w:numId="53">
    <w:abstractNumId w:val="51"/>
  </w:num>
  <w:num w:numId="54">
    <w:abstractNumId w:val="55"/>
  </w:num>
  <w:num w:numId="55">
    <w:abstractNumId w:val="16"/>
  </w:num>
  <w:num w:numId="56">
    <w:abstractNumId w:val="13"/>
  </w:num>
  <w:num w:numId="57">
    <w:abstractNumId w:val="2"/>
  </w:num>
  <w:num w:numId="58">
    <w:abstractNumId w:val="3"/>
  </w:num>
  <w:num w:numId="59">
    <w:abstractNumId w:val="39"/>
  </w:num>
  <w:num w:numId="60">
    <w:abstractNumId w:val="41"/>
  </w:num>
  <w:num w:numId="61">
    <w:abstractNumId w:val="1"/>
  </w:num>
  <w:num w:numId="62">
    <w:abstractNumId w:val="11"/>
  </w:num>
  <w:num w:numId="63">
    <w:abstractNumId w:val="42"/>
  </w:num>
  <w:num w:numId="64">
    <w:abstractNumId w:val="32"/>
  </w:num>
  <w:numIdMacAtCleanup w:val="6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R4-2005179">
    <w15:presenceInfo w15:providerId="None" w15:userId="R4-2005179"/>
  </w15:person>
  <w15:person w15:author="R4-2005178">
    <w15:presenceInfo w15:providerId="None" w15:userId="R4-2005178"/>
  </w15:person>
  <w15:person w15:author="R4-2004950">
    <w15:presenceInfo w15:providerId="None" w15:userId="R4-2004950"/>
  </w15:person>
  <w15:person w15:author="R4-2005180">
    <w15:presenceInfo w15:providerId="None" w15:userId="R4-2005180"/>
  </w15:person>
  <w15:person w15:author="R4-2005181">
    <w15:presenceInfo w15:providerId="None" w15:userId="R4-2005181"/>
  </w15:person>
  <w15:person w15:author="R4-2004196">
    <w15:presenceInfo w15:providerId="None" w15:userId="R4-20041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2878"/>
    <w:rsid w:val="00006518"/>
    <w:rsid w:val="00006EE0"/>
    <w:rsid w:val="00010394"/>
    <w:rsid w:val="000120D5"/>
    <w:rsid w:val="00012434"/>
    <w:rsid w:val="00012640"/>
    <w:rsid w:val="00015FBE"/>
    <w:rsid w:val="0002191D"/>
    <w:rsid w:val="000244CF"/>
    <w:rsid w:val="000266A0"/>
    <w:rsid w:val="00026709"/>
    <w:rsid w:val="00031C1D"/>
    <w:rsid w:val="000322CD"/>
    <w:rsid w:val="00034CE8"/>
    <w:rsid w:val="0004368E"/>
    <w:rsid w:val="00064D7A"/>
    <w:rsid w:val="0007164D"/>
    <w:rsid w:val="00080E17"/>
    <w:rsid w:val="00085221"/>
    <w:rsid w:val="00085809"/>
    <w:rsid w:val="00085D53"/>
    <w:rsid w:val="00093E7E"/>
    <w:rsid w:val="000961EA"/>
    <w:rsid w:val="000972F3"/>
    <w:rsid w:val="000B51E8"/>
    <w:rsid w:val="000B592C"/>
    <w:rsid w:val="000B5956"/>
    <w:rsid w:val="000B6F1C"/>
    <w:rsid w:val="000C1AD4"/>
    <w:rsid w:val="000D0A95"/>
    <w:rsid w:val="000D435B"/>
    <w:rsid w:val="000D6CFC"/>
    <w:rsid w:val="000E3591"/>
    <w:rsid w:val="000E5E48"/>
    <w:rsid w:val="000F5D63"/>
    <w:rsid w:val="00100302"/>
    <w:rsid w:val="00103185"/>
    <w:rsid w:val="001235E2"/>
    <w:rsid w:val="001269BC"/>
    <w:rsid w:val="00142B31"/>
    <w:rsid w:val="00152573"/>
    <w:rsid w:val="00153528"/>
    <w:rsid w:val="0015601D"/>
    <w:rsid w:val="001761B2"/>
    <w:rsid w:val="001839B4"/>
    <w:rsid w:val="00191FD0"/>
    <w:rsid w:val="001A08AA"/>
    <w:rsid w:val="001A25EC"/>
    <w:rsid w:val="001A3120"/>
    <w:rsid w:val="001A46CC"/>
    <w:rsid w:val="001A51E3"/>
    <w:rsid w:val="001B05DB"/>
    <w:rsid w:val="001B2F0C"/>
    <w:rsid w:val="001B366A"/>
    <w:rsid w:val="001B63A7"/>
    <w:rsid w:val="001C3A35"/>
    <w:rsid w:val="001C486F"/>
    <w:rsid w:val="001C53E5"/>
    <w:rsid w:val="001D5E31"/>
    <w:rsid w:val="001D6E30"/>
    <w:rsid w:val="001E5E23"/>
    <w:rsid w:val="0020085E"/>
    <w:rsid w:val="00210B9D"/>
    <w:rsid w:val="00212373"/>
    <w:rsid w:val="002138EA"/>
    <w:rsid w:val="00214FBD"/>
    <w:rsid w:val="002207A9"/>
    <w:rsid w:val="00222897"/>
    <w:rsid w:val="00224107"/>
    <w:rsid w:val="00235394"/>
    <w:rsid w:val="0023738A"/>
    <w:rsid w:val="00241EAF"/>
    <w:rsid w:val="00242643"/>
    <w:rsid w:val="002432ED"/>
    <w:rsid w:val="00243F1B"/>
    <w:rsid w:val="002505CF"/>
    <w:rsid w:val="0025557B"/>
    <w:rsid w:val="00257D7D"/>
    <w:rsid w:val="002613BF"/>
    <w:rsid w:val="0026179F"/>
    <w:rsid w:val="00263878"/>
    <w:rsid w:val="00270836"/>
    <w:rsid w:val="00274E1A"/>
    <w:rsid w:val="002757E9"/>
    <w:rsid w:val="00282213"/>
    <w:rsid w:val="002847AD"/>
    <w:rsid w:val="00285262"/>
    <w:rsid w:val="002923AB"/>
    <w:rsid w:val="00296C2F"/>
    <w:rsid w:val="002A0ED4"/>
    <w:rsid w:val="002A3EEA"/>
    <w:rsid w:val="002A7F00"/>
    <w:rsid w:val="002B1100"/>
    <w:rsid w:val="002B5219"/>
    <w:rsid w:val="002C19A9"/>
    <w:rsid w:val="002C1ACE"/>
    <w:rsid w:val="002C2088"/>
    <w:rsid w:val="002C540D"/>
    <w:rsid w:val="002C72AD"/>
    <w:rsid w:val="002C7B9F"/>
    <w:rsid w:val="002D0E83"/>
    <w:rsid w:val="002D15C9"/>
    <w:rsid w:val="002E7C37"/>
    <w:rsid w:val="002F4093"/>
    <w:rsid w:val="002F645E"/>
    <w:rsid w:val="00305733"/>
    <w:rsid w:val="003076EE"/>
    <w:rsid w:val="0031088D"/>
    <w:rsid w:val="00315724"/>
    <w:rsid w:val="00332159"/>
    <w:rsid w:val="003360D1"/>
    <w:rsid w:val="00342E32"/>
    <w:rsid w:val="0034335C"/>
    <w:rsid w:val="003449B5"/>
    <w:rsid w:val="003450C4"/>
    <w:rsid w:val="003512D5"/>
    <w:rsid w:val="00352B40"/>
    <w:rsid w:val="0035320D"/>
    <w:rsid w:val="003547E6"/>
    <w:rsid w:val="00355B65"/>
    <w:rsid w:val="00357500"/>
    <w:rsid w:val="00360D36"/>
    <w:rsid w:val="00367724"/>
    <w:rsid w:val="00373BEF"/>
    <w:rsid w:val="00373C76"/>
    <w:rsid w:val="003855D7"/>
    <w:rsid w:val="00390E3E"/>
    <w:rsid w:val="00393D39"/>
    <w:rsid w:val="003943E2"/>
    <w:rsid w:val="003972B5"/>
    <w:rsid w:val="003A03CF"/>
    <w:rsid w:val="003A79E2"/>
    <w:rsid w:val="003B0113"/>
    <w:rsid w:val="003B1A2F"/>
    <w:rsid w:val="003B5406"/>
    <w:rsid w:val="003C1CF6"/>
    <w:rsid w:val="003D59FD"/>
    <w:rsid w:val="003D7224"/>
    <w:rsid w:val="003E1770"/>
    <w:rsid w:val="003E4B1C"/>
    <w:rsid w:val="003E78D6"/>
    <w:rsid w:val="003F0B12"/>
    <w:rsid w:val="003F0FF2"/>
    <w:rsid w:val="003F1DA0"/>
    <w:rsid w:val="0040404F"/>
    <w:rsid w:val="004068D2"/>
    <w:rsid w:val="0041213B"/>
    <w:rsid w:val="00416DA7"/>
    <w:rsid w:val="00425DC9"/>
    <w:rsid w:val="00427EA2"/>
    <w:rsid w:val="00440AD6"/>
    <w:rsid w:val="00444225"/>
    <w:rsid w:val="00450351"/>
    <w:rsid w:val="00450ADA"/>
    <w:rsid w:val="004608B8"/>
    <w:rsid w:val="00461FB8"/>
    <w:rsid w:val="00467454"/>
    <w:rsid w:val="004766F9"/>
    <w:rsid w:val="004830DE"/>
    <w:rsid w:val="004836DA"/>
    <w:rsid w:val="00493B60"/>
    <w:rsid w:val="00494025"/>
    <w:rsid w:val="004A17C7"/>
    <w:rsid w:val="004A7758"/>
    <w:rsid w:val="004A7F93"/>
    <w:rsid w:val="004B3A0A"/>
    <w:rsid w:val="004B5C8E"/>
    <w:rsid w:val="004B6A16"/>
    <w:rsid w:val="004C621A"/>
    <w:rsid w:val="004D46DE"/>
    <w:rsid w:val="004D5D14"/>
    <w:rsid w:val="004D71B0"/>
    <w:rsid w:val="004F3A93"/>
    <w:rsid w:val="004F7A3D"/>
    <w:rsid w:val="00505BFA"/>
    <w:rsid w:val="00505F46"/>
    <w:rsid w:val="0051023A"/>
    <w:rsid w:val="005374B1"/>
    <w:rsid w:val="0054145F"/>
    <w:rsid w:val="005421E4"/>
    <w:rsid w:val="005425EF"/>
    <w:rsid w:val="005445D8"/>
    <w:rsid w:val="0055161A"/>
    <w:rsid w:val="00551B85"/>
    <w:rsid w:val="00562446"/>
    <w:rsid w:val="00562760"/>
    <w:rsid w:val="00571356"/>
    <w:rsid w:val="00574154"/>
    <w:rsid w:val="00575D15"/>
    <w:rsid w:val="00575DED"/>
    <w:rsid w:val="00577756"/>
    <w:rsid w:val="0058318A"/>
    <w:rsid w:val="00583B03"/>
    <w:rsid w:val="00596914"/>
    <w:rsid w:val="005B0171"/>
    <w:rsid w:val="005B372E"/>
    <w:rsid w:val="005C730C"/>
    <w:rsid w:val="005D3377"/>
    <w:rsid w:val="005D6438"/>
    <w:rsid w:val="005E1B88"/>
    <w:rsid w:val="005E3D39"/>
    <w:rsid w:val="005E6F01"/>
    <w:rsid w:val="005F3272"/>
    <w:rsid w:val="00604A74"/>
    <w:rsid w:val="006125EE"/>
    <w:rsid w:val="00615DC8"/>
    <w:rsid w:val="00622FD5"/>
    <w:rsid w:val="00630E38"/>
    <w:rsid w:val="00633224"/>
    <w:rsid w:val="00634376"/>
    <w:rsid w:val="006372BD"/>
    <w:rsid w:val="00641F74"/>
    <w:rsid w:val="00642BEA"/>
    <w:rsid w:val="00645857"/>
    <w:rsid w:val="00654D0F"/>
    <w:rsid w:val="00660AF7"/>
    <w:rsid w:val="006657D5"/>
    <w:rsid w:val="006704EF"/>
    <w:rsid w:val="0068057B"/>
    <w:rsid w:val="00680680"/>
    <w:rsid w:val="006856E5"/>
    <w:rsid w:val="00685E01"/>
    <w:rsid w:val="00696140"/>
    <w:rsid w:val="006A503A"/>
    <w:rsid w:val="006A51C7"/>
    <w:rsid w:val="006B0D02"/>
    <w:rsid w:val="006B3304"/>
    <w:rsid w:val="006B4324"/>
    <w:rsid w:val="006C2485"/>
    <w:rsid w:val="006C3030"/>
    <w:rsid w:val="006D62BB"/>
    <w:rsid w:val="006E4937"/>
    <w:rsid w:val="006E6B89"/>
    <w:rsid w:val="006E7ED3"/>
    <w:rsid w:val="006F331E"/>
    <w:rsid w:val="00704739"/>
    <w:rsid w:val="0070646B"/>
    <w:rsid w:val="007066FA"/>
    <w:rsid w:val="0070677D"/>
    <w:rsid w:val="00707941"/>
    <w:rsid w:val="00711F5E"/>
    <w:rsid w:val="007122EE"/>
    <w:rsid w:val="0071287E"/>
    <w:rsid w:val="007160FB"/>
    <w:rsid w:val="007169F9"/>
    <w:rsid w:val="007247D5"/>
    <w:rsid w:val="007350F6"/>
    <w:rsid w:val="00735125"/>
    <w:rsid w:val="00740A25"/>
    <w:rsid w:val="00741639"/>
    <w:rsid w:val="0074708C"/>
    <w:rsid w:val="00754B8E"/>
    <w:rsid w:val="0075646C"/>
    <w:rsid w:val="00766A77"/>
    <w:rsid w:val="00776D8E"/>
    <w:rsid w:val="0078144D"/>
    <w:rsid w:val="00781D72"/>
    <w:rsid w:val="00784AE9"/>
    <w:rsid w:val="0079372E"/>
    <w:rsid w:val="007A72E9"/>
    <w:rsid w:val="007B3303"/>
    <w:rsid w:val="007B7D64"/>
    <w:rsid w:val="007C2BC8"/>
    <w:rsid w:val="007D6048"/>
    <w:rsid w:val="007D7E83"/>
    <w:rsid w:val="007E54CD"/>
    <w:rsid w:val="007F0E1E"/>
    <w:rsid w:val="007F317D"/>
    <w:rsid w:val="007F3E89"/>
    <w:rsid w:val="007F62EA"/>
    <w:rsid w:val="007F6881"/>
    <w:rsid w:val="00803F95"/>
    <w:rsid w:val="008041DE"/>
    <w:rsid w:val="00812D2C"/>
    <w:rsid w:val="00812D42"/>
    <w:rsid w:val="0081428B"/>
    <w:rsid w:val="0081603A"/>
    <w:rsid w:val="008258ED"/>
    <w:rsid w:val="00832EC2"/>
    <w:rsid w:val="00836C44"/>
    <w:rsid w:val="00840C4F"/>
    <w:rsid w:val="00847C59"/>
    <w:rsid w:val="00850D65"/>
    <w:rsid w:val="0085454F"/>
    <w:rsid w:val="008574FB"/>
    <w:rsid w:val="00857D55"/>
    <w:rsid w:val="008631DD"/>
    <w:rsid w:val="00866B24"/>
    <w:rsid w:val="00872515"/>
    <w:rsid w:val="008873FB"/>
    <w:rsid w:val="00893454"/>
    <w:rsid w:val="00893DD9"/>
    <w:rsid w:val="00895EC8"/>
    <w:rsid w:val="008A28C9"/>
    <w:rsid w:val="008A66E0"/>
    <w:rsid w:val="008B4B1C"/>
    <w:rsid w:val="008B647D"/>
    <w:rsid w:val="008B77DD"/>
    <w:rsid w:val="008C177E"/>
    <w:rsid w:val="008C60E9"/>
    <w:rsid w:val="008C65B3"/>
    <w:rsid w:val="008C6746"/>
    <w:rsid w:val="008D2785"/>
    <w:rsid w:val="008D4165"/>
    <w:rsid w:val="008D6505"/>
    <w:rsid w:val="008D6882"/>
    <w:rsid w:val="008D6F76"/>
    <w:rsid w:val="008E2D82"/>
    <w:rsid w:val="008E6DF8"/>
    <w:rsid w:val="008F7D93"/>
    <w:rsid w:val="0090245D"/>
    <w:rsid w:val="009045AE"/>
    <w:rsid w:val="0092124A"/>
    <w:rsid w:val="009246C1"/>
    <w:rsid w:val="00931702"/>
    <w:rsid w:val="0093235B"/>
    <w:rsid w:val="009324AC"/>
    <w:rsid w:val="00951D9F"/>
    <w:rsid w:val="009543B3"/>
    <w:rsid w:val="00954566"/>
    <w:rsid w:val="00954A16"/>
    <w:rsid w:val="00954DBF"/>
    <w:rsid w:val="00960311"/>
    <w:rsid w:val="009609D4"/>
    <w:rsid w:val="00961F97"/>
    <w:rsid w:val="00970BD0"/>
    <w:rsid w:val="00980247"/>
    <w:rsid w:val="00982015"/>
    <w:rsid w:val="00983910"/>
    <w:rsid w:val="009845CC"/>
    <w:rsid w:val="009868CB"/>
    <w:rsid w:val="00996627"/>
    <w:rsid w:val="009A0314"/>
    <w:rsid w:val="009A444D"/>
    <w:rsid w:val="009A572E"/>
    <w:rsid w:val="009B2AFC"/>
    <w:rsid w:val="009B3F98"/>
    <w:rsid w:val="009B77F8"/>
    <w:rsid w:val="009C0727"/>
    <w:rsid w:val="009C3926"/>
    <w:rsid w:val="009D1700"/>
    <w:rsid w:val="009D1CC7"/>
    <w:rsid w:val="009D3C34"/>
    <w:rsid w:val="009D671F"/>
    <w:rsid w:val="009E2CD1"/>
    <w:rsid w:val="009F14D9"/>
    <w:rsid w:val="009F180A"/>
    <w:rsid w:val="009F4C85"/>
    <w:rsid w:val="00A07883"/>
    <w:rsid w:val="00A118BF"/>
    <w:rsid w:val="00A133C7"/>
    <w:rsid w:val="00A144F9"/>
    <w:rsid w:val="00A17573"/>
    <w:rsid w:val="00A32020"/>
    <w:rsid w:val="00A34A64"/>
    <w:rsid w:val="00A4272E"/>
    <w:rsid w:val="00A54583"/>
    <w:rsid w:val="00A63A9C"/>
    <w:rsid w:val="00A65439"/>
    <w:rsid w:val="00A6602A"/>
    <w:rsid w:val="00A72864"/>
    <w:rsid w:val="00A74359"/>
    <w:rsid w:val="00A81B15"/>
    <w:rsid w:val="00A842B6"/>
    <w:rsid w:val="00A85DBC"/>
    <w:rsid w:val="00A9364F"/>
    <w:rsid w:val="00AA1ACA"/>
    <w:rsid w:val="00AA3B17"/>
    <w:rsid w:val="00AA5DED"/>
    <w:rsid w:val="00AB3F85"/>
    <w:rsid w:val="00AC694F"/>
    <w:rsid w:val="00AD7B11"/>
    <w:rsid w:val="00AE2B39"/>
    <w:rsid w:val="00AE5E8E"/>
    <w:rsid w:val="00AE68AE"/>
    <w:rsid w:val="00AE778F"/>
    <w:rsid w:val="00AF51B3"/>
    <w:rsid w:val="00AF6398"/>
    <w:rsid w:val="00AF7214"/>
    <w:rsid w:val="00B12D97"/>
    <w:rsid w:val="00B1515B"/>
    <w:rsid w:val="00B166B7"/>
    <w:rsid w:val="00B17DEC"/>
    <w:rsid w:val="00B25DE0"/>
    <w:rsid w:val="00B26517"/>
    <w:rsid w:val="00B3156B"/>
    <w:rsid w:val="00B33125"/>
    <w:rsid w:val="00B43095"/>
    <w:rsid w:val="00B54142"/>
    <w:rsid w:val="00B72F7F"/>
    <w:rsid w:val="00B746E7"/>
    <w:rsid w:val="00B8446C"/>
    <w:rsid w:val="00B94AAD"/>
    <w:rsid w:val="00B96A86"/>
    <w:rsid w:val="00BA0702"/>
    <w:rsid w:val="00BA0F44"/>
    <w:rsid w:val="00BB2FBE"/>
    <w:rsid w:val="00BC03D9"/>
    <w:rsid w:val="00BC47D8"/>
    <w:rsid w:val="00BC6A14"/>
    <w:rsid w:val="00BC6F07"/>
    <w:rsid w:val="00BD03B9"/>
    <w:rsid w:val="00BD3E09"/>
    <w:rsid w:val="00BD4C4C"/>
    <w:rsid w:val="00BD6AA0"/>
    <w:rsid w:val="00BE3A73"/>
    <w:rsid w:val="00BF09D1"/>
    <w:rsid w:val="00C21466"/>
    <w:rsid w:val="00C25201"/>
    <w:rsid w:val="00C3068F"/>
    <w:rsid w:val="00C31DA5"/>
    <w:rsid w:val="00C32DC3"/>
    <w:rsid w:val="00C34B0C"/>
    <w:rsid w:val="00C43C6E"/>
    <w:rsid w:val="00C55C92"/>
    <w:rsid w:val="00C60CB1"/>
    <w:rsid w:val="00C72ED5"/>
    <w:rsid w:val="00C732D5"/>
    <w:rsid w:val="00C76818"/>
    <w:rsid w:val="00C8473B"/>
    <w:rsid w:val="00C956DB"/>
    <w:rsid w:val="00C96764"/>
    <w:rsid w:val="00CA2F7C"/>
    <w:rsid w:val="00CA528F"/>
    <w:rsid w:val="00CA6156"/>
    <w:rsid w:val="00CB58F9"/>
    <w:rsid w:val="00CC2547"/>
    <w:rsid w:val="00CC39FE"/>
    <w:rsid w:val="00CC4027"/>
    <w:rsid w:val="00CC4BF4"/>
    <w:rsid w:val="00CC5066"/>
    <w:rsid w:val="00CE0447"/>
    <w:rsid w:val="00CE0934"/>
    <w:rsid w:val="00CE1BE6"/>
    <w:rsid w:val="00CE4647"/>
    <w:rsid w:val="00CE627D"/>
    <w:rsid w:val="00CE7809"/>
    <w:rsid w:val="00CF2D59"/>
    <w:rsid w:val="00CF5687"/>
    <w:rsid w:val="00CF61C0"/>
    <w:rsid w:val="00CF7BED"/>
    <w:rsid w:val="00D039BC"/>
    <w:rsid w:val="00D115EA"/>
    <w:rsid w:val="00D122C0"/>
    <w:rsid w:val="00D2097A"/>
    <w:rsid w:val="00D32B25"/>
    <w:rsid w:val="00D33103"/>
    <w:rsid w:val="00D34E20"/>
    <w:rsid w:val="00D41BEE"/>
    <w:rsid w:val="00D44346"/>
    <w:rsid w:val="00D520E4"/>
    <w:rsid w:val="00D57DFA"/>
    <w:rsid w:val="00D72BC9"/>
    <w:rsid w:val="00D73C0E"/>
    <w:rsid w:val="00D756B6"/>
    <w:rsid w:val="00D81F7F"/>
    <w:rsid w:val="00D8553E"/>
    <w:rsid w:val="00D9181F"/>
    <w:rsid w:val="00D91BFD"/>
    <w:rsid w:val="00D92FE0"/>
    <w:rsid w:val="00D95212"/>
    <w:rsid w:val="00D9544B"/>
    <w:rsid w:val="00D9743C"/>
    <w:rsid w:val="00DA6A42"/>
    <w:rsid w:val="00DB3920"/>
    <w:rsid w:val="00DB6987"/>
    <w:rsid w:val="00DB7EAF"/>
    <w:rsid w:val="00DC1126"/>
    <w:rsid w:val="00DC1A4D"/>
    <w:rsid w:val="00DC4E43"/>
    <w:rsid w:val="00DD0C2C"/>
    <w:rsid w:val="00DF7083"/>
    <w:rsid w:val="00E07970"/>
    <w:rsid w:val="00E16FC8"/>
    <w:rsid w:val="00E24717"/>
    <w:rsid w:val="00E26AAC"/>
    <w:rsid w:val="00E31856"/>
    <w:rsid w:val="00E34873"/>
    <w:rsid w:val="00E368F2"/>
    <w:rsid w:val="00E510D4"/>
    <w:rsid w:val="00E55ABC"/>
    <w:rsid w:val="00E57B74"/>
    <w:rsid w:val="00E73A60"/>
    <w:rsid w:val="00E83EE6"/>
    <w:rsid w:val="00E86073"/>
    <w:rsid w:val="00E8629F"/>
    <w:rsid w:val="00E9461E"/>
    <w:rsid w:val="00E95581"/>
    <w:rsid w:val="00EA3310"/>
    <w:rsid w:val="00EA3C24"/>
    <w:rsid w:val="00EA43E2"/>
    <w:rsid w:val="00EB3BDE"/>
    <w:rsid w:val="00EB5789"/>
    <w:rsid w:val="00EC0173"/>
    <w:rsid w:val="00EC39BF"/>
    <w:rsid w:val="00ED04DF"/>
    <w:rsid w:val="00EF1CE5"/>
    <w:rsid w:val="00EF2512"/>
    <w:rsid w:val="00EF7683"/>
    <w:rsid w:val="00F0266F"/>
    <w:rsid w:val="00F0450E"/>
    <w:rsid w:val="00F05B9C"/>
    <w:rsid w:val="00F072D8"/>
    <w:rsid w:val="00F12FBA"/>
    <w:rsid w:val="00F24C40"/>
    <w:rsid w:val="00F25D2D"/>
    <w:rsid w:val="00F429C9"/>
    <w:rsid w:val="00F43091"/>
    <w:rsid w:val="00F452AE"/>
    <w:rsid w:val="00F46F12"/>
    <w:rsid w:val="00F4761C"/>
    <w:rsid w:val="00F5061D"/>
    <w:rsid w:val="00F737C4"/>
    <w:rsid w:val="00F82F39"/>
    <w:rsid w:val="00F84B2A"/>
    <w:rsid w:val="00F859B5"/>
    <w:rsid w:val="00F91D25"/>
    <w:rsid w:val="00FA3AB0"/>
    <w:rsid w:val="00FB228A"/>
    <w:rsid w:val="00FB2F26"/>
    <w:rsid w:val="00FC051F"/>
    <w:rsid w:val="00FC534A"/>
    <w:rsid w:val="00FC5B47"/>
    <w:rsid w:val="00FC5E1A"/>
    <w:rsid w:val="00FD1124"/>
    <w:rsid w:val="00FD2BE4"/>
    <w:rsid w:val="00FD4E58"/>
    <w:rsid w:val="00FD7FF9"/>
    <w:rsid w:val="00FE0E93"/>
    <w:rsid w:val="00FE4CA6"/>
    <w:rsid w:val="00FE545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8A11EC"/>
  <w15:chartTrackingRefBased/>
  <w15:docId w15:val="{6E132DFD-7D1A-4AC7-831E-2C1B21DD5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qFormat="1"/>
    <w:lsdException w:name="footnote reference"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uiPriority w:val="99"/>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BalloonText">
    <w:name w:val="Balloon Text"/>
    <w:basedOn w:val="Normal"/>
    <w:link w:val="BalloonTextChar"/>
    <w:rsid w:val="00AE5E8E"/>
    <w:pPr>
      <w:spacing w:after="0"/>
    </w:pPr>
    <w:rPr>
      <w:rFonts w:ascii="Segoe UI" w:hAnsi="Segoe UI" w:cs="Segoe UI"/>
      <w:sz w:val="18"/>
      <w:szCs w:val="18"/>
    </w:rPr>
  </w:style>
  <w:style w:type="character" w:customStyle="1" w:styleId="BalloonTextChar">
    <w:name w:val="Balloon Text Char"/>
    <w:basedOn w:val="DefaultParagraphFont"/>
    <w:link w:val="BalloonText"/>
    <w:rsid w:val="00AE5E8E"/>
    <w:rPr>
      <w:rFonts w:ascii="Segoe UI" w:hAnsi="Segoe UI" w:cs="Segoe UI"/>
      <w:sz w:val="18"/>
      <w:szCs w:val="18"/>
      <w:lang w:val="en-GB" w:eastAsia="en-US"/>
    </w:rPr>
  </w:style>
  <w:style w:type="character" w:customStyle="1" w:styleId="B1Char">
    <w:name w:val="B1 Char"/>
    <w:link w:val="B1"/>
    <w:qFormat/>
    <w:rsid w:val="003F0FF2"/>
    <w:rPr>
      <w:lang w:val="en-GB" w:eastAsia="en-US"/>
    </w:rPr>
  </w:style>
  <w:style w:type="character" w:customStyle="1" w:styleId="THChar">
    <w:name w:val="TH Char"/>
    <w:link w:val="TH"/>
    <w:qFormat/>
    <w:rsid w:val="003F0FF2"/>
    <w:rPr>
      <w:rFonts w:ascii="Arial" w:hAnsi="Arial"/>
      <w:b/>
      <w:lang w:val="en-GB" w:eastAsia="en-US"/>
    </w:rPr>
  </w:style>
  <w:style w:type="character" w:customStyle="1" w:styleId="TANChar">
    <w:name w:val="TAN Char"/>
    <w:link w:val="TAN"/>
    <w:rsid w:val="003F0FF2"/>
    <w:rPr>
      <w:rFonts w:ascii="Arial" w:hAnsi="Arial"/>
      <w:sz w:val="18"/>
      <w:lang w:val="en-GB" w:eastAsia="en-US"/>
    </w:rPr>
  </w:style>
  <w:style w:type="character" w:customStyle="1" w:styleId="Artref">
    <w:name w:val="Art_ref"/>
    <w:rsid w:val="003F0FF2"/>
  </w:style>
  <w:style w:type="character" w:customStyle="1" w:styleId="Tablefreq">
    <w:name w:val="Table_freq"/>
    <w:rsid w:val="003F0FF2"/>
    <w:rPr>
      <w:b/>
      <w:color w:val="auto"/>
      <w:sz w:val="20"/>
    </w:rPr>
  </w:style>
  <w:style w:type="paragraph" w:customStyle="1" w:styleId="TableTextS5">
    <w:name w:val="Table_TextS5"/>
    <w:basedOn w:val="Normal"/>
    <w:rsid w:val="003F0FF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AD7B11"/>
    <w:pPr>
      <w:spacing w:after="0"/>
      <w:ind w:left="720"/>
    </w:pPr>
    <w:rPr>
      <w:rFonts w:ascii="Calibri" w:eastAsiaTheme="minorEastAsia" w:hAnsi="Calibri" w:cs="Calibri"/>
      <w:sz w:val="24"/>
      <w:szCs w:val="24"/>
      <w:lang w:val="en-US" w:eastAsia="zh-CN"/>
    </w:rPr>
  </w:style>
  <w:style w:type="table" w:styleId="TableGrid">
    <w:name w:val="Table Grid"/>
    <w:basedOn w:val="TableNormal"/>
    <w:rsid w:val="00AD7B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32EC2"/>
    <w:rPr>
      <w:b/>
      <w:bCs/>
    </w:rPr>
  </w:style>
  <w:style w:type="character" w:customStyle="1" w:styleId="CommentTextChar">
    <w:name w:val="Comment Text Char"/>
    <w:basedOn w:val="DefaultParagraphFont"/>
    <w:link w:val="CommentText"/>
    <w:rsid w:val="00832EC2"/>
    <w:rPr>
      <w:lang w:val="en-GB" w:eastAsia="en-US"/>
    </w:rPr>
  </w:style>
  <w:style w:type="character" w:customStyle="1" w:styleId="CommentSubjectChar">
    <w:name w:val="Comment Subject Char"/>
    <w:basedOn w:val="CommentTextChar"/>
    <w:link w:val="CommentSubject"/>
    <w:rsid w:val="00832EC2"/>
    <w:rPr>
      <w:b/>
      <w:bCs/>
      <w:lang w:val="en-GB" w:eastAsia="en-US"/>
    </w:rPr>
  </w:style>
  <w:style w:type="paragraph" w:styleId="Revision">
    <w:name w:val="Revision"/>
    <w:hidden/>
    <w:uiPriority w:val="99"/>
    <w:semiHidden/>
    <w:rsid w:val="00AA5DED"/>
    <w:rPr>
      <w:lang w:val="en-GB" w:eastAsia="en-US"/>
    </w:rPr>
  </w:style>
  <w:style w:type="character" w:customStyle="1" w:styleId="Heading3Char">
    <w:name w:val="Heading 3 Char"/>
    <w:link w:val="Heading3"/>
    <w:rsid w:val="00D72BC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0245D"/>
    <w:rPr>
      <w:rFonts w:ascii="Arial" w:hAnsi="Arial"/>
      <w:sz w:val="24"/>
      <w:lang w:val="en-GB" w:eastAsia="en-US"/>
    </w:rPr>
  </w:style>
  <w:style w:type="character" w:customStyle="1" w:styleId="EXChar">
    <w:name w:val="EX Char"/>
    <w:link w:val="EX"/>
    <w:qFormat/>
    <w:rsid w:val="00E510D4"/>
    <w:rPr>
      <w:lang w:val="en-GB" w:eastAsia="en-US"/>
    </w:rPr>
  </w:style>
  <w:style w:type="character" w:customStyle="1" w:styleId="NOChar">
    <w:name w:val="NO Char"/>
    <w:basedOn w:val="DefaultParagraphFont"/>
    <w:link w:val="NO"/>
    <w:rsid w:val="00E510D4"/>
    <w:rPr>
      <w:lang w:val="en-GB" w:eastAsia="en-US"/>
    </w:rPr>
  </w:style>
  <w:style w:type="character" w:customStyle="1" w:styleId="TACChar">
    <w:name w:val="TAC Char"/>
    <w:link w:val="TAC"/>
    <w:qFormat/>
    <w:rsid w:val="00E510D4"/>
    <w:rPr>
      <w:rFonts w:ascii="Arial" w:hAnsi="Arial"/>
      <w:sz w:val="18"/>
      <w:lang w:val="en-GB" w:eastAsia="en-US"/>
    </w:rPr>
  </w:style>
  <w:style w:type="character" w:customStyle="1" w:styleId="TAHCar">
    <w:name w:val="TAH Car"/>
    <w:link w:val="TAH"/>
    <w:qFormat/>
    <w:rsid w:val="00E510D4"/>
    <w:rPr>
      <w:rFonts w:ascii="Arial" w:hAnsi="Arial"/>
      <w:b/>
      <w:sz w:val="18"/>
      <w:lang w:val="en-GB" w:eastAsia="en-US"/>
    </w:rPr>
  </w:style>
  <w:style w:type="character" w:customStyle="1" w:styleId="TFChar">
    <w:name w:val="TF Char"/>
    <w:link w:val="TF"/>
    <w:qFormat/>
    <w:rsid w:val="00E510D4"/>
    <w:rPr>
      <w:rFonts w:ascii="Arial" w:hAnsi="Arial"/>
      <w:b/>
      <w:lang w:val="en-GB" w:eastAsia="en-US"/>
    </w:rPr>
  </w:style>
  <w:style w:type="paragraph" w:customStyle="1" w:styleId="CH">
    <w:name w:val="CH"/>
    <w:basedOn w:val="Normal"/>
    <w:rsid w:val="000D0A95"/>
    <w:pPr>
      <w:tabs>
        <w:tab w:val="left" w:pos="2268"/>
        <w:tab w:val="right" w:pos="7920"/>
        <w:tab w:val="right" w:pos="9639"/>
      </w:tabs>
      <w:spacing w:after="0"/>
    </w:pPr>
    <w:rPr>
      <w:rFonts w:ascii="Arial" w:hAnsi="Arial" w:cs="Arial"/>
      <w:b/>
      <w:sz w:val="24"/>
    </w:rPr>
  </w:style>
  <w:style w:type="character" w:customStyle="1" w:styleId="TALChar">
    <w:name w:val="TAL Char"/>
    <w:link w:val="TAL"/>
    <w:qFormat/>
    <w:locked/>
    <w:rsid w:val="000D0A95"/>
    <w:rPr>
      <w:rFonts w:ascii="Arial" w:hAnsi="Arial"/>
      <w:sz w:val="18"/>
      <w:lang w:val="en-GB" w:eastAsia="en-US"/>
    </w:rPr>
  </w:style>
  <w:style w:type="character" w:customStyle="1" w:styleId="Heading2Char">
    <w:name w:val="Heading 2 Char"/>
    <w:basedOn w:val="DefaultParagraphFont"/>
    <w:link w:val="Heading2"/>
    <w:rsid w:val="000D0A95"/>
    <w:rPr>
      <w:rFonts w:ascii="Arial" w:hAnsi="Arial"/>
      <w:sz w:val="32"/>
      <w:lang w:val="en-GB" w:eastAsia="en-US"/>
    </w:rPr>
  </w:style>
  <w:style w:type="character" w:customStyle="1" w:styleId="UnresolvedMention">
    <w:name w:val="Unresolved Mention"/>
    <w:basedOn w:val="DefaultParagraphFont"/>
    <w:uiPriority w:val="99"/>
    <w:rsid w:val="000D0A95"/>
    <w:rPr>
      <w:color w:val="605E5C"/>
      <w:shd w:val="clear" w:color="auto" w:fill="E1DFDD"/>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0D0A95"/>
    <w:rPr>
      <w:sz w:val="16"/>
      <w:lang w:val="en-GB" w:eastAsia="en-US"/>
    </w:rPr>
  </w:style>
  <w:style w:type="character" w:customStyle="1" w:styleId="ListParagraphChar">
    <w:name w:val="List Paragraph Char"/>
    <w:aliases w:val="- Bullets Char,リスト段落 Char,列出段落 Char"/>
    <w:link w:val="ListParagraph"/>
    <w:uiPriority w:val="34"/>
    <w:qFormat/>
    <w:locked/>
    <w:rsid w:val="001D6E30"/>
    <w:rPr>
      <w:rFonts w:ascii="Calibri" w:eastAsiaTheme="minorEastAsia" w:hAnsi="Calibri" w:cs="Calibri"/>
      <w:sz w:val="24"/>
      <w:szCs w:val="24"/>
    </w:rPr>
  </w:style>
  <w:style w:type="character" w:customStyle="1" w:styleId="B3Char">
    <w:name w:val="B3 Char"/>
    <w:link w:val="B3"/>
    <w:rsid w:val="001D6E30"/>
    <w:rPr>
      <w:lang w:val="en-GB" w:eastAsia="en-US"/>
    </w:rPr>
  </w:style>
  <w:style w:type="character" w:styleId="Strong">
    <w:name w:val="Strong"/>
    <w:qFormat/>
    <w:rsid w:val="001D6E30"/>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1D6E30"/>
    <w:rPr>
      <w:b/>
      <w:lang w:val="en-GB" w:eastAsia="en-US"/>
    </w:rPr>
  </w:style>
  <w:style w:type="paragraph" w:styleId="NormalWeb">
    <w:name w:val="Normal (Web)"/>
    <w:basedOn w:val="Normal"/>
    <w:uiPriority w:val="99"/>
    <w:unhideWhenUsed/>
    <w:rsid w:val="002A0ED4"/>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qFormat/>
    <w:rsid w:val="007F6881"/>
    <w:rPr>
      <w:rFonts w:ascii="Arial" w:hAnsi="Arial"/>
      <w:sz w:val="18"/>
      <w:lang w:val="en-GB" w:eastAsia="en-US" w:bidi="ar-SA"/>
    </w:rPr>
  </w:style>
  <w:style w:type="character" w:customStyle="1" w:styleId="Heading9Char">
    <w:name w:val="Heading 9 Char"/>
    <w:basedOn w:val="DefaultParagraphFont"/>
    <w:link w:val="Heading9"/>
    <w:rsid w:val="003F1DA0"/>
    <w:rPr>
      <w:rFonts w:ascii="Arial" w:hAnsi="Arial"/>
      <w:sz w:val="36"/>
      <w:lang w:val="en-GB" w:eastAsia="en-US"/>
    </w:rPr>
  </w:style>
  <w:style w:type="paragraph" w:customStyle="1" w:styleId="a">
    <w:name w:val="参考文献"/>
    <w:basedOn w:val="Normal"/>
    <w:qFormat/>
    <w:rsid w:val="001A46CC"/>
    <w:pPr>
      <w:keepLines/>
      <w:numPr>
        <w:numId w:val="25"/>
      </w:numPr>
      <w:spacing w:after="0" w:line="259" w:lineRule="auto"/>
    </w:pPr>
    <w:rPr>
      <w:rFonts w:eastAsia="MS Mincho"/>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9461E"/>
    <w:rPr>
      <w:rFonts w:ascii="Arial" w:hAnsi="Arial"/>
      <w:b/>
      <w:noProof/>
      <w:sz w:val="18"/>
      <w:lang w:val="en-GB" w:eastAsia="en-US"/>
    </w:rPr>
  </w:style>
  <w:style w:type="character" w:customStyle="1" w:styleId="FooterChar">
    <w:name w:val="Footer Char"/>
    <w:link w:val="Footer"/>
    <w:rsid w:val="00E9461E"/>
    <w:rPr>
      <w:rFonts w:ascii="Arial" w:hAnsi="Arial"/>
      <w:b/>
      <w:i/>
      <w:noProof/>
      <w:sz w:val="18"/>
      <w:lang w:val="en-GB" w:eastAsia="en-US"/>
    </w:rPr>
  </w:style>
  <w:style w:type="character" w:customStyle="1" w:styleId="Heading5Char">
    <w:name w:val="Heading 5 Char"/>
    <w:basedOn w:val="DefaultParagraphFont"/>
    <w:link w:val="Heading5"/>
    <w:rsid w:val="007B7D64"/>
    <w:rPr>
      <w:rFonts w:ascii="Arial" w:hAnsi="Arial"/>
      <w:sz w:val="22"/>
      <w:lang w:val="en-GB" w:eastAsia="en-US"/>
    </w:rPr>
  </w:style>
  <w:style w:type="character" w:customStyle="1" w:styleId="highlight">
    <w:name w:val="highlight"/>
    <w:basedOn w:val="DefaultParagraphFont"/>
    <w:rsid w:val="00DC1A4D"/>
  </w:style>
  <w:style w:type="table" w:customStyle="1" w:styleId="TableGrid1">
    <w:name w:val="Table Grid1"/>
    <w:basedOn w:val="TableNormal"/>
    <w:next w:val="TableGrid"/>
    <w:uiPriority w:val="39"/>
    <w:rsid w:val="00CA528F"/>
    <w:rPr>
      <w:rFonts w:asciiTheme="minorHAnsi" w:eastAsiaTheme="minorHAnsi" w:hAnsiTheme="minorHAnsi" w:cstheme="minorBid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704816">
      <w:bodyDiv w:val="1"/>
      <w:marLeft w:val="0"/>
      <w:marRight w:val="0"/>
      <w:marTop w:val="0"/>
      <w:marBottom w:val="0"/>
      <w:divBdr>
        <w:top w:val="none" w:sz="0" w:space="0" w:color="auto"/>
        <w:left w:val="none" w:sz="0" w:space="0" w:color="auto"/>
        <w:bottom w:val="none" w:sz="0" w:space="0" w:color="auto"/>
        <w:right w:val="none" w:sz="0" w:space="0" w:color="auto"/>
      </w:divBdr>
    </w:div>
    <w:div w:id="123617988">
      <w:bodyDiv w:val="1"/>
      <w:marLeft w:val="0"/>
      <w:marRight w:val="0"/>
      <w:marTop w:val="0"/>
      <w:marBottom w:val="0"/>
      <w:divBdr>
        <w:top w:val="none" w:sz="0" w:space="0" w:color="auto"/>
        <w:left w:val="none" w:sz="0" w:space="0" w:color="auto"/>
        <w:bottom w:val="none" w:sz="0" w:space="0" w:color="auto"/>
        <w:right w:val="none" w:sz="0" w:space="0" w:color="auto"/>
      </w:divBdr>
    </w:div>
    <w:div w:id="138763576">
      <w:bodyDiv w:val="1"/>
      <w:marLeft w:val="0"/>
      <w:marRight w:val="0"/>
      <w:marTop w:val="0"/>
      <w:marBottom w:val="0"/>
      <w:divBdr>
        <w:top w:val="none" w:sz="0" w:space="0" w:color="auto"/>
        <w:left w:val="none" w:sz="0" w:space="0" w:color="auto"/>
        <w:bottom w:val="none" w:sz="0" w:space="0" w:color="auto"/>
        <w:right w:val="none" w:sz="0" w:space="0" w:color="auto"/>
      </w:divBdr>
    </w:div>
    <w:div w:id="240723380">
      <w:bodyDiv w:val="1"/>
      <w:marLeft w:val="0"/>
      <w:marRight w:val="0"/>
      <w:marTop w:val="0"/>
      <w:marBottom w:val="0"/>
      <w:divBdr>
        <w:top w:val="none" w:sz="0" w:space="0" w:color="auto"/>
        <w:left w:val="none" w:sz="0" w:space="0" w:color="auto"/>
        <w:bottom w:val="none" w:sz="0" w:space="0" w:color="auto"/>
        <w:right w:val="none" w:sz="0" w:space="0" w:color="auto"/>
      </w:divBdr>
    </w:div>
    <w:div w:id="242491115">
      <w:bodyDiv w:val="1"/>
      <w:marLeft w:val="0"/>
      <w:marRight w:val="0"/>
      <w:marTop w:val="0"/>
      <w:marBottom w:val="0"/>
      <w:divBdr>
        <w:top w:val="none" w:sz="0" w:space="0" w:color="auto"/>
        <w:left w:val="none" w:sz="0" w:space="0" w:color="auto"/>
        <w:bottom w:val="none" w:sz="0" w:space="0" w:color="auto"/>
        <w:right w:val="none" w:sz="0" w:space="0" w:color="auto"/>
      </w:divBdr>
    </w:div>
    <w:div w:id="327485770">
      <w:bodyDiv w:val="1"/>
      <w:marLeft w:val="0"/>
      <w:marRight w:val="0"/>
      <w:marTop w:val="0"/>
      <w:marBottom w:val="0"/>
      <w:divBdr>
        <w:top w:val="none" w:sz="0" w:space="0" w:color="auto"/>
        <w:left w:val="none" w:sz="0" w:space="0" w:color="auto"/>
        <w:bottom w:val="none" w:sz="0" w:space="0" w:color="auto"/>
        <w:right w:val="none" w:sz="0" w:space="0" w:color="auto"/>
      </w:divBdr>
      <w:divsChild>
        <w:div w:id="560285912">
          <w:marLeft w:val="0"/>
          <w:marRight w:val="0"/>
          <w:marTop w:val="0"/>
          <w:marBottom w:val="0"/>
          <w:divBdr>
            <w:top w:val="none" w:sz="0" w:space="0" w:color="auto"/>
            <w:left w:val="none" w:sz="0" w:space="0" w:color="auto"/>
            <w:bottom w:val="none" w:sz="0" w:space="0" w:color="auto"/>
            <w:right w:val="none" w:sz="0" w:space="0" w:color="auto"/>
          </w:divBdr>
        </w:div>
      </w:divsChild>
    </w:div>
    <w:div w:id="464154700">
      <w:bodyDiv w:val="1"/>
      <w:marLeft w:val="0"/>
      <w:marRight w:val="0"/>
      <w:marTop w:val="0"/>
      <w:marBottom w:val="0"/>
      <w:divBdr>
        <w:top w:val="none" w:sz="0" w:space="0" w:color="auto"/>
        <w:left w:val="none" w:sz="0" w:space="0" w:color="auto"/>
        <w:bottom w:val="none" w:sz="0" w:space="0" w:color="auto"/>
        <w:right w:val="none" w:sz="0" w:space="0" w:color="auto"/>
      </w:divBdr>
    </w:div>
    <w:div w:id="527763707">
      <w:bodyDiv w:val="1"/>
      <w:marLeft w:val="0"/>
      <w:marRight w:val="0"/>
      <w:marTop w:val="0"/>
      <w:marBottom w:val="0"/>
      <w:divBdr>
        <w:top w:val="none" w:sz="0" w:space="0" w:color="auto"/>
        <w:left w:val="none" w:sz="0" w:space="0" w:color="auto"/>
        <w:bottom w:val="none" w:sz="0" w:space="0" w:color="auto"/>
        <w:right w:val="none" w:sz="0" w:space="0" w:color="auto"/>
      </w:divBdr>
    </w:div>
    <w:div w:id="533882626">
      <w:bodyDiv w:val="1"/>
      <w:marLeft w:val="0"/>
      <w:marRight w:val="0"/>
      <w:marTop w:val="0"/>
      <w:marBottom w:val="0"/>
      <w:divBdr>
        <w:top w:val="none" w:sz="0" w:space="0" w:color="auto"/>
        <w:left w:val="none" w:sz="0" w:space="0" w:color="auto"/>
        <w:bottom w:val="none" w:sz="0" w:space="0" w:color="auto"/>
        <w:right w:val="none" w:sz="0" w:space="0" w:color="auto"/>
      </w:divBdr>
    </w:div>
    <w:div w:id="578835413">
      <w:bodyDiv w:val="1"/>
      <w:marLeft w:val="0"/>
      <w:marRight w:val="0"/>
      <w:marTop w:val="0"/>
      <w:marBottom w:val="0"/>
      <w:divBdr>
        <w:top w:val="none" w:sz="0" w:space="0" w:color="auto"/>
        <w:left w:val="none" w:sz="0" w:space="0" w:color="auto"/>
        <w:bottom w:val="none" w:sz="0" w:space="0" w:color="auto"/>
        <w:right w:val="none" w:sz="0" w:space="0" w:color="auto"/>
      </w:divBdr>
    </w:div>
    <w:div w:id="743642275">
      <w:bodyDiv w:val="1"/>
      <w:marLeft w:val="0"/>
      <w:marRight w:val="0"/>
      <w:marTop w:val="0"/>
      <w:marBottom w:val="0"/>
      <w:divBdr>
        <w:top w:val="none" w:sz="0" w:space="0" w:color="auto"/>
        <w:left w:val="none" w:sz="0" w:space="0" w:color="auto"/>
        <w:bottom w:val="none" w:sz="0" w:space="0" w:color="auto"/>
        <w:right w:val="none" w:sz="0" w:space="0" w:color="auto"/>
      </w:divBdr>
    </w:div>
    <w:div w:id="832985360">
      <w:bodyDiv w:val="1"/>
      <w:marLeft w:val="0"/>
      <w:marRight w:val="0"/>
      <w:marTop w:val="0"/>
      <w:marBottom w:val="0"/>
      <w:divBdr>
        <w:top w:val="none" w:sz="0" w:space="0" w:color="auto"/>
        <w:left w:val="none" w:sz="0" w:space="0" w:color="auto"/>
        <w:bottom w:val="none" w:sz="0" w:space="0" w:color="auto"/>
        <w:right w:val="none" w:sz="0" w:space="0" w:color="auto"/>
      </w:divBdr>
    </w:div>
    <w:div w:id="891308085">
      <w:bodyDiv w:val="1"/>
      <w:marLeft w:val="0"/>
      <w:marRight w:val="0"/>
      <w:marTop w:val="0"/>
      <w:marBottom w:val="0"/>
      <w:divBdr>
        <w:top w:val="none" w:sz="0" w:space="0" w:color="auto"/>
        <w:left w:val="none" w:sz="0" w:space="0" w:color="auto"/>
        <w:bottom w:val="none" w:sz="0" w:space="0" w:color="auto"/>
        <w:right w:val="none" w:sz="0" w:space="0" w:color="auto"/>
      </w:divBdr>
    </w:div>
    <w:div w:id="1107844071">
      <w:bodyDiv w:val="1"/>
      <w:marLeft w:val="0"/>
      <w:marRight w:val="0"/>
      <w:marTop w:val="0"/>
      <w:marBottom w:val="0"/>
      <w:divBdr>
        <w:top w:val="none" w:sz="0" w:space="0" w:color="auto"/>
        <w:left w:val="none" w:sz="0" w:space="0" w:color="auto"/>
        <w:bottom w:val="none" w:sz="0" w:space="0" w:color="auto"/>
        <w:right w:val="none" w:sz="0" w:space="0" w:color="auto"/>
      </w:divBdr>
    </w:div>
    <w:div w:id="1289236283">
      <w:bodyDiv w:val="1"/>
      <w:marLeft w:val="0"/>
      <w:marRight w:val="0"/>
      <w:marTop w:val="0"/>
      <w:marBottom w:val="0"/>
      <w:divBdr>
        <w:top w:val="none" w:sz="0" w:space="0" w:color="auto"/>
        <w:left w:val="none" w:sz="0" w:space="0" w:color="auto"/>
        <w:bottom w:val="none" w:sz="0" w:space="0" w:color="auto"/>
        <w:right w:val="none" w:sz="0" w:space="0" w:color="auto"/>
      </w:divBdr>
    </w:div>
    <w:div w:id="1313826567">
      <w:bodyDiv w:val="1"/>
      <w:marLeft w:val="0"/>
      <w:marRight w:val="0"/>
      <w:marTop w:val="0"/>
      <w:marBottom w:val="0"/>
      <w:divBdr>
        <w:top w:val="none" w:sz="0" w:space="0" w:color="auto"/>
        <w:left w:val="none" w:sz="0" w:space="0" w:color="auto"/>
        <w:bottom w:val="none" w:sz="0" w:space="0" w:color="auto"/>
        <w:right w:val="none" w:sz="0" w:space="0" w:color="auto"/>
      </w:divBdr>
    </w:div>
    <w:div w:id="1371300532">
      <w:bodyDiv w:val="1"/>
      <w:marLeft w:val="0"/>
      <w:marRight w:val="0"/>
      <w:marTop w:val="0"/>
      <w:marBottom w:val="0"/>
      <w:divBdr>
        <w:top w:val="none" w:sz="0" w:space="0" w:color="auto"/>
        <w:left w:val="none" w:sz="0" w:space="0" w:color="auto"/>
        <w:bottom w:val="none" w:sz="0" w:space="0" w:color="auto"/>
        <w:right w:val="none" w:sz="0" w:space="0" w:color="auto"/>
      </w:divBdr>
    </w:div>
    <w:div w:id="1509060087">
      <w:bodyDiv w:val="1"/>
      <w:marLeft w:val="0"/>
      <w:marRight w:val="0"/>
      <w:marTop w:val="0"/>
      <w:marBottom w:val="0"/>
      <w:divBdr>
        <w:top w:val="none" w:sz="0" w:space="0" w:color="auto"/>
        <w:left w:val="none" w:sz="0" w:space="0" w:color="auto"/>
        <w:bottom w:val="none" w:sz="0" w:space="0" w:color="auto"/>
        <w:right w:val="none" w:sz="0" w:space="0" w:color="auto"/>
      </w:divBdr>
    </w:div>
    <w:div w:id="1589728093">
      <w:bodyDiv w:val="1"/>
      <w:marLeft w:val="0"/>
      <w:marRight w:val="0"/>
      <w:marTop w:val="0"/>
      <w:marBottom w:val="0"/>
      <w:divBdr>
        <w:top w:val="none" w:sz="0" w:space="0" w:color="auto"/>
        <w:left w:val="none" w:sz="0" w:space="0" w:color="auto"/>
        <w:bottom w:val="none" w:sz="0" w:space="0" w:color="auto"/>
        <w:right w:val="none" w:sz="0" w:space="0" w:color="auto"/>
      </w:divBdr>
    </w:div>
    <w:div w:id="1630548955">
      <w:bodyDiv w:val="1"/>
      <w:marLeft w:val="0"/>
      <w:marRight w:val="0"/>
      <w:marTop w:val="0"/>
      <w:marBottom w:val="0"/>
      <w:divBdr>
        <w:top w:val="none" w:sz="0" w:space="0" w:color="auto"/>
        <w:left w:val="none" w:sz="0" w:space="0" w:color="auto"/>
        <w:bottom w:val="none" w:sz="0" w:space="0" w:color="auto"/>
        <w:right w:val="none" w:sz="0" w:space="0" w:color="auto"/>
      </w:divBdr>
    </w:div>
    <w:div w:id="1825583592">
      <w:bodyDiv w:val="1"/>
      <w:marLeft w:val="0"/>
      <w:marRight w:val="0"/>
      <w:marTop w:val="0"/>
      <w:marBottom w:val="0"/>
      <w:divBdr>
        <w:top w:val="none" w:sz="0" w:space="0" w:color="auto"/>
        <w:left w:val="none" w:sz="0" w:space="0" w:color="auto"/>
        <w:bottom w:val="none" w:sz="0" w:space="0" w:color="auto"/>
        <w:right w:val="none" w:sz="0" w:space="0" w:color="auto"/>
      </w:divBdr>
    </w:div>
    <w:div w:id="195952998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efis.dk/documents/176876" TargetMode="External"/><Relationship Id="rId21" Type="http://schemas.openxmlformats.org/officeDocument/2006/relationships/hyperlink" Target="https://www.efis.dk/documents/14789" TargetMode="External"/><Relationship Id="rId42" Type="http://schemas.openxmlformats.org/officeDocument/2006/relationships/hyperlink" Target="https://www.efis.dk/documents/262" TargetMode="External"/><Relationship Id="rId63" Type="http://schemas.openxmlformats.org/officeDocument/2006/relationships/hyperlink" Target="https://www.efis.dk/documents/262" TargetMode="External"/><Relationship Id="rId84" Type="http://schemas.openxmlformats.org/officeDocument/2006/relationships/hyperlink" Target="https://www.efis.dk/documents/73720" TargetMode="External"/><Relationship Id="rId138" Type="http://schemas.openxmlformats.org/officeDocument/2006/relationships/hyperlink" Target="https://www.efis.dk/documents/38203" TargetMode="External"/><Relationship Id="rId159" Type="http://schemas.openxmlformats.org/officeDocument/2006/relationships/hyperlink" Target="https://www.efis.dk/documents/256" TargetMode="External"/><Relationship Id="rId170" Type="http://schemas.openxmlformats.org/officeDocument/2006/relationships/image" Target="media/image6.png"/><Relationship Id="rId191" Type="http://schemas.openxmlformats.org/officeDocument/2006/relationships/header" Target="header1.xml"/><Relationship Id="rId205" Type="http://schemas.openxmlformats.org/officeDocument/2006/relationships/image" Target="media/image27.png"/><Relationship Id="rId226" Type="http://schemas.openxmlformats.org/officeDocument/2006/relationships/image" Target="media/image47.emf"/><Relationship Id="rId247" Type="http://schemas.openxmlformats.org/officeDocument/2006/relationships/chart" Target="charts/chart2.xml"/><Relationship Id="rId107" Type="http://schemas.openxmlformats.org/officeDocument/2006/relationships/hyperlink" Target="https://www.efis.dk/documents/176876" TargetMode="External"/><Relationship Id="rId11" Type="http://schemas.openxmlformats.org/officeDocument/2006/relationships/hyperlink" Target="https://gems.ece.gatech.edu/PA_survey.html" TargetMode="External"/><Relationship Id="rId32" Type="http://schemas.openxmlformats.org/officeDocument/2006/relationships/hyperlink" Target="https://www.efis.dk/documents/73759" TargetMode="External"/><Relationship Id="rId53" Type="http://schemas.openxmlformats.org/officeDocument/2006/relationships/hyperlink" Target="https://www.efis.dk/documents/14789" TargetMode="External"/><Relationship Id="rId74" Type="http://schemas.openxmlformats.org/officeDocument/2006/relationships/hyperlink" Target="https://www.efis.dk/documents/15045" TargetMode="External"/><Relationship Id="rId128" Type="http://schemas.openxmlformats.org/officeDocument/2006/relationships/hyperlink" Target="https://www.efis.dk/documents/38502" TargetMode="External"/><Relationship Id="rId149" Type="http://schemas.openxmlformats.org/officeDocument/2006/relationships/hyperlink" Target="https://www.efis.dk/documents/38203" TargetMode="External"/><Relationship Id="rId5" Type="http://schemas.openxmlformats.org/officeDocument/2006/relationships/settings" Target="settings.xml"/><Relationship Id="rId95" Type="http://schemas.openxmlformats.org/officeDocument/2006/relationships/hyperlink" Target="https://www.efis.dk/documents/176912" TargetMode="External"/><Relationship Id="rId160" Type="http://schemas.openxmlformats.org/officeDocument/2006/relationships/hyperlink" Target="https://www.efis.dk/documents/15231" TargetMode="External"/><Relationship Id="rId181" Type="http://schemas.openxmlformats.org/officeDocument/2006/relationships/image" Target="media/image13.png"/><Relationship Id="rId216" Type="http://schemas.openxmlformats.org/officeDocument/2006/relationships/image" Target="media/image38.jpeg"/><Relationship Id="rId237" Type="http://schemas.openxmlformats.org/officeDocument/2006/relationships/image" Target="media/image58.png"/><Relationship Id="rId22" Type="http://schemas.openxmlformats.org/officeDocument/2006/relationships/hyperlink" Target="https://www.efis.dk/documents/262" TargetMode="External"/><Relationship Id="rId43" Type="http://schemas.openxmlformats.org/officeDocument/2006/relationships/hyperlink" Target="https://www.efis.dk/documents/12478" TargetMode="External"/><Relationship Id="rId64" Type="http://schemas.openxmlformats.org/officeDocument/2006/relationships/hyperlink" Target="https://www.efis.dk/documents/262" TargetMode="External"/><Relationship Id="rId118" Type="http://schemas.openxmlformats.org/officeDocument/2006/relationships/hyperlink" Target="https://www.efis.dk/documents/73720" TargetMode="External"/><Relationship Id="rId139" Type="http://schemas.openxmlformats.org/officeDocument/2006/relationships/hyperlink" Target="https://www.efis.dk/documents/15172" TargetMode="External"/><Relationship Id="rId85" Type="http://schemas.openxmlformats.org/officeDocument/2006/relationships/hyperlink" Target="https://www.efis.dk/documents/12486" TargetMode="External"/><Relationship Id="rId150" Type="http://schemas.openxmlformats.org/officeDocument/2006/relationships/hyperlink" Target="https://www.efis.dk/documents/15175" TargetMode="External"/><Relationship Id="rId171" Type="http://schemas.openxmlformats.org/officeDocument/2006/relationships/image" Target="media/image7.png"/><Relationship Id="rId192" Type="http://schemas.openxmlformats.org/officeDocument/2006/relationships/header" Target="header2.xml"/><Relationship Id="rId206" Type="http://schemas.openxmlformats.org/officeDocument/2006/relationships/image" Target="media/image28.png"/><Relationship Id="rId227" Type="http://schemas.openxmlformats.org/officeDocument/2006/relationships/image" Target="media/image48.emf"/><Relationship Id="rId248" Type="http://schemas.openxmlformats.org/officeDocument/2006/relationships/header" Target="header4.xml"/><Relationship Id="rId12" Type="http://schemas.openxmlformats.org/officeDocument/2006/relationships/hyperlink" Target="https://gems.ece.gatech.edu/PA_survey.html" TargetMode="External"/><Relationship Id="rId33" Type="http://schemas.openxmlformats.org/officeDocument/2006/relationships/hyperlink" Target="https://www.efis.dk/documents/14789" TargetMode="External"/><Relationship Id="rId108" Type="http://schemas.openxmlformats.org/officeDocument/2006/relationships/hyperlink" Target="https://www.efis.dk/documents/73720" TargetMode="External"/><Relationship Id="rId129" Type="http://schemas.openxmlformats.org/officeDocument/2006/relationships/hyperlink" Target="https://www.efis.dk/documents/73720" TargetMode="External"/><Relationship Id="rId54" Type="http://schemas.openxmlformats.org/officeDocument/2006/relationships/hyperlink" Target="https://www.efis.dk/documents/262" TargetMode="External"/><Relationship Id="rId75" Type="http://schemas.openxmlformats.org/officeDocument/2006/relationships/hyperlink" Target="https://www.efis.dk/documents/15045" TargetMode="External"/><Relationship Id="rId96" Type="http://schemas.openxmlformats.org/officeDocument/2006/relationships/hyperlink" Target="https://www.efis.dk/documents/15082" TargetMode="External"/><Relationship Id="rId140" Type="http://schemas.openxmlformats.org/officeDocument/2006/relationships/hyperlink" Target="https://www.efis.dk/documents/15175" TargetMode="External"/><Relationship Id="rId161" Type="http://schemas.openxmlformats.org/officeDocument/2006/relationships/hyperlink" Target="https://www.efis.dk/documents/15231" TargetMode="External"/><Relationship Id="rId182" Type="http://schemas.openxmlformats.org/officeDocument/2006/relationships/image" Target="media/image14.png"/><Relationship Id="rId217" Type="http://schemas.openxmlformats.org/officeDocument/2006/relationships/image" Target="media/image39.jpeg"/><Relationship Id="rId6" Type="http://schemas.openxmlformats.org/officeDocument/2006/relationships/webSettings" Target="webSettings.xml"/><Relationship Id="rId238" Type="http://schemas.openxmlformats.org/officeDocument/2006/relationships/image" Target="media/image59.png"/><Relationship Id="rId23" Type="http://schemas.openxmlformats.org/officeDocument/2006/relationships/hyperlink" Target="https://www.efis.dk/documents/12478" TargetMode="External"/><Relationship Id="rId119" Type="http://schemas.openxmlformats.org/officeDocument/2006/relationships/hyperlink" Target="https://www.efis.dk/documents/15057" TargetMode="External"/><Relationship Id="rId44" Type="http://schemas.openxmlformats.org/officeDocument/2006/relationships/hyperlink" Target="https://www.efis.dk/documents/73759" TargetMode="External"/><Relationship Id="rId65" Type="http://schemas.openxmlformats.org/officeDocument/2006/relationships/hyperlink" Target="https://www.efis.dk/documents/262" TargetMode="External"/><Relationship Id="rId86" Type="http://schemas.openxmlformats.org/officeDocument/2006/relationships/hyperlink" Target="https://www.efis.dk/documents/15057" TargetMode="External"/><Relationship Id="rId130" Type="http://schemas.openxmlformats.org/officeDocument/2006/relationships/hyperlink" Target="https://www.efis.dk/documents/2210" TargetMode="External"/><Relationship Id="rId151" Type="http://schemas.openxmlformats.org/officeDocument/2006/relationships/hyperlink" Target="https://www.efis.dk/documents/12499" TargetMode="External"/><Relationship Id="rId172" Type="http://schemas.openxmlformats.org/officeDocument/2006/relationships/image" Target="media/image8.png"/><Relationship Id="rId193" Type="http://schemas.openxmlformats.org/officeDocument/2006/relationships/footer" Target="footer1.xml"/><Relationship Id="rId207" Type="http://schemas.openxmlformats.org/officeDocument/2006/relationships/image" Target="media/image29.png"/><Relationship Id="rId228" Type="http://schemas.openxmlformats.org/officeDocument/2006/relationships/image" Target="media/image49.png"/><Relationship Id="rId249" Type="http://schemas.openxmlformats.org/officeDocument/2006/relationships/footer" Target="footer4.xml"/><Relationship Id="rId13" Type="http://schemas.openxmlformats.org/officeDocument/2006/relationships/hyperlink" Target="https://www.ecfr.gov/cgi-bin/text-idx?SID=983c3dd433919e69fce5a8bd4b565cfb&amp;mc=true&amp;node=pt47.1.2&amp;rgn=div5" TargetMode="External"/><Relationship Id="rId109" Type="http://schemas.openxmlformats.org/officeDocument/2006/relationships/hyperlink" Target="https://www.efis.dk/documents/3282" TargetMode="External"/><Relationship Id="rId34" Type="http://schemas.openxmlformats.org/officeDocument/2006/relationships/hyperlink" Target="https://www.efis.dk/documents/262" TargetMode="External"/><Relationship Id="rId55" Type="http://schemas.openxmlformats.org/officeDocument/2006/relationships/hyperlink" Target="https://www.efis.dk/documents/12478" TargetMode="External"/><Relationship Id="rId76" Type="http://schemas.openxmlformats.org/officeDocument/2006/relationships/hyperlink" Target="https://www.efis.dk/documents/15057" TargetMode="External"/><Relationship Id="rId97" Type="http://schemas.openxmlformats.org/officeDocument/2006/relationships/hyperlink" Target="https://www.efis.dk/documents/254" TargetMode="External"/><Relationship Id="rId120" Type="http://schemas.openxmlformats.org/officeDocument/2006/relationships/hyperlink" Target="https://www.efis.dk/documents/176872" TargetMode="External"/><Relationship Id="rId141" Type="http://schemas.openxmlformats.org/officeDocument/2006/relationships/hyperlink" Target="https://www.efis.dk/documents/12499" TargetMode="External"/><Relationship Id="rId7" Type="http://schemas.openxmlformats.org/officeDocument/2006/relationships/footnotes" Target="footnotes.xml"/><Relationship Id="rId162" Type="http://schemas.openxmlformats.org/officeDocument/2006/relationships/hyperlink" Target="https://www.efis.dk/documents/15236" TargetMode="External"/><Relationship Id="rId183" Type="http://schemas.openxmlformats.org/officeDocument/2006/relationships/image" Target="media/image2.svg"/><Relationship Id="rId218" Type="http://schemas.openxmlformats.org/officeDocument/2006/relationships/image" Target="media/image40.jpeg"/><Relationship Id="rId239" Type="http://schemas.openxmlformats.org/officeDocument/2006/relationships/image" Target="media/image60.png"/><Relationship Id="rId250" Type="http://schemas.openxmlformats.org/officeDocument/2006/relationships/fontTable" Target="fontTable.xml"/><Relationship Id="rId24" Type="http://schemas.openxmlformats.org/officeDocument/2006/relationships/hyperlink" Target="https://www.efis.dk/documents/73759" TargetMode="External"/><Relationship Id="rId45" Type="http://schemas.openxmlformats.org/officeDocument/2006/relationships/hyperlink" Target="https://www.efis.dk/documents/14789" TargetMode="External"/><Relationship Id="rId66" Type="http://schemas.openxmlformats.org/officeDocument/2006/relationships/hyperlink" Target="https://www.efis.dk/documents/14997" TargetMode="External"/><Relationship Id="rId87" Type="http://schemas.openxmlformats.org/officeDocument/2006/relationships/hyperlink" Target="https://www.efis.dk/documents/176872" TargetMode="External"/><Relationship Id="rId110" Type="http://schemas.openxmlformats.org/officeDocument/2006/relationships/hyperlink" Target="https://www.efis.dk/documents/15057" TargetMode="External"/><Relationship Id="rId131" Type="http://schemas.openxmlformats.org/officeDocument/2006/relationships/hyperlink" Target="https://www.efis.dk/documents/15057" TargetMode="External"/><Relationship Id="rId152" Type="http://schemas.openxmlformats.org/officeDocument/2006/relationships/hyperlink" Target="https://www.efis.dk/documents/15175" TargetMode="External"/><Relationship Id="rId173" Type="http://schemas.openxmlformats.org/officeDocument/2006/relationships/image" Target="media/image70.png"/><Relationship Id="rId194" Type="http://schemas.openxmlformats.org/officeDocument/2006/relationships/footer" Target="footer2.xml"/><Relationship Id="rId208" Type="http://schemas.openxmlformats.org/officeDocument/2006/relationships/image" Target="media/image30.png"/><Relationship Id="rId229" Type="http://schemas.openxmlformats.org/officeDocument/2006/relationships/image" Target="media/image50.png"/><Relationship Id="rId240" Type="http://schemas.openxmlformats.org/officeDocument/2006/relationships/image" Target="media/image61.png"/><Relationship Id="rId14" Type="http://schemas.openxmlformats.org/officeDocument/2006/relationships/hyperlink" Target="https://www.ecodocdb.dk/document/593" TargetMode="External"/><Relationship Id="rId35" Type="http://schemas.openxmlformats.org/officeDocument/2006/relationships/hyperlink" Target="https://www.efis.dk/documents/12478" TargetMode="External"/><Relationship Id="rId56" Type="http://schemas.openxmlformats.org/officeDocument/2006/relationships/hyperlink" Target="https://www.efis.dk/documents/73759" TargetMode="External"/><Relationship Id="rId77" Type="http://schemas.openxmlformats.org/officeDocument/2006/relationships/hyperlink" Target="https://www.efis.dk/documents/176872" TargetMode="External"/><Relationship Id="rId100" Type="http://schemas.openxmlformats.org/officeDocument/2006/relationships/hyperlink" Target="https://www.efis.dk/documents/15057" TargetMode="External"/><Relationship Id="rId8" Type="http://schemas.openxmlformats.org/officeDocument/2006/relationships/endnotes" Target="endnotes.xml"/><Relationship Id="rId98" Type="http://schemas.openxmlformats.org/officeDocument/2006/relationships/hyperlink" Target="https://www.efis.dk/documents/176876" TargetMode="External"/><Relationship Id="rId121" Type="http://schemas.openxmlformats.org/officeDocument/2006/relationships/hyperlink" Target="https://www.efis.dk/documents/176912" TargetMode="External"/><Relationship Id="rId142" Type="http://schemas.openxmlformats.org/officeDocument/2006/relationships/hyperlink" Target="https://www.efis.dk/documents/15175" TargetMode="External"/><Relationship Id="rId163" Type="http://schemas.openxmlformats.org/officeDocument/2006/relationships/hyperlink" Target="https://www.efis.dk/documents/15231" TargetMode="External"/><Relationship Id="rId184" Type="http://schemas.openxmlformats.org/officeDocument/2006/relationships/image" Target="media/image15.png"/><Relationship Id="rId219" Type="http://schemas.openxmlformats.org/officeDocument/2006/relationships/image" Target="media/image41.jpeg"/><Relationship Id="rId230" Type="http://schemas.openxmlformats.org/officeDocument/2006/relationships/image" Target="media/image51.png"/><Relationship Id="rId251" Type="http://schemas.microsoft.com/office/2011/relationships/people" Target="people.xml"/><Relationship Id="rId25" Type="http://schemas.openxmlformats.org/officeDocument/2006/relationships/hyperlink" Target="https://www.efis.dk/documents/14789" TargetMode="External"/><Relationship Id="rId46" Type="http://schemas.openxmlformats.org/officeDocument/2006/relationships/hyperlink" Target="https://www.efis.dk/documents/262" TargetMode="External"/><Relationship Id="rId67" Type="http://schemas.openxmlformats.org/officeDocument/2006/relationships/hyperlink" Target="https://www.efis.dk/documents/73759" TargetMode="External"/><Relationship Id="rId88" Type="http://schemas.openxmlformats.org/officeDocument/2006/relationships/hyperlink" Target="https://www.efis.dk/documents/176912" TargetMode="External"/><Relationship Id="rId111" Type="http://schemas.openxmlformats.org/officeDocument/2006/relationships/hyperlink" Target="https://www.efis.dk/documents/176872" TargetMode="External"/><Relationship Id="rId132" Type="http://schemas.openxmlformats.org/officeDocument/2006/relationships/hyperlink" Target="https://www.efis.dk/documents/176872" TargetMode="External"/><Relationship Id="rId153" Type="http://schemas.openxmlformats.org/officeDocument/2006/relationships/hyperlink" Target="https://www.efis.dk/documents/38165" TargetMode="External"/><Relationship Id="rId174" Type="http://schemas.openxmlformats.org/officeDocument/2006/relationships/image" Target="media/image9.png"/><Relationship Id="rId195" Type="http://schemas.openxmlformats.org/officeDocument/2006/relationships/header" Target="header3.xml"/><Relationship Id="rId209" Type="http://schemas.openxmlformats.org/officeDocument/2006/relationships/image" Target="media/image31.png"/><Relationship Id="rId220" Type="http://schemas.openxmlformats.org/officeDocument/2006/relationships/image" Target="media/image42.jpeg"/><Relationship Id="rId241" Type="http://schemas.openxmlformats.org/officeDocument/2006/relationships/image" Target="media/image62.png"/><Relationship Id="rId15" Type="http://schemas.openxmlformats.org/officeDocument/2006/relationships/hyperlink" Target="http://www.ti.com/product/LMX2594" TargetMode="External"/><Relationship Id="rId36" Type="http://schemas.openxmlformats.org/officeDocument/2006/relationships/hyperlink" Target="https://www.efis.dk/documents/73759" TargetMode="External"/><Relationship Id="rId57" Type="http://schemas.openxmlformats.org/officeDocument/2006/relationships/hyperlink" Target="https://www.efis.dk/documents/14789" TargetMode="External"/><Relationship Id="rId78" Type="http://schemas.openxmlformats.org/officeDocument/2006/relationships/hyperlink" Target="https://www.efis.dk/documents/176912" TargetMode="External"/><Relationship Id="rId99" Type="http://schemas.openxmlformats.org/officeDocument/2006/relationships/hyperlink" Target="https://www.efis.dk/documents/73720" TargetMode="External"/><Relationship Id="rId101" Type="http://schemas.openxmlformats.org/officeDocument/2006/relationships/hyperlink" Target="https://www.efis.dk/documents/176872" TargetMode="External"/><Relationship Id="rId122" Type="http://schemas.openxmlformats.org/officeDocument/2006/relationships/hyperlink" Target="https://www.efis.dk/documents/38502" TargetMode="External"/><Relationship Id="rId143" Type="http://schemas.openxmlformats.org/officeDocument/2006/relationships/hyperlink" Target="https://www.efis.dk/documents/38165" TargetMode="External"/><Relationship Id="rId164" Type="http://schemas.openxmlformats.org/officeDocument/2006/relationships/hyperlink" Target="https://www.efis.dk/documents/15236" TargetMode="External"/><Relationship Id="rId185" Type="http://schemas.openxmlformats.org/officeDocument/2006/relationships/image" Target="media/image4.svg"/><Relationship Id="rId9" Type="http://schemas.openxmlformats.org/officeDocument/2006/relationships/image" Target="media/image1.jpeg"/><Relationship Id="rId210" Type="http://schemas.openxmlformats.org/officeDocument/2006/relationships/image" Target="media/image32.emf"/><Relationship Id="rId26" Type="http://schemas.openxmlformats.org/officeDocument/2006/relationships/hyperlink" Target="https://www.efis.dk/documents/262" TargetMode="External"/><Relationship Id="rId231" Type="http://schemas.openxmlformats.org/officeDocument/2006/relationships/image" Target="media/image52.emf"/><Relationship Id="rId252" Type="http://schemas.openxmlformats.org/officeDocument/2006/relationships/theme" Target="theme/theme1.xml"/><Relationship Id="rId47" Type="http://schemas.openxmlformats.org/officeDocument/2006/relationships/hyperlink" Target="https://www.efis.dk/documents/12478" TargetMode="External"/><Relationship Id="rId68" Type="http://schemas.openxmlformats.org/officeDocument/2006/relationships/hyperlink" Target="https://www.efis.dk/documents/73759" TargetMode="External"/><Relationship Id="rId89" Type="http://schemas.openxmlformats.org/officeDocument/2006/relationships/hyperlink" Target="https://www.efis.dk/documents/38502" TargetMode="External"/><Relationship Id="rId112" Type="http://schemas.openxmlformats.org/officeDocument/2006/relationships/hyperlink" Target="https://www.efis.dk/documents/176912" TargetMode="External"/><Relationship Id="rId133" Type="http://schemas.openxmlformats.org/officeDocument/2006/relationships/hyperlink" Target="https://www.efis.dk/documents/176912" TargetMode="External"/><Relationship Id="rId154" Type="http://schemas.openxmlformats.org/officeDocument/2006/relationships/hyperlink" Target="https://www.efis.dk/documents/38203" TargetMode="External"/><Relationship Id="rId175" Type="http://schemas.openxmlformats.org/officeDocument/2006/relationships/image" Target="media/image90.png"/><Relationship Id="rId196" Type="http://schemas.openxmlformats.org/officeDocument/2006/relationships/footer" Target="footer3.xml"/><Relationship Id="rId200" Type="http://schemas.openxmlformats.org/officeDocument/2006/relationships/image" Target="media/image23.png"/><Relationship Id="rId16" Type="http://schemas.openxmlformats.org/officeDocument/2006/relationships/hyperlink" Target="https://ieeexplore.ieee.org/xpl/RecentIssue.jsp?punumber=4" TargetMode="External"/><Relationship Id="rId221" Type="http://schemas.openxmlformats.org/officeDocument/2006/relationships/image" Target="media/image43.png"/><Relationship Id="rId242" Type="http://schemas.openxmlformats.org/officeDocument/2006/relationships/image" Target="media/image63.png"/><Relationship Id="rId37" Type="http://schemas.openxmlformats.org/officeDocument/2006/relationships/hyperlink" Target="https://www.efis.dk/documents/14789" TargetMode="External"/><Relationship Id="rId58" Type="http://schemas.openxmlformats.org/officeDocument/2006/relationships/hyperlink" Target="https://www.efis.dk/documents/262" TargetMode="External"/><Relationship Id="rId79" Type="http://schemas.openxmlformats.org/officeDocument/2006/relationships/hyperlink" Target="https://www.efis.dk/documents/38502" TargetMode="External"/><Relationship Id="rId102" Type="http://schemas.openxmlformats.org/officeDocument/2006/relationships/hyperlink" Target="https://www.efis.dk/documents/176912" TargetMode="External"/><Relationship Id="rId123" Type="http://schemas.openxmlformats.org/officeDocument/2006/relationships/hyperlink" Target="https://www.efis.dk/documents/73720" TargetMode="External"/><Relationship Id="rId144" Type="http://schemas.openxmlformats.org/officeDocument/2006/relationships/hyperlink" Target="https://www.efis.dk/documents/38203" TargetMode="External"/><Relationship Id="rId90" Type="http://schemas.openxmlformats.org/officeDocument/2006/relationships/hyperlink" Target="https://www.efis.dk/documents/176876" TargetMode="External"/><Relationship Id="rId165" Type="http://schemas.openxmlformats.org/officeDocument/2006/relationships/hyperlink" Target="https://www.efis.dk/documents/15231" TargetMode="External"/><Relationship Id="rId186" Type="http://schemas.openxmlformats.org/officeDocument/2006/relationships/image" Target="media/image16.png"/><Relationship Id="rId211" Type="http://schemas.openxmlformats.org/officeDocument/2006/relationships/image" Target="media/image33.emf"/><Relationship Id="rId232" Type="http://schemas.openxmlformats.org/officeDocument/2006/relationships/image" Target="media/image53.emf"/><Relationship Id="rId253" Type="http://schemas.microsoft.com/office/2016/09/relationships/commentsIds" Target="commentsIds.xml"/><Relationship Id="rId27" Type="http://schemas.openxmlformats.org/officeDocument/2006/relationships/hyperlink" Target="https://www.efis.dk/documents/12478" TargetMode="External"/><Relationship Id="rId48" Type="http://schemas.openxmlformats.org/officeDocument/2006/relationships/hyperlink" Target="https://www.efis.dk/documents/73759" TargetMode="External"/><Relationship Id="rId69" Type="http://schemas.openxmlformats.org/officeDocument/2006/relationships/hyperlink" Target="https://www.efis.dk/documents/73759" TargetMode="External"/><Relationship Id="rId113" Type="http://schemas.openxmlformats.org/officeDocument/2006/relationships/hyperlink" Target="https://www.efis.dk/documents/38502" TargetMode="External"/><Relationship Id="rId134" Type="http://schemas.openxmlformats.org/officeDocument/2006/relationships/hyperlink" Target="https://www.efis.dk/documents/38502" TargetMode="External"/><Relationship Id="rId80" Type="http://schemas.openxmlformats.org/officeDocument/2006/relationships/hyperlink" Target="https://www.efis.dk/documents/3141" TargetMode="External"/><Relationship Id="rId155" Type="http://schemas.openxmlformats.org/officeDocument/2006/relationships/hyperlink" Target="https://www.efis.dk/documents/15175" TargetMode="External"/><Relationship Id="rId176" Type="http://schemas.openxmlformats.org/officeDocument/2006/relationships/image" Target="media/image10.png"/><Relationship Id="rId197" Type="http://schemas.openxmlformats.org/officeDocument/2006/relationships/image" Target="media/image20.png"/><Relationship Id="rId201" Type="http://schemas.openxmlformats.org/officeDocument/2006/relationships/image" Target="media/image24.png"/><Relationship Id="rId222" Type="http://schemas.openxmlformats.org/officeDocument/2006/relationships/image" Target="cid:image002.png@01D50000.2779C770" TargetMode="External"/><Relationship Id="rId243" Type="http://schemas.openxmlformats.org/officeDocument/2006/relationships/image" Target="media/image64.png"/><Relationship Id="rId17" Type="http://schemas.openxmlformats.org/officeDocument/2006/relationships/hyperlink" Target="https://ieeexplore.ieee.org/xpl/tocresult.jsp?isnumber=8396884" TargetMode="External"/><Relationship Id="rId38" Type="http://schemas.openxmlformats.org/officeDocument/2006/relationships/hyperlink" Target="https://www.efis.dk/documents/262" TargetMode="External"/><Relationship Id="rId59" Type="http://schemas.openxmlformats.org/officeDocument/2006/relationships/hyperlink" Target="https://www.efis.dk/documents/12478" TargetMode="External"/><Relationship Id="rId103" Type="http://schemas.openxmlformats.org/officeDocument/2006/relationships/hyperlink" Target="https://www.efis.dk/documents/38502" TargetMode="External"/><Relationship Id="rId124" Type="http://schemas.openxmlformats.org/officeDocument/2006/relationships/hyperlink" Target="https://www.efis.dk/documents/2210" TargetMode="External"/><Relationship Id="rId70" Type="http://schemas.openxmlformats.org/officeDocument/2006/relationships/hyperlink" Target="https://www.efis.dk/documents/15024" TargetMode="External"/><Relationship Id="rId91" Type="http://schemas.openxmlformats.org/officeDocument/2006/relationships/hyperlink" Target="https://www.efis.dk/documents/73720" TargetMode="External"/><Relationship Id="rId145" Type="http://schemas.openxmlformats.org/officeDocument/2006/relationships/hyperlink" Target="https://www.efis.dk/documents/15175" TargetMode="External"/><Relationship Id="rId166" Type="http://schemas.openxmlformats.org/officeDocument/2006/relationships/hyperlink" Target="https://www.efis.dk/documents/51525" TargetMode="External"/><Relationship Id="rId187" Type="http://schemas.openxmlformats.org/officeDocument/2006/relationships/image" Target="media/image6.svg"/><Relationship Id="rId1" Type="http://schemas.microsoft.com/office/2006/relationships/keyMapCustomizations" Target="customizations.xml"/><Relationship Id="rId212" Type="http://schemas.openxmlformats.org/officeDocument/2006/relationships/image" Target="media/image34.png"/><Relationship Id="rId233" Type="http://schemas.openxmlformats.org/officeDocument/2006/relationships/image" Target="media/image54.emf"/><Relationship Id="rId28" Type="http://schemas.openxmlformats.org/officeDocument/2006/relationships/hyperlink" Target="https://www.efis.dk/documents/73759" TargetMode="External"/><Relationship Id="rId49" Type="http://schemas.openxmlformats.org/officeDocument/2006/relationships/hyperlink" Target="https://www.efis.dk/documents/14789" TargetMode="External"/><Relationship Id="rId114" Type="http://schemas.openxmlformats.org/officeDocument/2006/relationships/hyperlink" Target="https://www.efis.dk/documents/3141" TargetMode="External"/><Relationship Id="rId60" Type="http://schemas.openxmlformats.org/officeDocument/2006/relationships/hyperlink" Target="https://www.efis.dk/documents/73759" TargetMode="External"/><Relationship Id="rId81" Type="http://schemas.openxmlformats.org/officeDocument/2006/relationships/hyperlink" Target="https://www.efis.dk/documents/15082" TargetMode="External"/><Relationship Id="rId135" Type="http://schemas.openxmlformats.org/officeDocument/2006/relationships/hyperlink" Target="https://www.efis.dk/documents/73720" TargetMode="External"/><Relationship Id="rId156" Type="http://schemas.openxmlformats.org/officeDocument/2006/relationships/hyperlink" Target="https://www.efis.dk/documents/38165" TargetMode="External"/><Relationship Id="rId177" Type="http://schemas.openxmlformats.org/officeDocument/2006/relationships/image" Target="media/image4.svg"/><Relationship Id="rId198" Type="http://schemas.openxmlformats.org/officeDocument/2006/relationships/image" Target="media/image21.png"/><Relationship Id="rId202" Type="http://schemas.openxmlformats.org/officeDocument/2006/relationships/image" Target="media/image25.png"/><Relationship Id="rId223" Type="http://schemas.openxmlformats.org/officeDocument/2006/relationships/image" Target="media/image44.png"/><Relationship Id="rId244" Type="http://schemas.openxmlformats.org/officeDocument/2006/relationships/image" Target="media/image65.png"/><Relationship Id="rId18" Type="http://schemas.openxmlformats.org/officeDocument/2006/relationships/hyperlink" Target="https://www.itu.int/dms_pub/itu-r/opb/act/R-ACT-WRC.13-2019-PDF-E.pdf" TargetMode="External"/><Relationship Id="rId39" Type="http://schemas.openxmlformats.org/officeDocument/2006/relationships/hyperlink" Target="https://www.efis.dk/documents/12478" TargetMode="External"/><Relationship Id="rId50" Type="http://schemas.openxmlformats.org/officeDocument/2006/relationships/hyperlink" Target="https://www.efis.dk/documents/262" TargetMode="External"/><Relationship Id="rId104" Type="http://schemas.openxmlformats.org/officeDocument/2006/relationships/hyperlink" Target="https://www.efis.dk/documents/3141" TargetMode="External"/><Relationship Id="rId125" Type="http://schemas.openxmlformats.org/officeDocument/2006/relationships/hyperlink" Target="https://www.efis.dk/documents/15057" TargetMode="External"/><Relationship Id="rId146" Type="http://schemas.openxmlformats.org/officeDocument/2006/relationships/hyperlink" Target="https://www.efis.dk/documents/12499" TargetMode="External"/><Relationship Id="rId167" Type="http://schemas.openxmlformats.org/officeDocument/2006/relationships/image" Target="media/image3.emf"/><Relationship Id="rId188" Type="http://schemas.openxmlformats.org/officeDocument/2006/relationships/image" Target="media/image17.emf"/><Relationship Id="rId71" Type="http://schemas.openxmlformats.org/officeDocument/2006/relationships/hyperlink" Target="https://www.efis.dk/documents/73759" TargetMode="External"/><Relationship Id="rId92" Type="http://schemas.openxmlformats.org/officeDocument/2006/relationships/hyperlink" Target="https://www.efis.dk/documents/12486" TargetMode="External"/><Relationship Id="rId213" Type="http://schemas.openxmlformats.org/officeDocument/2006/relationships/image" Target="media/image35.jpeg"/><Relationship Id="rId234" Type="http://schemas.openxmlformats.org/officeDocument/2006/relationships/image" Target="media/image55.emf"/><Relationship Id="rId2" Type="http://schemas.openxmlformats.org/officeDocument/2006/relationships/customXml" Target="../customXml/item1.xml"/><Relationship Id="rId29" Type="http://schemas.openxmlformats.org/officeDocument/2006/relationships/hyperlink" Target="https://www.efis.dk/documents/14789" TargetMode="External"/><Relationship Id="rId40" Type="http://schemas.openxmlformats.org/officeDocument/2006/relationships/hyperlink" Target="https://www.efis.dk/documents/73759" TargetMode="External"/><Relationship Id="rId115" Type="http://schemas.openxmlformats.org/officeDocument/2006/relationships/hyperlink" Target="https://www.efis.dk/documents/15082" TargetMode="External"/><Relationship Id="rId136" Type="http://schemas.openxmlformats.org/officeDocument/2006/relationships/hyperlink" Target="https://www.efis.dk/documents/2210" TargetMode="External"/><Relationship Id="rId157" Type="http://schemas.openxmlformats.org/officeDocument/2006/relationships/hyperlink" Target="https://www.efis.dk/documents/38203" TargetMode="External"/><Relationship Id="rId178" Type="http://schemas.openxmlformats.org/officeDocument/2006/relationships/image" Target="media/image11.png"/><Relationship Id="rId61" Type="http://schemas.openxmlformats.org/officeDocument/2006/relationships/hyperlink" Target="https://www.efis.dk/documents/14789" TargetMode="External"/><Relationship Id="rId82" Type="http://schemas.openxmlformats.org/officeDocument/2006/relationships/hyperlink" Target="https://www.efis.dk/documents/254" TargetMode="External"/><Relationship Id="rId199" Type="http://schemas.openxmlformats.org/officeDocument/2006/relationships/image" Target="media/image22.png"/><Relationship Id="rId203" Type="http://schemas.openxmlformats.org/officeDocument/2006/relationships/image" Target="cid:image001.png@01D4C536.466A8980" TargetMode="External"/><Relationship Id="rId19" Type="http://schemas.openxmlformats.org/officeDocument/2006/relationships/hyperlink" Target="https://www.efis.dk/documents/12478" TargetMode="External"/><Relationship Id="rId224" Type="http://schemas.openxmlformats.org/officeDocument/2006/relationships/image" Target="media/image45.png"/><Relationship Id="rId245" Type="http://schemas.openxmlformats.org/officeDocument/2006/relationships/image" Target="media/image66.png"/><Relationship Id="rId30" Type="http://schemas.openxmlformats.org/officeDocument/2006/relationships/hyperlink" Target="https://www.efis.dk/documents/262" TargetMode="External"/><Relationship Id="rId105" Type="http://schemas.openxmlformats.org/officeDocument/2006/relationships/hyperlink" Target="https://www.efis.dk/documents/15082" TargetMode="External"/><Relationship Id="rId126" Type="http://schemas.openxmlformats.org/officeDocument/2006/relationships/hyperlink" Target="https://www.efis.dk/documents/176872" TargetMode="External"/><Relationship Id="rId147" Type="http://schemas.openxmlformats.org/officeDocument/2006/relationships/hyperlink" Target="https://www.efis.dk/documents/15175" TargetMode="External"/><Relationship Id="rId168" Type="http://schemas.openxmlformats.org/officeDocument/2006/relationships/image" Target="media/image4.emf"/><Relationship Id="rId51" Type="http://schemas.openxmlformats.org/officeDocument/2006/relationships/hyperlink" Target="https://www.efis.dk/documents/12478" TargetMode="External"/><Relationship Id="rId72" Type="http://schemas.openxmlformats.org/officeDocument/2006/relationships/hyperlink" Target="https://www.efis.dk/documents/15024" TargetMode="External"/><Relationship Id="rId93" Type="http://schemas.openxmlformats.org/officeDocument/2006/relationships/hyperlink" Target="https://www.efis.dk/documents/15071" TargetMode="External"/><Relationship Id="rId189" Type="http://schemas.openxmlformats.org/officeDocument/2006/relationships/image" Target="media/image18.emf"/><Relationship Id="rId3" Type="http://schemas.openxmlformats.org/officeDocument/2006/relationships/numbering" Target="numbering.xml"/><Relationship Id="rId214" Type="http://schemas.openxmlformats.org/officeDocument/2006/relationships/image" Target="media/image36.jpeg"/><Relationship Id="rId235" Type="http://schemas.openxmlformats.org/officeDocument/2006/relationships/image" Target="media/image56.png"/><Relationship Id="rId116" Type="http://schemas.openxmlformats.org/officeDocument/2006/relationships/hyperlink" Target="https://www.efis.dk/documents/254" TargetMode="External"/><Relationship Id="rId137" Type="http://schemas.openxmlformats.org/officeDocument/2006/relationships/hyperlink" Target="https://www.efis.dk/documents/38165" TargetMode="External"/><Relationship Id="rId158" Type="http://schemas.openxmlformats.org/officeDocument/2006/relationships/hyperlink" Target="https://www.efis.dk/documents/260" TargetMode="External"/><Relationship Id="rId20" Type="http://schemas.openxmlformats.org/officeDocument/2006/relationships/hyperlink" Target="https://www.efis.dk/documents/73759" TargetMode="External"/><Relationship Id="rId41" Type="http://schemas.openxmlformats.org/officeDocument/2006/relationships/hyperlink" Target="https://www.efis.dk/documents/14789" TargetMode="External"/><Relationship Id="rId62" Type="http://schemas.openxmlformats.org/officeDocument/2006/relationships/hyperlink" Target="https://www.efis.dk/documents/262" TargetMode="External"/><Relationship Id="rId83" Type="http://schemas.openxmlformats.org/officeDocument/2006/relationships/hyperlink" Target="https://www.efis.dk/documents/176876" TargetMode="External"/><Relationship Id="rId179" Type="http://schemas.openxmlformats.org/officeDocument/2006/relationships/image" Target="media/image12.png"/><Relationship Id="rId190" Type="http://schemas.openxmlformats.org/officeDocument/2006/relationships/image" Target="media/image19.png"/><Relationship Id="rId204" Type="http://schemas.openxmlformats.org/officeDocument/2006/relationships/image" Target="media/image26.png"/><Relationship Id="rId225" Type="http://schemas.openxmlformats.org/officeDocument/2006/relationships/image" Target="media/image46.emf"/><Relationship Id="rId246" Type="http://schemas.openxmlformats.org/officeDocument/2006/relationships/chart" Target="charts/chart1.xml"/><Relationship Id="rId106" Type="http://schemas.openxmlformats.org/officeDocument/2006/relationships/hyperlink" Target="https://www.efis.dk/documents/254" TargetMode="External"/><Relationship Id="rId127" Type="http://schemas.openxmlformats.org/officeDocument/2006/relationships/hyperlink" Target="https://www.efis.dk/documents/176912" TargetMode="External"/><Relationship Id="rId10" Type="http://schemas.openxmlformats.org/officeDocument/2006/relationships/image" Target="media/image2.png"/><Relationship Id="rId31" Type="http://schemas.openxmlformats.org/officeDocument/2006/relationships/hyperlink" Target="https://www.efis.dk/documents/12478" TargetMode="External"/><Relationship Id="rId52" Type="http://schemas.openxmlformats.org/officeDocument/2006/relationships/hyperlink" Target="https://www.efis.dk/documents/73759" TargetMode="External"/><Relationship Id="rId73" Type="http://schemas.openxmlformats.org/officeDocument/2006/relationships/hyperlink" Target="https://www.efis.dk/documents/73759" TargetMode="External"/><Relationship Id="rId94" Type="http://schemas.openxmlformats.org/officeDocument/2006/relationships/hyperlink" Target="https://www.efis.dk/documents/176872" TargetMode="External"/><Relationship Id="rId148" Type="http://schemas.openxmlformats.org/officeDocument/2006/relationships/hyperlink" Target="https://www.efis.dk/documents/38165" TargetMode="External"/><Relationship Id="rId169" Type="http://schemas.openxmlformats.org/officeDocument/2006/relationships/image" Target="media/image5.emf"/><Relationship Id="rId4" Type="http://schemas.openxmlformats.org/officeDocument/2006/relationships/styles" Target="styles.xml"/><Relationship Id="rId180" Type="http://schemas.openxmlformats.org/officeDocument/2006/relationships/image" Target="media/image6.svg"/><Relationship Id="rId215" Type="http://schemas.openxmlformats.org/officeDocument/2006/relationships/image" Target="media/image37.jpeg"/><Relationship Id="rId236" Type="http://schemas.openxmlformats.org/officeDocument/2006/relationships/image" Target="media/image57.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207-24GHz%20SID\7-24%20vs.%20GSMA_v4.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207-24GHz%20SID\franges%20of%20interest%20v1.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spPr>
            <a:noFill/>
            <a:ln>
              <a:noFill/>
            </a:ln>
            <a:effectLst/>
          </c:spPr>
          <c:invertIfNegative val="0"/>
          <c:dPt>
            <c:idx val="0"/>
            <c:invertIfNegative val="0"/>
            <c:bubble3D val="0"/>
            <c:spPr>
              <a:noFill/>
              <a:ln>
                <a:noFill/>
              </a:ln>
              <a:effectLst/>
            </c:spPr>
          </c:dPt>
          <c:dPt>
            <c:idx val="1"/>
            <c:invertIfNegative val="0"/>
            <c:bubble3D val="0"/>
            <c:spPr>
              <a:noFill/>
              <a:ln>
                <a:noFill/>
              </a:ln>
              <a:effectLst/>
            </c:spPr>
          </c:dPt>
          <c:dPt>
            <c:idx val="2"/>
            <c:invertIfNegative val="0"/>
            <c:bubble3D val="0"/>
            <c:spPr>
              <a:noFill/>
              <a:ln>
                <a:noFill/>
              </a:ln>
              <a:effectLst/>
            </c:spPr>
          </c:dPt>
          <c:dPt>
            <c:idx val="3"/>
            <c:invertIfNegative val="0"/>
            <c:bubble3D val="0"/>
            <c:spPr>
              <a:noFill/>
              <a:ln>
                <a:noFill/>
              </a:ln>
              <a:effectLst/>
            </c:spPr>
          </c:dPt>
          <c:dPt>
            <c:idx val="4"/>
            <c:invertIfNegative val="0"/>
            <c:bubble3D val="0"/>
            <c:spPr>
              <a:noFill/>
              <a:ln>
                <a:noFill/>
              </a:ln>
              <a:effectLst/>
            </c:spPr>
          </c:dPt>
          <c:cat>
            <c:strRef>
              <c:f>'bands of interest'!$A$1:$A$6</c:f>
              <c:strCache>
                <c:ptCount val="6"/>
                <c:pt idx="0">
                  <c:v>MNO#1</c:v>
                </c:pt>
                <c:pt idx="1">
                  <c:v>MNO#2</c:v>
                </c:pt>
                <c:pt idx="2">
                  <c:v>MNO#3</c:v>
                </c:pt>
                <c:pt idx="3">
                  <c:v>GSMA</c:v>
                </c:pt>
                <c:pt idx="4">
                  <c:v>ETNO</c:v>
                </c:pt>
                <c:pt idx="5">
                  <c:v>ATU</c:v>
                </c:pt>
              </c:strCache>
            </c:strRef>
          </c:cat>
          <c:val>
            <c:numRef>
              <c:f>'bands of interest'!$B$1:$B$6</c:f>
              <c:numCache>
                <c:formatCode>General</c:formatCode>
                <c:ptCount val="6"/>
                <c:pt idx="0">
                  <c:v>7.125</c:v>
                </c:pt>
                <c:pt idx="1">
                  <c:v>12.2</c:v>
                </c:pt>
                <c:pt idx="2">
                  <c:v>10.7</c:v>
                </c:pt>
                <c:pt idx="3">
                  <c:v>7.125</c:v>
                </c:pt>
                <c:pt idx="4">
                  <c:v>6.4249999999999998</c:v>
                </c:pt>
                <c:pt idx="5">
                  <c:v>7.0750000000000002</c:v>
                </c:pt>
              </c:numCache>
            </c:numRef>
          </c:val>
        </c:ser>
        <c:ser>
          <c:idx val="1"/>
          <c:order val="1"/>
          <c:spPr>
            <a:solidFill>
              <a:schemeClr val="bg1">
                <a:lumMod val="65000"/>
              </a:schemeClr>
            </a:solidFill>
            <a:ln>
              <a:noFill/>
            </a:ln>
            <a:effectLst/>
          </c:spPr>
          <c:invertIfNegative val="0"/>
          <c:cat>
            <c:strRef>
              <c:f>'bands of interest'!$A$1:$A$6</c:f>
              <c:strCache>
                <c:ptCount val="6"/>
                <c:pt idx="0">
                  <c:v>MNO#1</c:v>
                </c:pt>
                <c:pt idx="1">
                  <c:v>MNO#2</c:v>
                </c:pt>
                <c:pt idx="2">
                  <c:v>MNO#3</c:v>
                </c:pt>
                <c:pt idx="3">
                  <c:v>GSMA</c:v>
                </c:pt>
                <c:pt idx="4">
                  <c:v>ETNO</c:v>
                </c:pt>
                <c:pt idx="5">
                  <c:v>ATU</c:v>
                </c:pt>
              </c:strCache>
            </c:strRef>
          </c:cat>
          <c:val>
            <c:numRef>
              <c:f>'bands of interest'!$C$1:$C$6</c:f>
              <c:numCache>
                <c:formatCode>General</c:formatCode>
                <c:ptCount val="6"/>
                <c:pt idx="0">
                  <c:v>1.375</c:v>
                </c:pt>
                <c:pt idx="1">
                  <c:v>0.5</c:v>
                </c:pt>
                <c:pt idx="2">
                  <c:v>1</c:v>
                </c:pt>
                <c:pt idx="3">
                  <c:v>1.375</c:v>
                </c:pt>
                <c:pt idx="4">
                  <c:v>2.0750000000000002</c:v>
                </c:pt>
                <c:pt idx="5">
                  <c:v>3.4249999999999998</c:v>
                </c:pt>
              </c:numCache>
            </c:numRef>
          </c:val>
        </c:ser>
        <c:ser>
          <c:idx val="2"/>
          <c:order val="2"/>
          <c:spPr>
            <a:noFill/>
            <a:ln>
              <a:noFill/>
            </a:ln>
            <a:effectLst/>
          </c:spPr>
          <c:invertIfNegative val="0"/>
          <c:cat>
            <c:strRef>
              <c:f>'bands of interest'!$A$1:$A$6</c:f>
              <c:strCache>
                <c:ptCount val="6"/>
                <c:pt idx="0">
                  <c:v>MNO#1</c:v>
                </c:pt>
                <c:pt idx="1">
                  <c:v>MNO#2</c:v>
                </c:pt>
                <c:pt idx="2">
                  <c:v>MNO#3</c:v>
                </c:pt>
                <c:pt idx="3">
                  <c:v>GSMA</c:v>
                </c:pt>
                <c:pt idx="4">
                  <c:v>ETNO</c:v>
                </c:pt>
                <c:pt idx="5">
                  <c:v>ATU</c:v>
                </c:pt>
              </c:strCache>
            </c:strRef>
          </c:cat>
          <c:val>
            <c:numRef>
              <c:f>'bands of interest'!$D$1:$D$6</c:f>
              <c:numCache>
                <c:formatCode>General</c:formatCode>
                <c:ptCount val="6"/>
                <c:pt idx="0">
                  <c:v>12.9</c:v>
                </c:pt>
                <c:pt idx="3">
                  <c:v>2.2000000000000002</c:v>
                </c:pt>
                <c:pt idx="4">
                  <c:v>5.8</c:v>
                </c:pt>
                <c:pt idx="5">
                  <c:v>4.3000000000000007</c:v>
                </c:pt>
              </c:numCache>
            </c:numRef>
          </c:val>
        </c:ser>
        <c:ser>
          <c:idx val="3"/>
          <c:order val="3"/>
          <c:spPr>
            <a:solidFill>
              <a:schemeClr val="bg1">
                <a:lumMod val="65000"/>
              </a:schemeClr>
            </a:solidFill>
            <a:ln>
              <a:noFill/>
            </a:ln>
            <a:effectLst/>
          </c:spPr>
          <c:invertIfNegative val="0"/>
          <c:cat>
            <c:strRef>
              <c:f>'bands of interest'!$A$1:$A$6</c:f>
              <c:strCache>
                <c:ptCount val="6"/>
                <c:pt idx="0">
                  <c:v>MNO#1</c:v>
                </c:pt>
                <c:pt idx="1">
                  <c:v>MNO#2</c:v>
                </c:pt>
                <c:pt idx="2">
                  <c:v>MNO#3</c:v>
                </c:pt>
                <c:pt idx="3">
                  <c:v>GSMA</c:v>
                </c:pt>
                <c:pt idx="4">
                  <c:v>ETNO</c:v>
                </c:pt>
                <c:pt idx="5">
                  <c:v>ATU</c:v>
                </c:pt>
              </c:strCache>
            </c:strRef>
          </c:cat>
          <c:val>
            <c:numRef>
              <c:f>'bands of interest'!$E$1:$E$6</c:f>
              <c:numCache>
                <c:formatCode>General</c:formatCode>
                <c:ptCount val="6"/>
                <c:pt idx="0">
                  <c:v>0.6</c:v>
                </c:pt>
                <c:pt idx="3">
                  <c:v>1</c:v>
                </c:pt>
                <c:pt idx="4">
                  <c:v>1.05</c:v>
                </c:pt>
                <c:pt idx="5">
                  <c:v>2.5</c:v>
                </c:pt>
              </c:numCache>
            </c:numRef>
          </c:val>
        </c:ser>
        <c:ser>
          <c:idx val="4"/>
          <c:order val="4"/>
          <c:spPr>
            <a:noFill/>
            <a:ln>
              <a:noFill/>
            </a:ln>
            <a:effectLst/>
          </c:spPr>
          <c:invertIfNegative val="0"/>
          <c:cat>
            <c:strRef>
              <c:f>'bands of interest'!$A$1:$A$6</c:f>
              <c:strCache>
                <c:ptCount val="6"/>
                <c:pt idx="0">
                  <c:v>MNO#1</c:v>
                </c:pt>
                <c:pt idx="1">
                  <c:v>MNO#2</c:v>
                </c:pt>
                <c:pt idx="2">
                  <c:v>MNO#3</c:v>
                </c:pt>
                <c:pt idx="3">
                  <c:v>GSMA</c:v>
                </c:pt>
                <c:pt idx="4">
                  <c:v>ETNO</c:v>
                </c:pt>
                <c:pt idx="5">
                  <c:v>ATU</c:v>
                </c:pt>
              </c:strCache>
            </c:strRef>
          </c:cat>
          <c:val>
            <c:numRef>
              <c:f>'bands of interest'!$F$1:$F$6</c:f>
              <c:numCache>
                <c:formatCode>General</c:formatCode>
                <c:ptCount val="6"/>
                <c:pt idx="3">
                  <c:v>2.6</c:v>
                </c:pt>
              </c:numCache>
            </c:numRef>
          </c:val>
        </c:ser>
        <c:ser>
          <c:idx val="5"/>
          <c:order val="5"/>
          <c:spPr>
            <a:solidFill>
              <a:schemeClr val="bg1">
                <a:lumMod val="65000"/>
              </a:schemeClr>
            </a:solidFill>
            <a:ln>
              <a:noFill/>
            </a:ln>
            <a:effectLst/>
          </c:spPr>
          <c:invertIfNegative val="0"/>
          <c:cat>
            <c:strRef>
              <c:f>'bands of interest'!$A$1:$A$6</c:f>
              <c:strCache>
                <c:ptCount val="6"/>
                <c:pt idx="0">
                  <c:v>MNO#1</c:v>
                </c:pt>
                <c:pt idx="1">
                  <c:v>MNO#2</c:v>
                </c:pt>
                <c:pt idx="2">
                  <c:v>MNO#3</c:v>
                </c:pt>
                <c:pt idx="3">
                  <c:v>GSMA</c:v>
                </c:pt>
                <c:pt idx="4">
                  <c:v>ETNO</c:v>
                </c:pt>
                <c:pt idx="5">
                  <c:v>ATU</c:v>
                </c:pt>
              </c:strCache>
            </c:strRef>
          </c:cat>
          <c:val>
            <c:numRef>
              <c:f>'bands of interest'!$G$1:$G$6</c:f>
              <c:numCache>
                <c:formatCode>General</c:formatCode>
                <c:ptCount val="6"/>
                <c:pt idx="3">
                  <c:v>1.05</c:v>
                </c:pt>
              </c:numCache>
            </c:numRef>
          </c:val>
        </c:ser>
        <c:dLbls>
          <c:showLegendKey val="0"/>
          <c:showVal val="0"/>
          <c:showCatName val="0"/>
          <c:showSerName val="0"/>
          <c:showPercent val="0"/>
          <c:showBubbleSize val="0"/>
        </c:dLbls>
        <c:gapWidth val="150"/>
        <c:overlap val="100"/>
        <c:axId val="-281575216"/>
        <c:axId val="-281554544"/>
      </c:barChart>
      <c:catAx>
        <c:axId val="-2815752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1554544"/>
        <c:crosses val="autoZero"/>
        <c:auto val="1"/>
        <c:lblAlgn val="ctr"/>
        <c:lblOffset val="100"/>
        <c:noMultiLvlLbl val="0"/>
      </c:catAx>
      <c:valAx>
        <c:axId val="-2815545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15752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spPr>
            <a:solidFill>
              <a:schemeClr val="accent1"/>
            </a:solidFill>
            <a:ln>
              <a:solidFill>
                <a:schemeClr val="bg1"/>
              </a:solidFill>
            </a:ln>
            <a:effectLst/>
          </c:spPr>
          <c:invertIfNegative val="0"/>
          <c:dPt>
            <c:idx val="0"/>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11-0297-3E4C-8466-201A8996D5ED}"/>
              </c:ext>
            </c:extLst>
          </c:dPt>
          <c:dPt>
            <c:idx val="1"/>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10-0297-3E4C-8466-201A8996D5ED}"/>
              </c:ext>
            </c:extLst>
          </c:dPt>
          <c:dPt>
            <c:idx val="2"/>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F-0297-3E4C-8466-201A8996D5ED}"/>
              </c:ext>
            </c:extLst>
          </c:dPt>
          <c:dPt>
            <c:idx val="3"/>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E-0297-3E4C-8466-201A8996D5ED}"/>
              </c:ext>
            </c:extLst>
          </c:dPt>
          <c:dPt>
            <c:idx val="4"/>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D-0297-3E4C-8466-201A8996D5ED}"/>
              </c:ext>
            </c:extLst>
          </c:dPt>
          <c:dPt>
            <c:idx val="5"/>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C-0297-3E4C-8466-201A8996D5ED}"/>
              </c:ext>
            </c:extLst>
          </c:dPt>
          <c:cat>
            <c:strRef>
              <c:f>Sheet1!$A$1:$A$6</c:f>
              <c:strCache>
                <c:ptCount val="6"/>
                <c:pt idx="0">
                  <c:v>ATU</c:v>
                </c:pt>
                <c:pt idx="1">
                  <c:v>ETNO</c:v>
                </c:pt>
                <c:pt idx="2">
                  <c:v>GSMA</c:v>
                </c:pt>
                <c:pt idx="3">
                  <c:v>Etisalat</c:v>
                </c:pt>
                <c:pt idx="4">
                  <c:v>Dish</c:v>
                </c:pt>
                <c:pt idx="5">
                  <c:v>Orange</c:v>
                </c:pt>
              </c:strCache>
            </c:strRef>
          </c:cat>
          <c:val>
            <c:numRef>
              <c:f>Sheet1!$B$1:$B$6</c:f>
              <c:numCache>
                <c:formatCode>General</c:formatCode>
                <c:ptCount val="6"/>
                <c:pt idx="0">
                  <c:v>7.125</c:v>
                </c:pt>
                <c:pt idx="1">
                  <c:v>7.125</c:v>
                </c:pt>
                <c:pt idx="2">
                  <c:v>7.125</c:v>
                </c:pt>
                <c:pt idx="3">
                  <c:v>10.7</c:v>
                </c:pt>
                <c:pt idx="4">
                  <c:v>12.2</c:v>
                </c:pt>
                <c:pt idx="5">
                  <c:v>7.125</c:v>
                </c:pt>
              </c:numCache>
            </c:numRef>
          </c:val>
          <c:extLst xmlns:c16r2="http://schemas.microsoft.com/office/drawing/2015/06/chart">
            <c:ext xmlns:c16="http://schemas.microsoft.com/office/drawing/2014/chart" uri="{C3380CC4-5D6E-409C-BE32-E72D297353CC}">
              <c16:uniqueId val="{00000000-0297-3E4C-8466-201A8996D5ED}"/>
            </c:ext>
          </c:extLst>
        </c:ser>
        <c:ser>
          <c:idx val="1"/>
          <c:order val="1"/>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Sheet1!$C$1:$C$6</c:f>
              <c:numCache>
                <c:formatCode>General</c:formatCode>
                <c:ptCount val="6"/>
                <c:pt idx="0">
                  <c:v>3.375</c:v>
                </c:pt>
                <c:pt idx="1">
                  <c:v>1.375</c:v>
                </c:pt>
                <c:pt idx="2">
                  <c:v>1.375</c:v>
                </c:pt>
                <c:pt idx="3">
                  <c:v>1</c:v>
                </c:pt>
                <c:pt idx="4">
                  <c:v>0.5</c:v>
                </c:pt>
                <c:pt idx="5">
                  <c:v>1.375</c:v>
                </c:pt>
              </c:numCache>
            </c:numRef>
          </c:val>
          <c:extLst xmlns:c16r2="http://schemas.microsoft.com/office/drawing/2015/06/chart">
            <c:ext xmlns:c16="http://schemas.microsoft.com/office/drawing/2014/chart" uri="{C3380CC4-5D6E-409C-BE32-E72D297353CC}">
              <c16:uniqueId val="{00000001-0297-3E4C-8466-201A8996D5ED}"/>
            </c:ext>
          </c:extLst>
        </c:ser>
        <c:ser>
          <c:idx val="2"/>
          <c:order val="2"/>
          <c:spPr>
            <a:noFill/>
            <a:ln>
              <a:no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Sheet1!$D$1:$D$6</c:f>
              <c:numCache>
                <c:formatCode>General</c:formatCode>
                <c:ptCount val="6"/>
                <c:pt idx="0">
                  <c:v>3.8000000000000007</c:v>
                </c:pt>
                <c:pt idx="1">
                  <c:v>5.8000000000000007</c:v>
                </c:pt>
                <c:pt idx="2">
                  <c:v>2.1999999999999993</c:v>
                </c:pt>
                <c:pt idx="5">
                  <c:v>12.899999999999999</c:v>
                </c:pt>
              </c:numCache>
            </c:numRef>
          </c:val>
          <c:extLst xmlns:c16r2="http://schemas.microsoft.com/office/drawing/2015/06/chart">
            <c:ext xmlns:c16="http://schemas.microsoft.com/office/drawing/2014/chart" uri="{C3380CC4-5D6E-409C-BE32-E72D297353CC}">
              <c16:uniqueId val="{00000002-0297-3E4C-8466-201A8996D5ED}"/>
            </c:ext>
          </c:extLst>
        </c:ser>
        <c:ser>
          <c:idx val="3"/>
          <c:order val="3"/>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Sheet1!$E$1:$E$6</c:f>
              <c:numCache>
                <c:formatCode>General</c:formatCode>
                <c:ptCount val="6"/>
                <c:pt idx="0">
                  <c:v>3</c:v>
                </c:pt>
                <c:pt idx="1">
                  <c:v>1.0499999999999989</c:v>
                </c:pt>
                <c:pt idx="2">
                  <c:v>1</c:v>
                </c:pt>
                <c:pt idx="5">
                  <c:v>0.60000000000000142</c:v>
                </c:pt>
              </c:numCache>
            </c:numRef>
          </c:val>
          <c:extLst xmlns:c16r2="http://schemas.microsoft.com/office/drawing/2015/06/chart">
            <c:ext xmlns:c16="http://schemas.microsoft.com/office/drawing/2014/chart" uri="{C3380CC4-5D6E-409C-BE32-E72D297353CC}">
              <c16:uniqueId val="{00000003-0297-3E4C-8466-201A8996D5ED}"/>
            </c:ext>
          </c:extLst>
        </c:ser>
        <c:ser>
          <c:idx val="4"/>
          <c:order val="4"/>
          <c:spPr>
            <a:noFill/>
            <a:ln>
              <a:no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Sheet1!$F$1:$F$6</c:f>
              <c:numCache>
                <c:formatCode>General</c:formatCode>
                <c:ptCount val="6"/>
                <c:pt idx="2">
                  <c:v>2.6000000000000014</c:v>
                </c:pt>
              </c:numCache>
            </c:numRef>
          </c:val>
          <c:extLst xmlns:c16r2="http://schemas.microsoft.com/office/drawing/2015/06/chart">
            <c:ext xmlns:c16="http://schemas.microsoft.com/office/drawing/2014/chart" uri="{C3380CC4-5D6E-409C-BE32-E72D297353CC}">
              <c16:uniqueId val="{00000004-0297-3E4C-8466-201A8996D5ED}"/>
            </c:ext>
          </c:extLst>
        </c:ser>
        <c:ser>
          <c:idx val="5"/>
          <c:order val="5"/>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Sheet1!$G$1:$G$6</c:f>
              <c:numCache>
                <c:formatCode>General</c:formatCode>
                <c:ptCount val="6"/>
                <c:pt idx="2">
                  <c:v>1.0499999999999989</c:v>
                </c:pt>
              </c:numCache>
            </c:numRef>
          </c:val>
          <c:extLst xmlns:c16r2="http://schemas.microsoft.com/office/drawing/2015/06/chart">
            <c:ext xmlns:c16="http://schemas.microsoft.com/office/drawing/2014/chart" uri="{C3380CC4-5D6E-409C-BE32-E72D297353CC}">
              <c16:uniqueId val="{00000005-0297-3E4C-8466-201A8996D5ED}"/>
            </c:ext>
          </c:extLst>
        </c:ser>
        <c:dLbls>
          <c:showLegendKey val="0"/>
          <c:showVal val="0"/>
          <c:showCatName val="0"/>
          <c:showSerName val="0"/>
          <c:showPercent val="0"/>
          <c:showBubbleSize val="0"/>
        </c:dLbls>
        <c:gapWidth val="150"/>
        <c:overlap val="100"/>
        <c:axId val="-281558896"/>
        <c:axId val="-281546928"/>
      </c:barChart>
      <c:catAx>
        <c:axId val="-2815588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281546928"/>
        <c:crosses val="autoZero"/>
        <c:auto val="1"/>
        <c:lblAlgn val="ctr"/>
        <c:lblOffset val="100"/>
        <c:noMultiLvlLbl val="0"/>
      </c:catAx>
      <c:valAx>
        <c:axId val="-281546928"/>
        <c:scaling>
          <c:orientation val="minMax"/>
          <c:max val="25"/>
          <c:min val="7"/>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pl-PL"/>
                  <a:t>[GHz]</a:t>
                </a:r>
              </a:p>
            </c:rich>
          </c:tx>
          <c:layout>
            <c:manualLayout>
              <c:xMode val="edge"/>
              <c:yMode val="edge"/>
              <c:x val="0.95259003515982488"/>
              <c:y val="0.9189375504130671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 sourceLinked="0"/>
        <c:majorTickMark val="cross"/>
        <c:minorTickMark val="none"/>
        <c:tickLblPos val="nextTo"/>
        <c:spPr>
          <a:noFill/>
          <a:ln>
            <a:solidFill>
              <a:schemeClr val="bg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281558896"/>
        <c:crosses val="autoZero"/>
        <c:crossBetween val="between"/>
        <c:majorUnit val="1"/>
        <c:minorUnit val="0.5"/>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50350E-295F-44E6-9B2C-64528F5E5A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39</TotalTime>
  <Pages>1</Pages>
  <Words>44011</Words>
  <Characters>250869</Characters>
  <Application>Microsoft Office Word</Application>
  <DocSecurity>0</DocSecurity>
  <Lines>2090</Lines>
  <Paragraphs>588</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294292</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Huawei</cp:lastModifiedBy>
  <cp:revision>7</cp:revision>
  <dcterms:created xsi:type="dcterms:W3CDTF">2020-05-05T11:05:00Z</dcterms:created>
  <dcterms:modified xsi:type="dcterms:W3CDTF">2020-05-05T11:54:00Z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1588676250</vt:lpwstr>
  </property>
</Properties>
</file>